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#96</w:t>
      </w:r>
      <w:r w:rsidR="0059343E">
        <w:rPr>
          <w:b/>
          <w:kern w:val="2"/>
          <w:lang w:eastAsia="zh-CN"/>
        </w:rPr>
        <w:tab/>
        <w:t>R1-</w:t>
      </w:r>
      <w:r w:rsidR="00166925">
        <w:rPr>
          <w:b/>
          <w:kern w:val="2"/>
          <w:lang w:eastAsia="zh-CN"/>
        </w:rPr>
        <w:t>1</w:t>
      </w:r>
      <w:r w:rsidR="00E54D6A">
        <w:rPr>
          <w:b/>
          <w:kern w:val="2"/>
          <w:lang w:eastAsia="zh-CN"/>
        </w:rPr>
        <w:t>9</w:t>
      </w:r>
      <w:r w:rsidR="00F52F2B">
        <w:rPr>
          <w:b/>
          <w:kern w:val="2"/>
          <w:lang w:eastAsia="zh-CN"/>
        </w:rPr>
        <w:t>03349</w:t>
      </w:r>
    </w:p>
    <w:p w:rsidR="000F3153" w:rsidRDefault="00F1712B">
      <w:pPr>
        <w:tabs>
          <w:tab w:val="right" w:pos="9216"/>
        </w:tabs>
        <w:jc w:val="left"/>
        <w:rPr>
          <w:b/>
          <w:kern w:val="2"/>
          <w:lang w:eastAsia="zh-CN"/>
        </w:rPr>
      </w:pPr>
      <w:r>
        <w:rPr>
          <w:b/>
          <w:bCs/>
          <w:lang w:eastAsia="zh-CN"/>
        </w:rPr>
        <w:t>Athens</w:t>
      </w:r>
      <w:r w:rsidR="00656551">
        <w:rPr>
          <w:b/>
          <w:bCs/>
        </w:rPr>
        <w:t xml:space="preserve">, </w:t>
      </w:r>
      <w:r>
        <w:rPr>
          <w:b/>
          <w:bCs/>
          <w:lang w:eastAsia="zh-CN"/>
        </w:rPr>
        <w:t>Greece, February</w:t>
      </w:r>
      <w:r w:rsidR="007C78B5" w:rsidRPr="007C78B5">
        <w:rPr>
          <w:b/>
          <w:bCs/>
        </w:rPr>
        <w:t xml:space="preserve"> </w:t>
      </w:r>
      <w:r w:rsidR="009F340C">
        <w:rPr>
          <w:b/>
          <w:bCs/>
          <w:lang w:eastAsia="zh-CN"/>
        </w:rPr>
        <w:t>2</w:t>
      </w:r>
      <w:r>
        <w:rPr>
          <w:b/>
          <w:bCs/>
          <w:lang w:eastAsia="zh-CN"/>
        </w:rPr>
        <w:t>5</w:t>
      </w:r>
      <w:r w:rsidR="007C78B5" w:rsidRPr="007C78B5">
        <w:rPr>
          <w:b/>
          <w:bCs/>
        </w:rPr>
        <w:t xml:space="preserve"> – </w:t>
      </w:r>
      <w:r>
        <w:rPr>
          <w:b/>
          <w:bCs/>
          <w:lang w:eastAsia="zh-CN"/>
        </w:rPr>
        <w:t>March 1</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F56C49">
        <w:rPr>
          <w:rFonts w:hint="eastAsia"/>
          <w:b/>
          <w:kern w:val="2"/>
          <w:lang w:eastAsia="zh-CN"/>
        </w:rPr>
        <w:t>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F56C49">
        <w:rPr>
          <w:rFonts w:hint="eastAsia"/>
          <w:b/>
          <w:lang w:eastAsia="zh-CN"/>
        </w:rPr>
        <w:t>1.1</w:t>
      </w:r>
      <w:r w:rsidR="007032F6">
        <w:rPr>
          <w:b/>
        </w:rPr>
        <w:t xml:space="preserve"> </w:t>
      </w:r>
      <w:r w:rsidR="00F56C49">
        <w:rPr>
          <w:b/>
          <w:lang w:eastAsia="zh-CN"/>
        </w:rPr>
        <w:t xml:space="preserve">Potential enhancements to PDCCH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187DF8">
        <w:rPr>
          <w:rFonts w:hint="eastAsia"/>
          <w:sz w:val="22"/>
          <w:szCs w:val="22"/>
          <w:lang w:eastAsia="zh-CN"/>
        </w:rPr>
        <w:t>1.1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w:t>
      </w:r>
      <w:r w:rsidR="00187DF8">
        <w:rPr>
          <w:sz w:val="22"/>
          <w:szCs w:val="22"/>
          <w:lang w:eastAsia="zh-CN"/>
        </w:rPr>
        <w:t>PDCCH</w:t>
      </w:r>
      <w:r w:rsidR="008118AC">
        <w:rPr>
          <w:rFonts w:hint="eastAsia"/>
          <w:sz w:val="22"/>
          <w:szCs w:val="22"/>
          <w:lang w:eastAsia="zh-CN"/>
        </w:rPr>
        <w:t xml:space="preserve">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1D6E8F">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DCI</w:t>
      </w:r>
      <w:r w:rsidR="000E217E">
        <w:rPr>
          <w:lang w:eastAsia="zh-CN"/>
        </w:rPr>
        <w:t xml:space="preserve"> format scheduling Rel-16 URLLC</w:t>
      </w:r>
      <w:r w:rsidR="009B38DA">
        <w:rPr>
          <w:rFonts w:hint="eastAsia"/>
          <w:lang w:eastAsia="zh-CN"/>
        </w:rPr>
        <w:t xml:space="preserve"> </w:t>
      </w:r>
      <w:r w:rsidR="00C345F3">
        <w:rPr>
          <w:rFonts w:hint="eastAsia"/>
          <w:lang w:eastAsia="zh-CN"/>
        </w:rPr>
        <w:t>and increased PDCCH monitoring capability.</w:t>
      </w:r>
      <w:r w:rsidR="009B38DA">
        <w:rPr>
          <w:lang w:eastAsia="zh-CN"/>
        </w:rPr>
        <w:t xml:space="preserve"> </w:t>
      </w:r>
    </w:p>
    <w:p w:rsidR="00761958" w:rsidRPr="00A529DC" w:rsidRDefault="000E217E" w:rsidP="00761958">
      <w:pPr>
        <w:pStyle w:val="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rsidR="00292B52" w:rsidRDefault="00D44F86" w:rsidP="002F0A12">
      <w:pPr>
        <w:spacing w:beforeLines="50" w:before="120"/>
        <w:rPr>
          <w:lang w:eastAsia="zh-CN"/>
        </w:rPr>
      </w:pPr>
      <w:r>
        <w:rPr>
          <w:rFonts w:hint="eastAsia"/>
          <w:lang w:eastAsia="zh-CN"/>
        </w:rPr>
        <w:t>In the RAN1#</w:t>
      </w:r>
      <w:r w:rsidR="00362332">
        <w:rPr>
          <w:lang w:eastAsia="zh-CN"/>
        </w:rPr>
        <w:t xml:space="preserve">AH 1901 meeting, </w:t>
      </w:r>
      <w:r w:rsidR="006C592B">
        <w:rPr>
          <w:lang w:eastAsia="zh-CN"/>
        </w:rPr>
        <w:t xml:space="preserve">some agreements on the observations corresponding to PDCCH reliability and PDCCH </w:t>
      </w:r>
      <w:r w:rsidR="000E217E">
        <w:rPr>
          <w:lang w:eastAsia="zh-CN"/>
        </w:rPr>
        <w:t>resource utilization were made.</w:t>
      </w:r>
      <w:r w:rsidR="00292B52">
        <w:rPr>
          <w:lang w:eastAsia="zh-CN"/>
        </w:rPr>
        <w:t xml:space="preserve"> The list of fields for potential reduction of the number of bits for </w:t>
      </w:r>
      <w:r w:rsidR="003F4145">
        <w:rPr>
          <w:lang w:eastAsia="zh-CN"/>
        </w:rPr>
        <w:t xml:space="preserve">DCI format scheduling Rel-16 URLLC was also agreed. In addition, the candidate schemes for down-selection for the DCI size of the DCI format scheduling Rel-16 URLLC were also identified.  </w:t>
      </w:r>
    </w:p>
    <w:p w:rsidR="009B7A6E" w:rsidRPr="000D1231" w:rsidRDefault="00292B52" w:rsidP="002F0A12">
      <w:pPr>
        <w:spacing w:beforeLines="50" w:before="120"/>
        <w:rPr>
          <w:lang w:eastAsia="zh-CN"/>
        </w:rPr>
      </w:pPr>
      <w:r>
        <w:rPr>
          <w:lang w:eastAsia="zh-CN"/>
        </w:rPr>
        <w:t>According to the contributions submitted to RAN1#96 meeting, companies provide further evaluation and/or an</w:t>
      </w:r>
      <w:r w:rsidR="00F85F85">
        <w:rPr>
          <w:lang w:eastAsia="zh-CN"/>
        </w:rPr>
        <w:t>alysis on aspects including PDCCH reliability, PDCCH blocking, performance impact on PDSCH/PUSCH, impact on PDCCH blind decoding/DCI size budget and URLLC DCI design</w:t>
      </w:r>
      <w:r>
        <w:rPr>
          <w:lang w:eastAsia="zh-CN"/>
        </w:rPr>
        <w:t xml:space="preserve">. 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r w:rsidR="00D44F86">
        <w:rPr>
          <w:kern w:val="2"/>
          <w:lang w:eastAsia="zh-CN"/>
        </w:rPr>
        <w:t xml:space="preserve"> </w:t>
      </w:r>
    </w:p>
    <w:p w:rsidR="003B7D2B" w:rsidRPr="00D3347F" w:rsidRDefault="003B7D2B" w:rsidP="003B7D2B">
      <w:pPr>
        <w:pStyle w:val="3"/>
        <w:tabs>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34001C" w:rsidRPr="00F60284" w:rsidRDefault="009F5834" w:rsidP="00177C9C">
      <w:pPr>
        <w:rPr>
          <w:lang w:eastAsia="zh-CN"/>
        </w:rPr>
      </w:pPr>
      <w:r>
        <w:rPr>
          <w:lang w:eastAsia="zh-CN"/>
        </w:rPr>
        <w:t>In the RAN1#AH 1901 meeting, PDCCH reliability was discussed and some observations were made</w:t>
      </w:r>
      <w:r w:rsidR="00984E65">
        <w:rPr>
          <w:lang w:eastAsia="zh-CN"/>
        </w:rPr>
        <w:t xml:space="preserve"> based on the available simulation results</w:t>
      </w:r>
      <w:r>
        <w:rPr>
          <w:lang w:eastAsia="zh-CN"/>
        </w:rPr>
        <w:t>.</w:t>
      </w:r>
      <w:r w:rsidR="00984E65">
        <w:rPr>
          <w:lang w:eastAsia="zh-CN"/>
        </w:rPr>
        <w:t xml:space="preserve"> According to the contributions submitted to RAN1#96 meeting, some companies provide some additional</w:t>
      </w:r>
      <w:r w:rsidR="00844490">
        <w:rPr>
          <w:lang w:eastAsia="zh-CN"/>
        </w:rPr>
        <w:t xml:space="preserve"> evaluations</w:t>
      </w:r>
      <w:r w:rsidR="003E4CC8">
        <w:rPr>
          <w:lang w:eastAsia="zh-CN"/>
        </w:rPr>
        <w:t xml:space="preserve">, which </w:t>
      </w:r>
      <w:r w:rsidR="00844490">
        <w:rPr>
          <w:lang w:eastAsia="zh-CN"/>
        </w:rPr>
        <w:t>are</w:t>
      </w:r>
      <w:r w:rsidR="003E4CC8">
        <w:rPr>
          <w:lang w:eastAsia="zh-CN"/>
        </w:rPr>
        <w:t xml:space="preserve"> captured</w:t>
      </w:r>
      <w:r w:rsidR="003E4CC8">
        <w:rPr>
          <w:rFonts w:hint="eastAsia"/>
          <w:lang w:eastAsia="zh-CN"/>
        </w:rPr>
        <w:t xml:space="preserve"> </w:t>
      </w:r>
      <w:r w:rsidR="0034001C">
        <w:rPr>
          <w:lang w:eastAsia="zh-CN"/>
        </w:rPr>
        <w:t xml:space="preserve">in the Table 1 </w:t>
      </w:r>
      <w:r w:rsidR="00F56B49">
        <w:rPr>
          <w:lang w:eastAsia="zh-CN"/>
        </w:rPr>
        <w:t>below</w:t>
      </w:r>
      <w:r w:rsidR="00075D07">
        <w:rPr>
          <w:lang w:eastAsia="zh-CN"/>
        </w:rPr>
        <w:t xml:space="preserve"> using change track</w:t>
      </w:r>
      <w:r w:rsidR="00844490">
        <w:rPr>
          <w:lang w:eastAsia="zh-CN"/>
        </w:rPr>
        <w:t>.</w:t>
      </w:r>
      <w:r w:rsidR="00F56B49">
        <w:rPr>
          <w:lang w:eastAsia="zh-CN"/>
        </w:rPr>
        <w:t xml:space="preserve"> </w:t>
      </w:r>
    </w:p>
    <w:p w:rsidR="00E63E68" w:rsidRPr="003E4CC8" w:rsidRDefault="00F60284" w:rsidP="003E4CC8">
      <w:pPr>
        <w:pStyle w:val="a5"/>
      </w:pPr>
      <w:bookmarkStart w:id="3" w:name="OLE_LINK7"/>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w:t>
      </w:r>
      <w:r w:rsidR="00574932">
        <w:t>The required SINR (dB) to achieve different target BLER</w:t>
      </w:r>
      <w:r>
        <w:t xml:space="preserve">  </w:t>
      </w:r>
      <w:bookmarkEnd w:id="3"/>
    </w:p>
    <w:tbl>
      <w:tblPr>
        <w:tblStyle w:val="ab"/>
        <w:tblW w:w="9356" w:type="dxa"/>
        <w:jc w:val="center"/>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E63E68" w:rsidRPr="00341A74" w:rsidTr="00BE6FBF">
        <w:trPr>
          <w:jc w:val="center"/>
        </w:trPr>
        <w:tc>
          <w:tcPr>
            <w:tcW w:w="9356" w:type="dxa"/>
            <w:gridSpan w:val="9"/>
            <w:shd w:val="clear" w:color="auto" w:fill="D9D9D9" w:themeFill="background1" w:themeFillShade="D9"/>
          </w:tcPr>
          <w:p w:rsidR="00E63E68" w:rsidRPr="00341A74" w:rsidRDefault="00E63E68" w:rsidP="00FF0E89">
            <w:pPr>
              <w:jc w:val="center"/>
              <w:rPr>
                <w:sz w:val="20"/>
                <w:szCs w:val="20"/>
              </w:rPr>
            </w:pPr>
            <w:r>
              <w:rPr>
                <w:sz w:val="20"/>
                <w:szCs w:val="20"/>
              </w:rPr>
              <w:t>Urban Macro, carrier frequency 4 GHz, 4 Tx/4 Rx, TDL-C 300 ns, 30 KHz, AL=16, 3 km/h</w:t>
            </w:r>
          </w:p>
        </w:tc>
      </w:tr>
      <w:tr w:rsidR="00E63E68" w:rsidTr="00BE6FBF">
        <w:trPr>
          <w:jc w:val="center"/>
        </w:trPr>
        <w:tc>
          <w:tcPr>
            <w:tcW w:w="2410" w:type="dxa"/>
          </w:tcPr>
          <w:p w:rsidR="00E63E68" w:rsidRPr="008F0776" w:rsidRDefault="00E63E68" w:rsidP="00FF0E89">
            <w:pPr>
              <w:jc w:val="center"/>
              <w:rPr>
                <w:sz w:val="20"/>
                <w:szCs w:val="20"/>
              </w:rPr>
            </w:pPr>
            <w:r w:rsidRPr="008F0776">
              <w:rPr>
                <w:rFonts w:hint="eastAsia"/>
                <w:sz w:val="20"/>
                <w:szCs w:val="20"/>
              </w:rPr>
              <w:t>Source</w:t>
            </w:r>
          </w:p>
        </w:tc>
        <w:tc>
          <w:tcPr>
            <w:tcW w:w="851" w:type="dxa"/>
          </w:tcPr>
          <w:p w:rsidR="00E63E68" w:rsidRPr="008F0776" w:rsidRDefault="00E63E68" w:rsidP="00FF0E89">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F0E89">
            <w:pPr>
              <w:jc w:val="center"/>
              <w:rPr>
                <w:sz w:val="20"/>
                <w:szCs w:val="20"/>
              </w:rPr>
            </w:pPr>
            <w:r w:rsidRPr="008F0776">
              <w:rPr>
                <w:rFonts w:hint="eastAsia"/>
                <w:sz w:val="20"/>
                <w:szCs w:val="20"/>
              </w:rPr>
              <w:t>30 bits</w:t>
            </w:r>
          </w:p>
        </w:tc>
        <w:tc>
          <w:tcPr>
            <w:tcW w:w="851" w:type="dxa"/>
          </w:tcPr>
          <w:p w:rsidR="00E63E68" w:rsidRPr="008F0776" w:rsidRDefault="00E63E68" w:rsidP="00FF0E89">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F0E89">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4</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1 (</w:t>
            </w:r>
            <w:r w:rsidRPr="00BE6FBF">
              <w:rPr>
                <w:rFonts w:hint="eastAsia"/>
                <w:sz w:val="20"/>
                <w:szCs w:val="20"/>
              </w:rPr>
              <w:t>Huawei, R1-</w:t>
            </w:r>
            <w:r w:rsidRPr="00BE6FBF">
              <w:rPr>
                <w:sz w:val="20"/>
                <w:szCs w:val="20"/>
              </w:rPr>
              <w:t>1900043)</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Pr>
          <w:p w:rsidR="00E63E68" w:rsidRPr="00BE6FBF" w:rsidRDefault="00E63E68" w:rsidP="00FF0E89">
            <w:pPr>
              <w:jc w:val="center"/>
              <w:rPr>
                <w:sz w:val="20"/>
                <w:szCs w:val="20"/>
              </w:rPr>
            </w:pP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-2.2</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2 (ZTE</w:t>
            </w:r>
            <w:r w:rsidRPr="00BE6FBF">
              <w:rPr>
                <w:rFonts w:hint="eastAsia"/>
                <w:sz w:val="20"/>
                <w:szCs w:val="20"/>
              </w:rPr>
              <w:t>, R1-</w:t>
            </w:r>
            <w:r w:rsidR="00110813">
              <w:rPr>
                <w:sz w:val="20"/>
                <w:szCs w:val="20"/>
              </w:rPr>
              <w:t>190</w:t>
            </w:r>
            <w:ins w:id="4" w:author="Chengyan (Yvonne)" w:date="2019-02-25T05:08:00Z">
              <w:r w:rsidR="00110813">
                <w:rPr>
                  <w:sz w:val="20"/>
                  <w:szCs w:val="20"/>
                </w:rPr>
                <w:t>1767</w:t>
              </w:r>
            </w:ins>
            <w:r w:rsidRPr="00BE6FBF">
              <w:rPr>
                <w:sz w:val="20"/>
                <w:szCs w:val="20"/>
              </w:rPr>
              <w:t>)</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7</w:t>
            </w:r>
          </w:p>
        </w:tc>
        <w:tc>
          <w:tcPr>
            <w:tcW w:w="851" w:type="dxa"/>
          </w:tcPr>
          <w:p w:rsidR="00E63E68" w:rsidRPr="00BE6FBF" w:rsidRDefault="000D0465" w:rsidP="00FF0E89">
            <w:pPr>
              <w:jc w:val="center"/>
              <w:rPr>
                <w:sz w:val="20"/>
                <w:szCs w:val="20"/>
                <w:lang w:eastAsia="zh-CN"/>
              </w:rPr>
            </w:pPr>
            <w:ins w:id="5" w:author="Chengyan (Yvonne)" w:date="2019-02-25T05:07:00Z">
              <w:r>
                <w:rPr>
                  <w:rFonts w:hint="eastAsia"/>
                  <w:sz w:val="20"/>
                  <w:szCs w:val="20"/>
                  <w:lang w:eastAsia="zh-CN"/>
                </w:rPr>
                <w:t>-</w:t>
              </w:r>
              <w:r>
                <w:rPr>
                  <w:sz w:val="20"/>
                  <w:szCs w:val="20"/>
                  <w:lang w:eastAsia="zh-CN"/>
                </w:rPr>
                <w:t>9.1</w:t>
              </w:r>
            </w:ins>
          </w:p>
        </w:tc>
        <w:tc>
          <w:tcPr>
            <w:tcW w:w="850" w:type="dxa"/>
          </w:tcPr>
          <w:p w:rsidR="00E63E68" w:rsidRPr="00BE6FBF" w:rsidRDefault="00E63E68" w:rsidP="00FF0E89">
            <w:pPr>
              <w:jc w:val="center"/>
              <w:rPr>
                <w:sz w:val="20"/>
                <w:szCs w:val="20"/>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-0.06</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-1.04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3 </w:t>
            </w:r>
            <w:r w:rsidRPr="00BE6FBF">
              <w:rPr>
                <w:sz w:val="20"/>
                <w:szCs w:val="20"/>
              </w:rPr>
              <w:t>(Intel</w:t>
            </w:r>
            <w:r w:rsidRPr="00BE6FBF">
              <w:rPr>
                <w:rFonts w:hint="eastAsia"/>
                <w:sz w:val="20"/>
                <w:szCs w:val="20"/>
              </w:rPr>
              <w:t>, R1-</w:t>
            </w:r>
            <w:r w:rsidRPr="00BE6FBF">
              <w:rPr>
                <w:sz w:val="20"/>
                <w:szCs w:val="20"/>
              </w:rPr>
              <w:t>1900493)</w:t>
            </w:r>
            <w:r w:rsidRPr="00BE6FBF">
              <w:rPr>
                <w:sz w:val="20"/>
                <w:szCs w:val="20"/>
                <w:lang w:eastAsia="zh-CN"/>
              </w:rPr>
              <w:t xml:space="preserve">  </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7.9</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282</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542</w:t>
            </w: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4 </w:t>
            </w:r>
            <w:r w:rsidRPr="00BE6FBF">
              <w:rPr>
                <w:sz w:val="20"/>
                <w:szCs w:val="20"/>
              </w:rPr>
              <w:t>(MediaTek</w:t>
            </w:r>
            <w:r w:rsidRPr="00BE6FBF">
              <w:rPr>
                <w:rFonts w:hint="eastAsia"/>
                <w:sz w:val="20"/>
                <w:szCs w:val="20"/>
              </w:rPr>
              <w:t>, R1-</w:t>
            </w:r>
            <w:r w:rsidRPr="00BE6FBF">
              <w:rPr>
                <w:sz w:val="20"/>
                <w:szCs w:val="20"/>
              </w:rPr>
              <w:t>1900208)</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-8.5</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-3.1</w:t>
            </w:r>
          </w:p>
        </w:tc>
        <w:tc>
          <w:tcPr>
            <w:tcW w:w="850" w:type="dxa"/>
            <w:tcBorders>
              <w:bottom w:val="single" w:sz="4" w:space="0" w:color="auto"/>
            </w:tcBorders>
          </w:tcPr>
          <w:p w:rsidR="00E63E68" w:rsidRPr="00BE6FBF" w:rsidRDefault="00E63E68" w:rsidP="00FF0E89">
            <w:pPr>
              <w:jc w:val="center"/>
              <w:rPr>
                <w:sz w:val="20"/>
                <w:szCs w:val="20"/>
                <w:lang w:eastAsia="zh-CN"/>
              </w:rPr>
            </w:pP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rFonts w:hint="eastAsia"/>
                <w:sz w:val="20"/>
                <w:szCs w:val="20"/>
                <w:lang w:eastAsia="zh-CN"/>
              </w:rPr>
              <w:t>5 (Vivo, R1-1900126)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-5.829</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-6.748</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-2.696</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9356" w:type="dxa"/>
            <w:gridSpan w:val="9"/>
            <w:tcBorders>
              <w:bottom w:val="single" w:sz="4" w:space="0" w:color="auto"/>
            </w:tcBorders>
          </w:tcPr>
          <w:p w:rsidR="00BE6FBF" w:rsidRDefault="00BE6FBF" w:rsidP="00BE6FBF">
            <w:pPr>
              <w:jc w:val="center"/>
              <w:rPr>
                <w:sz w:val="20"/>
                <w:szCs w:val="20"/>
                <w:lang w:eastAsia="zh-CN"/>
              </w:rPr>
            </w:pPr>
          </w:p>
        </w:tc>
      </w:tr>
      <w:tr w:rsidR="00BE6FBF" w:rsidRPr="00615B4C" w:rsidTr="00BE6FBF">
        <w:trPr>
          <w:jc w:val="center"/>
        </w:trPr>
        <w:tc>
          <w:tcPr>
            <w:tcW w:w="2410" w:type="dxa"/>
            <w:tcBorders>
              <w:bottom w:val="single" w:sz="4" w:space="0" w:color="auto"/>
            </w:tcBorders>
          </w:tcPr>
          <w:p w:rsidR="00BE6FBF" w:rsidRPr="00BE6FBF" w:rsidRDefault="00BE6FBF" w:rsidP="00D255E4">
            <w:pPr>
              <w:rPr>
                <w:sz w:val="20"/>
                <w:szCs w:val="20"/>
                <w:lang w:eastAsia="zh-CN"/>
              </w:rPr>
            </w:pPr>
            <w:r w:rsidRPr="00BE6FBF">
              <w:rPr>
                <w:sz w:val="20"/>
                <w:szCs w:val="20"/>
                <w:lang w:eastAsia="zh-CN"/>
              </w:rPr>
              <w:t xml:space="preserve">6 </w:t>
            </w:r>
            <w:r w:rsidRPr="00BE6FBF">
              <w:rPr>
                <w:sz w:val="20"/>
                <w:szCs w:val="20"/>
              </w:rPr>
              <w:t>(CATT</w:t>
            </w:r>
            <w:r w:rsidRPr="00BE6FBF">
              <w:rPr>
                <w:rFonts w:hint="eastAsia"/>
                <w:sz w:val="20"/>
                <w:szCs w:val="20"/>
              </w:rPr>
              <w:t>, R1-</w:t>
            </w:r>
            <w:r w:rsidRPr="00BE6FBF">
              <w:rPr>
                <w:sz w:val="20"/>
                <w:szCs w:val="20"/>
              </w:rPr>
              <w:t>190</w:t>
            </w:r>
            <w:ins w:id="6" w:author="Chengyan (Yvonne)" w:date="2019-02-27T01:05:00Z">
              <w:r w:rsidR="00D255E4">
                <w:rPr>
                  <w:sz w:val="20"/>
                  <w:szCs w:val="20"/>
                </w:rPr>
                <w:t>2002</w:t>
              </w:r>
            </w:ins>
            <w:r w:rsidRPr="00BE6FBF">
              <w:rPr>
                <w:sz w:val="20"/>
                <w:szCs w:val="20"/>
              </w:rPr>
              <w:t>)</w:t>
            </w:r>
            <w:r w:rsidRPr="00BE6FBF">
              <w:rPr>
                <w:sz w:val="20"/>
                <w:szCs w:val="20"/>
                <w:lang w:eastAsia="zh-CN"/>
              </w:rPr>
              <w:t xml:space="preserve">  </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r w:rsidRPr="00BE6FBF">
              <w:rPr>
                <w:sz w:val="20"/>
                <w:szCs w:val="20"/>
                <w:lang w:eastAsia="zh-CN"/>
              </w:rPr>
              <w:t>8.3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D255E4" w:rsidP="00BE6FBF">
            <w:pPr>
              <w:jc w:val="center"/>
              <w:rPr>
                <w:sz w:val="20"/>
                <w:szCs w:val="20"/>
                <w:lang w:eastAsia="zh-CN"/>
              </w:rPr>
            </w:pPr>
            <w:ins w:id="7" w:author="Chengyan (Yvonne)" w:date="2019-02-27T01:05:00Z">
              <w:r>
                <w:rPr>
                  <w:rFonts w:hint="eastAsia"/>
                  <w:sz w:val="20"/>
                  <w:szCs w:val="20"/>
                  <w:lang w:eastAsia="zh-CN"/>
                </w:rPr>
                <w:t>-</w:t>
              </w:r>
              <w:r>
                <w:rPr>
                  <w:sz w:val="20"/>
                  <w:szCs w:val="20"/>
                  <w:lang w:eastAsia="zh-CN"/>
                </w:rPr>
                <w:t>8.9</w:t>
              </w:r>
            </w:ins>
          </w:p>
        </w:tc>
        <w:tc>
          <w:tcPr>
            <w:tcW w:w="850"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-0.3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7 </w:t>
            </w:r>
            <w:r w:rsidRPr="00BE6FBF">
              <w:rPr>
                <w:sz w:val="20"/>
                <w:szCs w:val="20"/>
              </w:rPr>
              <w:t>(OPPO</w:t>
            </w:r>
            <w:r w:rsidRPr="00BE6FBF">
              <w:rPr>
                <w:rFonts w:hint="eastAsia"/>
                <w:sz w:val="20"/>
                <w:szCs w:val="20"/>
              </w:rPr>
              <w:t>, R1-</w:t>
            </w:r>
            <w:r w:rsidRPr="00BE6FBF">
              <w:rPr>
                <w:sz w:val="20"/>
                <w:szCs w:val="20"/>
              </w:rPr>
              <w:t>1900281)</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-8.2</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w:t>
            </w:r>
            <w:r w:rsidRPr="00BE6FBF">
              <w:rPr>
                <w:sz w:val="20"/>
                <w:szCs w:val="20"/>
                <w:lang w:eastAsia="zh-CN"/>
              </w:rPr>
              <w:t>7</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-3.35</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1F5C48">
            <w:pPr>
              <w:rPr>
                <w:sz w:val="20"/>
                <w:szCs w:val="20"/>
                <w:lang w:eastAsia="zh-CN"/>
              </w:rPr>
            </w:pPr>
            <w:r w:rsidRPr="00BE6FBF">
              <w:rPr>
                <w:sz w:val="20"/>
                <w:szCs w:val="20"/>
              </w:rPr>
              <w:t>8 (Ericsson</w:t>
            </w:r>
            <w:r w:rsidRPr="00BE6FBF">
              <w:rPr>
                <w:rFonts w:hint="eastAsia"/>
                <w:sz w:val="20"/>
                <w:szCs w:val="20"/>
              </w:rPr>
              <w:t>, R1-</w:t>
            </w:r>
            <w:ins w:id="8" w:author="Chengyan" w:date="2019-02-19T16:16:00Z">
              <w:r w:rsidR="001F5C48" w:rsidRPr="00BE6FBF">
                <w:rPr>
                  <w:sz w:val="20"/>
                  <w:szCs w:val="20"/>
                </w:rPr>
                <w:t>190</w:t>
              </w:r>
              <w:r w:rsidR="001F5C48">
                <w:rPr>
                  <w:sz w:val="20"/>
                  <w:szCs w:val="20"/>
                </w:rPr>
                <w:t>1593</w:t>
              </w:r>
            </w:ins>
            <w:r w:rsidRPr="00BE6FBF">
              <w:rPr>
                <w:sz w:val="20"/>
                <w:szCs w:val="20"/>
              </w:rPr>
              <w:t>)</w:t>
            </w:r>
          </w:p>
        </w:tc>
        <w:tc>
          <w:tcPr>
            <w:tcW w:w="851" w:type="dxa"/>
            <w:tcBorders>
              <w:bottom w:val="single" w:sz="4" w:space="0" w:color="auto"/>
            </w:tcBorders>
          </w:tcPr>
          <w:p w:rsidR="00BE6FBF" w:rsidRPr="00BE6FBF" w:rsidRDefault="00BE6FBF" w:rsidP="001F5C48">
            <w:pPr>
              <w:jc w:val="center"/>
              <w:rPr>
                <w:sz w:val="20"/>
                <w:szCs w:val="20"/>
                <w:lang w:eastAsia="zh-CN"/>
              </w:rPr>
            </w:pPr>
            <w:r w:rsidRPr="00BE6FBF">
              <w:rPr>
                <w:rFonts w:hint="eastAsia"/>
                <w:sz w:val="20"/>
                <w:szCs w:val="20"/>
                <w:lang w:eastAsia="zh-CN"/>
              </w:rPr>
              <w:t>-</w:t>
            </w:r>
            <w:r w:rsidRPr="00BE6FBF">
              <w:rPr>
                <w:sz w:val="20"/>
                <w:szCs w:val="20"/>
                <w:lang w:eastAsia="zh-CN"/>
              </w:rPr>
              <w:t>6.</w:t>
            </w:r>
            <w:ins w:id="9" w:author="Chengyan" w:date="2019-02-19T16:14:00Z">
              <w:r w:rsidR="001F5C48">
                <w:rPr>
                  <w:sz w:val="20"/>
                  <w:szCs w:val="20"/>
                  <w:lang w:eastAsia="zh-CN"/>
                </w:rPr>
                <w:t>8</w:t>
              </w:r>
            </w:ins>
          </w:p>
        </w:tc>
        <w:tc>
          <w:tcPr>
            <w:tcW w:w="850" w:type="dxa"/>
            <w:tcBorders>
              <w:bottom w:val="single" w:sz="4" w:space="0" w:color="auto"/>
            </w:tcBorders>
          </w:tcPr>
          <w:p w:rsidR="00BE6FBF" w:rsidRPr="00BE6FBF" w:rsidRDefault="001F5C48" w:rsidP="00BE6FBF">
            <w:pPr>
              <w:jc w:val="center"/>
              <w:rPr>
                <w:sz w:val="20"/>
                <w:szCs w:val="20"/>
              </w:rPr>
            </w:pPr>
            <w:ins w:id="10" w:author="Chengyan" w:date="2019-02-19T16:14:00Z">
              <w:r>
                <w:rPr>
                  <w:rFonts w:hint="eastAsia"/>
                  <w:sz w:val="20"/>
                  <w:szCs w:val="20"/>
                </w:rPr>
                <w:t>-7.2</w:t>
              </w:r>
            </w:ins>
          </w:p>
        </w:tc>
        <w:tc>
          <w:tcPr>
            <w:tcW w:w="851" w:type="dxa"/>
            <w:tcBorders>
              <w:bottom w:val="single" w:sz="4" w:space="0" w:color="auto"/>
            </w:tcBorders>
          </w:tcPr>
          <w:p w:rsidR="00BE6FBF" w:rsidRPr="00BE6FBF" w:rsidRDefault="00BE6FBF" w:rsidP="00E66CCE">
            <w:pPr>
              <w:jc w:val="center"/>
              <w:rPr>
                <w:sz w:val="20"/>
                <w:szCs w:val="20"/>
                <w:lang w:eastAsia="zh-CN"/>
              </w:rPr>
            </w:pPr>
            <w:r w:rsidRPr="00BE6FBF">
              <w:rPr>
                <w:rFonts w:hint="eastAsia"/>
                <w:sz w:val="20"/>
                <w:szCs w:val="20"/>
                <w:lang w:eastAsia="zh-CN"/>
              </w:rPr>
              <w:t>-7.</w:t>
            </w:r>
            <w:ins w:id="11" w:author="Chengyan" w:date="2019-02-19T16:14:00Z">
              <w:r w:rsidR="001F5C48">
                <w:rPr>
                  <w:sz w:val="20"/>
                  <w:szCs w:val="20"/>
                  <w:lang w:eastAsia="zh-CN"/>
                </w:rPr>
                <w:t>4</w:t>
              </w:r>
            </w:ins>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1F5C48" w:rsidP="00BE6FBF">
            <w:pPr>
              <w:jc w:val="center"/>
              <w:rPr>
                <w:sz w:val="20"/>
                <w:szCs w:val="20"/>
                <w:lang w:eastAsia="zh-CN"/>
              </w:rPr>
            </w:pPr>
            <w:ins w:id="12" w:author="Chengyan" w:date="2019-02-19T16:15:00Z">
              <w:r>
                <w:rPr>
                  <w:rFonts w:hint="eastAsia"/>
                  <w:sz w:val="20"/>
                  <w:szCs w:val="20"/>
                  <w:lang w:eastAsia="zh-CN"/>
                </w:rPr>
                <w:t>0.35</w:t>
              </w:r>
            </w:ins>
          </w:p>
        </w:tc>
        <w:tc>
          <w:tcPr>
            <w:tcW w:w="850" w:type="dxa"/>
            <w:tcBorders>
              <w:bottom w:val="single" w:sz="4" w:space="0" w:color="auto"/>
            </w:tcBorders>
          </w:tcPr>
          <w:p w:rsidR="00BE6FBF" w:rsidRPr="00BE6FBF" w:rsidRDefault="001F5C48" w:rsidP="00BE6FBF">
            <w:pPr>
              <w:jc w:val="center"/>
              <w:rPr>
                <w:sz w:val="20"/>
                <w:szCs w:val="20"/>
                <w:lang w:eastAsia="zh-CN"/>
              </w:rPr>
            </w:pPr>
            <w:ins w:id="13" w:author="Chengyan" w:date="2019-02-19T16:15:00Z">
              <w:r>
                <w:rPr>
                  <w:rFonts w:hint="eastAsia"/>
                  <w:sz w:val="20"/>
                  <w:szCs w:val="20"/>
                  <w:lang w:eastAsia="zh-CN"/>
                </w:rPr>
                <w:t>1.69</w:t>
              </w:r>
            </w:ins>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E66CCE">
            <w:pPr>
              <w:rPr>
                <w:sz w:val="20"/>
                <w:szCs w:val="20"/>
              </w:rPr>
            </w:pPr>
            <w:r w:rsidRPr="00BE6FBF">
              <w:rPr>
                <w:sz w:val="20"/>
                <w:szCs w:val="20"/>
              </w:rPr>
              <w:lastRenderedPageBreak/>
              <w:t>9 (LG</w:t>
            </w:r>
            <w:r w:rsidRPr="00BE6FBF">
              <w:rPr>
                <w:rFonts w:hint="eastAsia"/>
                <w:sz w:val="20"/>
                <w:szCs w:val="20"/>
              </w:rPr>
              <w:t>, R1-</w:t>
            </w:r>
            <w:ins w:id="14" w:author="Chengyan" w:date="2019-02-20T11:21:00Z">
              <w:r w:rsidR="00C814BA" w:rsidRPr="00BE6FBF">
                <w:rPr>
                  <w:sz w:val="20"/>
                  <w:szCs w:val="20"/>
                </w:rPr>
                <w:t>190</w:t>
              </w:r>
              <w:r w:rsidR="00C814BA">
                <w:rPr>
                  <w:sz w:val="20"/>
                  <w:szCs w:val="20"/>
                </w:rPr>
                <w:t>2045</w:t>
              </w:r>
            </w:ins>
            <w:r w:rsidRPr="00BE6FBF">
              <w:rPr>
                <w:sz w:val="20"/>
                <w:szCs w:val="20"/>
              </w:rPr>
              <w:t>)</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w:t>
            </w:r>
            <w:r w:rsidRPr="00BE6FBF">
              <w:rPr>
                <w:sz w:val="20"/>
                <w:szCs w:val="20"/>
                <w:lang w:eastAsia="zh-CN"/>
              </w:rPr>
              <w:t>9</w:t>
            </w:r>
            <w:r w:rsidRPr="00BE6FBF">
              <w:rPr>
                <w:rFonts w:hint="eastAsia"/>
                <w:sz w:val="20"/>
                <w:szCs w:val="20"/>
                <w:lang w:eastAsia="zh-CN"/>
              </w:rPr>
              <w:t>.4</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C814BA" w:rsidP="00BE6FBF">
            <w:pPr>
              <w:jc w:val="center"/>
              <w:rPr>
                <w:sz w:val="20"/>
                <w:szCs w:val="20"/>
                <w:lang w:eastAsia="zh-CN"/>
              </w:rPr>
            </w:pPr>
            <w:ins w:id="15" w:author="Chengyan" w:date="2019-02-20T11:21:00Z">
              <w:r>
                <w:rPr>
                  <w:rFonts w:hint="eastAsia"/>
                  <w:sz w:val="20"/>
                  <w:szCs w:val="20"/>
                  <w:lang w:eastAsia="zh-CN"/>
                </w:rPr>
                <w:t>-3.15</w:t>
              </w:r>
            </w:ins>
          </w:p>
        </w:tc>
        <w:tc>
          <w:tcPr>
            <w:tcW w:w="850" w:type="dxa"/>
            <w:tcBorders>
              <w:bottom w:val="single" w:sz="4" w:space="0" w:color="auto"/>
            </w:tcBorders>
          </w:tcPr>
          <w:p w:rsidR="00BE6FBF" w:rsidRPr="00BE6FBF" w:rsidRDefault="00C814BA" w:rsidP="00BE6FBF">
            <w:pPr>
              <w:jc w:val="center"/>
              <w:rPr>
                <w:sz w:val="20"/>
                <w:szCs w:val="20"/>
                <w:lang w:eastAsia="zh-CN"/>
              </w:rPr>
            </w:pPr>
            <w:ins w:id="16" w:author="Chengyan" w:date="2019-02-20T11:21:00Z">
              <w:r>
                <w:rPr>
                  <w:rFonts w:hint="eastAsia"/>
                  <w:sz w:val="20"/>
                  <w:szCs w:val="20"/>
                  <w:lang w:eastAsia="zh-CN"/>
                </w:rPr>
                <w:t>-3.73</w:t>
              </w:r>
            </w:ins>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rPr>
            </w:pPr>
            <w:r w:rsidRPr="00BE6FBF">
              <w:rPr>
                <w:sz w:val="20"/>
                <w:szCs w:val="20"/>
              </w:rPr>
              <w:t>10 (Panasonic</w:t>
            </w:r>
            <w:r w:rsidRPr="00BE6FBF">
              <w:rPr>
                <w:rFonts w:hint="eastAsia"/>
                <w:sz w:val="20"/>
                <w:szCs w:val="20"/>
              </w:rPr>
              <w:t>, R1-</w:t>
            </w:r>
            <w:r w:rsidRPr="00BE6FBF">
              <w:rPr>
                <w:sz w:val="20"/>
                <w:szCs w:val="20"/>
              </w:rPr>
              <w:t>1900399)</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-9</w:t>
            </w:r>
          </w:p>
        </w:tc>
        <w:tc>
          <w:tcPr>
            <w:tcW w:w="850" w:type="dxa"/>
            <w:tcBorders>
              <w:bottom w:val="single" w:sz="4" w:space="0" w:color="auto"/>
            </w:tcBorders>
          </w:tcPr>
          <w:p w:rsidR="00BE6FBF" w:rsidRPr="00BE6FBF" w:rsidRDefault="00C64CD1" w:rsidP="00BE6FBF">
            <w:pPr>
              <w:jc w:val="center"/>
              <w:rPr>
                <w:sz w:val="20"/>
                <w:szCs w:val="20"/>
              </w:rPr>
            </w:pPr>
            <w:ins w:id="17" w:author="Chengyan (Yvonne)" w:date="2019-02-25T18:40:00Z">
              <w:r>
                <w:rPr>
                  <w:rFonts w:hint="eastAsia"/>
                  <w:sz w:val="20"/>
                  <w:szCs w:val="20"/>
                  <w:lang w:eastAsia="zh-CN"/>
                </w:rPr>
                <w:t>-</w:t>
              </w:r>
              <w:r>
                <w:rPr>
                  <w:sz w:val="20"/>
                  <w:szCs w:val="20"/>
                </w:rPr>
                <w:t>9.5</w:t>
              </w:r>
            </w:ins>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-10</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11</w:t>
            </w:r>
            <w:r w:rsidRPr="00BE6FBF">
              <w:rPr>
                <w:rFonts w:hint="eastAsia"/>
                <w:sz w:val="20"/>
                <w:szCs w:val="20"/>
                <w:lang w:eastAsia="zh-CN"/>
              </w:rPr>
              <w:t xml:space="preserve"> (Sequans, R1-190068</w:t>
            </w:r>
            <w:r w:rsidRPr="00BE6FBF">
              <w:rPr>
                <w:sz w:val="20"/>
                <w:szCs w:val="20"/>
                <w:lang w:eastAsia="zh-CN"/>
              </w:rPr>
              <w:t>0)</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-5.5</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-6.2</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4 GHz, 4 Tx/4 Rx, TDL-C 300 ns, 30 KHz, AL=16, 60 km/h</w:t>
            </w:r>
          </w:p>
        </w:tc>
      </w:tr>
      <w:tr w:rsidR="00BE6FBF" w:rsidRPr="008F0776"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615B4C" w:rsidTr="00BE6FBF">
        <w:trPr>
          <w:jc w:val="center"/>
        </w:trPr>
        <w:tc>
          <w:tcPr>
            <w:tcW w:w="2410" w:type="dxa"/>
          </w:tcPr>
          <w:p w:rsidR="00BE6FBF" w:rsidRPr="00D677AF" w:rsidRDefault="00BE6FBF" w:rsidP="00BE6FBF">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-8.5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615B4C" w:rsidTr="00BE6FBF">
        <w:trPr>
          <w:jc w:val="center"/>
        </w:trPr>
        <w:tc>
          <w:tcPr>
            <w:tcW w:w="2410" w:type="dxa"/>
          </w:tcPr>
          <w:p w:rsidR="00BE6FBF" w:rsidRDefault="000001F7" w:rsidP="00BE6FBF">
            <w:pPr>
              <w:rPr>
                <w:sz w:val="20"/>
                <w:szCs w:val="20"/>
              </w:rPr>
            </w:pPr>
            <w:r>
              <w:rPr>
                <w:sz w:val="20"/>
                <w:szCs w:val="20"/>
                <w:lang w:eastAsia="zh-CN"/>
              </w:rPr>
              <w:t>3</w:t>
            </w:r>
            <w:r w:rsidR="00BE6FBF">
              <w:rPr>
                <w:sz w:val="20"/>
                <w:szCs w:val="20"/>
                <w:lang w:eastAsia="zh-CN"/>
              </w:rPr>
              <w:t xml:space="preserve"> </w:t>
            </w:r>
            <w:r w:rsidR="00BE6FBF">
              <w:rPr>
                <w:sz w:val="20"/>
                <w:szCs w:val="20"/>
              </w:rPr>
              <w:t>(Intel</w:t>
            </w:r>
            <w:r w:rsidR="00BE6FBF">
              <w:rPr>
                <w:rFonts w:hint="eastAsia"/>
                <w:sz w:val="20"/>
                <w:szCs w:val="20"/>
              </w:rPr>
              <w:t>, R1-</w:t>
            </w:r>
            <w:r w:rsidR="00BE6FBF">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-9.2</w:t>
            </w: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-2.337</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60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E63D5B" w:rsidRDefault="00BE6FBF" w:rsidP="00BE6FBF">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-3.8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-4.5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D677AF" w:rsidTr="00BE6FBF">
        <w:trPr>
          <w:jc w:val="center"/>
        </w:trPr>
        <w:tc>
          <w:tcPr>
            <w:tcW w:w="2410" w:type="dxa"/>
          </w:tcPr>
          <w:p w:rsidR="00BE6FBF" w:rsidRPr="00E63D5B" w:rsidRDefault="000001F7" w:rsidP="00BE6FBF">
            <w:pPr>
              <w:rPr>
                <w:sz w:val="20"/>
                <w:szCs w:val="20"/>
              </w:rPr>
            </w:pPr>
            <w:r>
              <w:rPr>
                <w:sz w:val="20"/>
                <w:szCs w:val="20"/>
                <w:lang w:eastAsia="zh-CN"/>
              </w:rPr>
              <w:t>3</w:t>
            </w:r>
            <w:r w:rsidR="00BE6FBF" w:rsidRPr="00E63D5B">
              <w:rPr>
                <w:sz w:val="20"/>
                <w:szCs w:val="20"/>
                <w:lang w:eastAsia="zh-CN"/>
              </w:rPr>
              <w:t xml:space="preserve"> </w:t>
            </w:r>
            <w:r w:rsidR="00BE6FBF" w:rsidRPr="00E63D5B">
              <w:rPr>
                <w:sz w:val="20"/>
                <w:szCs w:val="20"/>
              </w:rPr>
              <w:t>(Intel</w:t>
            </w:r>
            <w:r w:rsidR="00BE6FBF" w:rsidRPr="00E63D5B">
              <w:rPr>
                <w:rFonts w:hint="eastAsia"/>
                <w:sz w:val="20"/>
                <w:szCs w:val="20"/>
              </w:rPr>
              <w:t>, R1-</w:t>
            </w:r>
            <w:r w:rsidR="00BE6FBF" w:rsidRPr="00E63D5B">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-4.3</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rPr>
            </w:pP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3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596286" w:rsidRDefault="00BE6FBF" w:rsidP="00BE6FBF">
            <w:pPr>
              <w:rPr>
                <w:sz w:val="20"/>
                <w:szCs w:val="20"/>
              </w:rPr>
            </w:pPr>
            <w:r w:rsidRPr="00596286">
              <w:rPr>
                <w:sz w:val="20"/>
                <w:szCs w:val="20"/>
              </w:rPr>
              <w:t>1 (Huawei</w:t>
            </w:r>
            <w:r w:rsidRPr="00596286">
              <w:rPr>
                <w:rFonts w:hint="eastAsia"/>
                <w:sz w:val="20"/>
                <w:szCs w:val="20"/>
              </w:rPr>
              <w:t>, R1-</w:t>
            </w:r>
            <w:r w:rsidRPr="00596286">
              <w:rPr>
                <w:sz w:val="20"/>
                <w:szCs w:val="20"/>
              </w:rPr>
              <w:t>1900043)</w:t>
            </w: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-3.8</w:t>
            </w:r>
          </w:p>
        </w:tc>
        <w:tc>
          <w:tcPr>
            <w:tcW w:w="850" w:type="dxa"/>
          </w:tcPr>
          <w:p w:rsidR="00BE6FBF" w:rsidRPr="00596286" w:rsidRDefault="00BE6FBF" w:rsidP="00BE6FBF">
            <w:pPr>
              <w:jc w:val="center"/>
              <w:rPr>
                <w:sz w:val="20"/>
                <w:szCs w:val="20"/>
              </w:rPr>
            </w:pP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-4.5</w:t>
            </w:r>
          </w:p>
        </w:tc>
        <w:tc>
          <w:tcPr>
            <w:tcW w:w="850" w:type="dxa"/>
          </w:tcPr>
          <w:p w:rsidR="00BE6FBF" w:rsidRPr="00596286" w:rsidRDefault="00BE6FBF" w:rsidP="00BE6FBF">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0"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1" w:type="dxa"/>
          </w:tcPr>
          <w:p w:rsidR="00BE6FBF" w:rsidRPr="00596286" w:rsidRDefault="00BE6FBF" w:rsidP="00BE6FBF">
            <w:pPr>
              <w:jc w:val="center"/>
              <w:rPr>
                <w:sz w:val="20"/>
                <w:szCs w:val="20"/>
              </w:rPr>
            </w:pPr>
            <w:r w:rsidRPr="00596286">
              <w:rPr>
                <w:rFonts w:hint="eastAsia"/>
                <w:sz w:val="20"/>
                <w:szCs w:val="20"/>
                <w:lang w:eastAsia="zh-CN"/>
              </w:rPr>
              <w:t>-</w:t>
            </w:r>
          </w:p>
        </w:tc>
        <w:tc>
          <w:tcPr>
            <w:tcW w:w="992" w:type="dxa"/>
          </w:tcPr>
          <w:p w:rsidR="00BE6FBF" w:rsidRPr="00596286" w:rsidRDefault="00BE6FBF" w:rsidP="00BE6FBF">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2 (ZTE</w:t>
            </w:r>
            <w:r w:rsidRPr="00596286">
              <w:rPr>
                <w:rFonts w:hint="eastAsia"/>
                <w:sz w:val="20"/>
                <w:szCs w:val="20"/>
              </w:rPr>
              <w:t>, R1-</w:t>
            </w:r>
            <w:r w:rsidRPr="00596286">
              <w:rPr>
                <w:sz w:val="20"/>
                <w:szCs w:val="20"/>
              </w:rPr>
              <w:t>1900069)</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-5.</w:t>
            </w:r>
            <w:r w:rsidRPr="00596286">
              <w:rPr>
                <w:sz w:val="20"/>
                <w:szCs w:val="20"/>
                <w:lang w:eastAsia="zh-CN"/>
              </w:rPr>
              <w:t>5</w:t>
            </w:r>
          </w:p>
        </w:tc>
        <w:tc>
          <w:tcPr>
            <w:tcW w:w="851" w:type="dxa"/>
          </w:tcPr>
          <w:p w:rsidR="000406E5" w:rsidRPr="00596286" w:rsidRDefault="000406E5" w:rsidP="000406E5">
            <w:pPr>
              <w:jc w:val="center"/>
              <w:rPr>
                <w:sz w:val="20"/>
                <w:szCs w:val="20"/>
              </w:rPr>
            </w:pPr>
          </w:p>
        </w:tc>
        <w:tc>
          <w:tcPr>
            <w:tcW w:w="850" w:type="dxa"/>
          </w:tcPr>
          <w:p w:rsidR="000406E5" w:rsidRPr="00596286" w:rsidRDefault="000406E5" w:rsidP="000406E5">
            <w:pPr>
              <w:jc w:val="center"/>
              <w:rPr>
                <w:sz w:val="20"/>
                <w:szCs w:val="20"/>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lang w:eastAsia="zh-CN"/>
              </w:rPr>
              <w:t xml:space="preserve">3 </w:t>
            </w:r>
            <w:r w:rsidRPr="00596286">
              <w:rPr>
                <w:sz w:val="20"/>
                <w:szCs w:val="20"/>
              </w:rPr>
              <w:t>(Intel</w:t>
            </w:r>
            <w:r w:rsidRPr="00596286">
              <w:rPr>
                <w:rFonts w:hint="eastAsia"/>
                <w:sz w:val="20"/>
                <w:szCs w:val="20"/>
              </w:rPr>
              <w:t>, R1-</w:t>
            </w:r>
            <w:r w:rsidRPr="00596286">
              <w:rPr>
                <w:sz w:val="20"/>
                <w:szCs w:val="20"/>
              </w:rPr>
              <w:t>1900493)</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-3.7</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-2.595</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4 (MediaTek</w:t>
            </w:r>
            <w:r w:rsidRPr="00596286">
              <w:rPr>
                <w:rFonts w:hint="eastAsia"/>
                <w:sz w:val="20"/>
                <w:szCs w:val="20"/>
              </w:rPr>
              <w:t>, R1-</w:t>
            </w:r>
            <w:r w:rsidRPr="00596286">
              <w:rPr>
                <w:sz w:val="20"/>
                <w:szCs w:val="20"/>
              </w:rPr>
              <w:t>190028)</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4.8</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5.7</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w:t>
            </w:r>
          </w:p>
        </w:tc>
        <w:tc>
          <w:tcPr>
            <w:tcW w:w="850" w:type="dxa"/>
          </w:tcPr>
          <w:p w:rsidR="000406E5" w:rsidRPr="00596286" w:rsidRDefault="000406E5" w:rsidP="000406E5">
            <w:pPr>
              <w:jc w:val="center"/>
              <w:rPr>
                <w:sz w:val="20"/>
                <w:szCs w:val="20"/>
                <w:lang w:eastAsia="zh-CN"/>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5 (Vivo</w:t>
            </w:r>
            <w:r w:rsidRPr="00596286">
              <w:rPr>
                <w:rFonts w:hint="eastAsia"/>
                <w:sz w:val="20"/>
                <w:szCs w:val="20"/>
              </w:rPr>
              <w:t>, R1-</w:t>
            </w:r>
            <w:r w:rsidRPr="00596286">
              <w:rPr>
                <w:sz w:val="20"/>
                <w:szCs w:val="20"/>
              </w:rPr>
              <w:t>1900126)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-1.693</w:t>
            </w:r>
          </w:p>
        </w:tc>
        <w:tc>
          <w:tcPr>
            <w:tcW w:w="850" w:type="dxa"/>
          </w:tcPr>
          <w:p w:rsidR="000406E5" w:rsidRPr="00596286" w:rsidRDefault="000406E5" w:rsidP="000406E5">
            <w:pPr>
              <w:jc w:val="center"/>
              <w:rPr>
                <w:color w:val="000000" w:themeColor="text1"/>
                <w:sz w:val="20"/>
                <w:szCs w:val="20"/>
              </w:rPr>
            </w:pP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-2.752</w:t>
            </w:r>
          </w:p>
        </w:tc>
        <w:tc>
          <w:tcPr>
            <w:tcW w:w="850" w:type="dxa"/>
          </w:tcPr>
          <w:p w:rsidR="000406E5" w:rsidRPr="00596286" w:rsidRDefault="000406E5" w:rsidP="000406E5">
            <w:pPr>
              <w:jc w:val="center"/>
              <w:rPr>
                <w:color w:val="000000" w:themeColor="text1"/>
                <w:sz w:val="20"/>
                <w:szCs w:val="20"/>
              </w:rPr>
            </w:pPr>
            <w:r w:rsidRPr="00596286">
              <w:rPr>
                <w:rFonts w:hint="eastAsia"/>
                <w:color w:val="000000" w:themeColor="text1"/>
                <w:sz w:val="20"/>
                <w:szCs w:val="20"/>
                <w:lang w:eastAsia="zh-CN"/>
              </w:rPr>
              <w:t>1e-</w:t>
            </w:r>
            <w:r w:rsidRPr="00596286">
              <w:rPr>
                <w:color w:val="000000" w:themeColor="text1"/>
                <w:sz w:val="20"/>
                <w:szCs w:val="20"/>
                <w:lang w:eastAsia="zh-CN"/>
              </w:rPr>
              <w:t>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-1.729</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Borders>
              <w:bottom w:val="single" w:sz="4" w:space="0" w:color="auto"/>
            </w:tcBorders>
          </w:tcPr>
          <w:p w:rsidR="000406E5" w:rsidRPr="00596286" w:rsidRDefault="000406E5" w:rsidP="000406E5">
            <w:pPr>
              <w:rPr>
                <w:sz w:val="20"/>
                <w:szCs w:val="20"/>
                <w:lang w:eastAsia="zh-CN"/>
              </w:rPr>
            </w:pPr>
            <w:r w:rsidRPr="00596286">
              <w:rPr>
                <w:sz w:val="20"/>
                <w:szCs w:val="20"/>
                <w:lang w:eastAsia="zh-CN"/>
              </w:rPr>
              <w:t xml:space="preserve">7 </w:t>
            </w:r>
            <w:r w:rsidRPr="00596286">
              <w:rPr>
                <w:sz w:val="20"/>
                <w:szCs w:val="20"/>
              </w:rPr>
              <w:t>(OPPO</w:t>
            </w:r>
            <w:r w:rsidRPr="00596286">
              <w:rPr>
                <w:rFonts w:hint="eastAsia"/>
                <w:sz w:val="20"/>
                <w:szCs w:val="20"/>
              </w:rPr>
              <w:t>, R1-</w:t>
            </w:r>
            <w:r w:rsidRPr="00596286">
              <w:rPr>
                <w:sz w:val="20"/>
                <w:szCs w:val="20"/>
              </w:rPr>
              <w:t>1900281)</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Borders>
              <w:bottom w:val="single" w:sz="4" w:space="0" w:color="auto"/>
            </w:tcBorders>
          </w:tcPr>
          <w:p w:rsidR="000406E5" w:rsidRPr="00596286" w:rsidRDefault="000406E5" w:rsidP="000406E5">
            <w:pPr>
              <w:jc w:val="center"/>
              <w:rPr>
                <w:sz w:val="20"/>
                <w:szCs w:val="20"/>
              </w:rPr>
            </w:pPr>
          </w:p>
        </w:tc>
        <w:tc>
          <w:tcPr>
            <w:tcW w:w="851" w:type="dxa"/>
            <w:tcBorders>
              <w:bottom w:val="single" w:sz="4" w:space="0" w:color="auto"/>
            </w:tcBorders>
          </w:tcPr>
          <w:p w:rsidR="000406E5" w:rsidRPr="00596286" w:rsidRDefault="000406E5" w:rsidP="000406E5">
            <w:pPr>
              <w:jc w:val="center"/>
              <w:rPr>
                <w:sz w:val="20"/>
                <w:szCs w:val="20"/>
                <w:lang w:eastAsia="zh-CN"/>
              </w:rPr>
            </w:pP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-2.6</w:t>
            </w: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-2.55</w:t>
            </w:r>
          </w:p>
        </w:tc>
        <w:tc>
          <w:tcPr>
            <w:tcW w:w="851"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r>
      <w:tr w:rsidR="00483499" w:rsidRPr="00D677AF" w:rsidTr="00BE6FBF">
        <w:trPr>
          <w:jc w:val="center"/>
        </w:trPr>
        <w:tc>
          <w:tcPr>
            <w:tcW w:w="2410" w:type="dxa"/>
            <w:tcBorders>
              <w:bottom w:val="single" w:sz="4" w:space="0" w:color="auto"/>
            </w:tcBorders>
          </w:tcPr>
          <w:p w:rsidR="00483499" w:rsidRPr="00596286" w:rsidRDefault="00483499" w:rsidP="00483499">
            <w:pPr>
              <w:rPr>
                <w:sz w:val="20"/>
                <w:szCs w:val="20"/>
                <w:lang w:eastAsia="zh-CN"/>
              </w:rPr>
            </w:pPr>
            <w:ins w:id="18" w:author="Chengyan" w:date="2019-02-19T16:18: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Borders>
              <w:bottom w:val="single" w:sz="4" w:space="0" w:color="auto"/>
            </w:tcBorders>
          </w:tcPr>
          <w:p w:rsidR="00483499" w:rsidRPr="00596286" w:rsidRDefault="00483499" w:rsidP="00E66CCE">
            <w:pPr>
              <w:jc w:val="center"/>
              <w:rPr>
                <w:sz w:val="20"/>
                <w:szCs w:val="20"/>
                <w:lang w:eastAsia="zh-CN"/>
              </w:rPr>
            </w:pPr>
            <w:ins w:id="19" w:author="Chengyan" w:date="2019-02-19T16:19:00Z">
              <w:r>
                <w:rPr>
                  <w:rFonts w:hint="eastAsia"/>
                  <w:sz w:val="20"/>
                  <w:szCs w:val="20"/>
                  <w:lang w:eastAsia="zh-CN"/>
                </w:rPr>
                <w:t>-</w:t>
              </w:r>
              <w:r>
                <w:rPr>
                  <w:sz w:val="20"/>
                  <w:szCs w:val="20"/>
                  <w:lang w:eastAsia="zh-CN"/>
                </w:rPr>
                <w:t>2.3</w:t>
              </w:r>
            </w:ins>
          </w:p>
        </w:tc>
        <w:tc>
          <w:tcPr>
            <w:tcW w:w="850" w:type="dxa"/>
            <w:tcBorders>
              <w:bottom w:val="single" w:sz="4" w:space="0" w:color="auto"/>
            </w:tcBorders>
          </w:tcPr>
          <w:p w:rsidR="00483499" w:rsidRPr="00596286" w:rsidRDefault="00483499" w:rsidP="006810DD">
            <w:pPr>
              <w:jc w:val="center"/>
              <w:rPr>
                <w:sz w:val="20"/>
                <w:szCs w:val="20"/>
              </w:rPr>
            </w:pPr>
            <w:ins w:id="20" w:author="Chengyan" w:date="2019-02-19T16:19:00Z">
              <w:r>
                <w:rPr>
                  <w:rFonts w:hint="eastAsia"/>
                  <w:sz w:val="20"/>
                  <w:szCs w:val="20"/>
                </w:rPr>
                <w:t>-</w:t>
              </w:r>
              <w:r>
                <w:rPr>
                  <w:sz w:val="20"/>
                  <w:szCs w:val="20"/>
                </w:rPr>
                <w:t>2.7</w:t>
              </w:r>
            </w:ins>
          </w:p>
        </w:tc>
        <w:tc>
          <w:tcPr>
            <w:tcW w:w="851" w:type="dxa"/>
            <w:tcBorders>
              <w:bottom w:val="single" w:sz="4" w:space="0" w:color="auto"/>
            </w:tcBorders>
          </w:tcPr>
          <w:p w:rsidR="00483499" w:rsidRPr="00596286" w:rsidRDefault="00483499">
            <w:pPr>
              <w:jc w:val="center"/>
              <w:rPr>
                <w:sz w:val="20"/>
                <w:szCs w:val="20"/>
                <w:lang w:eastAsia="zh-CN"/>
              </w:rPr>
            </w:pPr>
            <w:ins w:id="21" w:author="Chengyan" w:date="2019-02-19T16:19:00Z">
              <w:r>
                <w:rPr>
                  <w:rFonts w:hint="eastAsia"/>
                  <w:sz w:val="20"/>
                  <w:szCs w:val="20"/>
                  <w:lang w:eastAsia="zh-CN"/>
                </w:rPr>
                <w:t>-</w:t>
              </w:r>
              <w:r>
                <w:rPr>
                  <w:sz w:val="20"/>
                  <w:szCs w:val="20"/>
                  <w:lang w:eastAsia="zh-CN"/>
                </w:rPr>
                <w:t>2.8</w:t>
              </w:r>
            </w:ins>
          </w:p>
        </w:tc>
        <w:tc>
          <w:tcPr>
            <w:tcW w:w="850" w:type="dxa"/>
            <w:tcBorders>
              <w:bottom w:val="single" w:sz="4" w:space="0" w:color="auto"/>
            </w:tcBorders>
          </w:tcPr>
          <w:p w:rsidR="00483499" w:rsidRPr="00596286" w:rsidRDefault="00483499">
            <w:pPr>
              <w:jc w:val="center"/>
              <w:rPr>
                <w:sz w:val="20"/>
                <w:szCs w:val="20"/>
                <w:lang w:eastAsia="zh-CN"/>
              </w:rPr>
            </w:pPr>
            <w:ins w:id="22" w:author="Chengyan" w:date="2019-02-19T16:19:00Z">
              <w:r w:rsidRPr="00596286">
                <w:rPr>
                  <w:rFonts w:hint="eastAsia"/>
                  <w:sz w:val="20"/>
                  <w:szCs w:val="20"/>
                  <w:lang w:eastAsia="zh-CN"/>
                </w:rPr>
                <w:t>1e-</w:t>
              </w:r>
            </w:ins>
            <w:ins w:id="23" w:author="Chengyan" w:date="2019-02-19T16:20:00Z">
              <w:r>
                <w:rPr>
                  <w:sz w:val="20"/>
                  <w:szCs w:val="20"/>
                  <w:lang w:eastAsia="zh-CN"/>
                </w:rPr>
                <w:t>6</w:t>
              </w:r>
            </w:ins>
          </w:p>
        </w:tc>
        <w:tc>
          <w:tcPr>
            <w:tcW w:w="851" w:type="dxa"/>
            <w:tcBorders>
              <w:bottom w:val="single" w:sz="4" w:space="0" w:color="auto"/>
            </w:tcBorders>
          </w:tcPr>
          <w:p w:rsidR="00483499" w:rsidRPr="00596286" w:rsidRDefault="00483499" w:rsidP="00483499">
            <w:pPr>
              <w:jc w:val="center"/>
              <w:rPr>
                <w:sz w:val="20"/>
                <w:szCs w:val="20"/>
                <w:lang w:eastAsia="zh-CN"/>
              </w:rPr>
            </w:pPr>
            <w:ins w:id="24" w:author="Chengyan" w:date="2019-02-19T16:19:00Z">
              <w:r>
                <w:rPr>
                  <w:rFonts w:hint="eastAsia"/>
                  <w:sz w:val="20"/>
                  <w:szCs w:val="20"/>
                  <w:lang w:eastAsia="zh-CN"/>
                </w:rPr>
                <w:t>-1.96</w:t>
              </w:r>
            </w:ins>
          </w:p>
        </w:tc>
        <w:tc>
          <w:tcPr>
            <w:tcW w:w="850" w:type="dxa"/>
            <w:tcBorders>
              <w:bottom w:val="single" w:sz="4" w:space="0" w:color="auto"/>
            </w:tcBorders>
          </w:tcPr>
          <w:p w:rsidR="00483499" w:rsidRPr="00596286" w:rsidRDefault="00483499" w:rsidP="00483499">
            <w:pPr>
              <w:jc w:val="center"/>
              <w:rPr>
                <w:sz w:val="20"/>
                <w:szCs w:val="20"/>
                <w:lang w:eastAsia="zh-CN"/>
              </w:rPr>
            </w:pPr>
            <w:ins w:id="25" w:author="Chengyan" w:date="2019-02-19T16:19:00Z">
              <w:r>
                <w:rPr>
                  <w:rFonts w:hint="eastAsia"/>
                  <w:sz w:val="20"/>
                  <w:szCs w:val="20"/>
                  <w:lang w:eastAsia="zh-CN"/>
                </w:rPr>
                <w:t>-2.3</w:t>
              </w:r>
            </w:ins>
          </w:p>
        </w:tc>
        <w:tc>
          <w:tcPr>
            <w:tcW w:w="851" w:type="dxa"/>
            <w:tcBorders>
              <w:bottom w:val="single" w:sz="4" w:space="0" w:color="auto"/>
            </w:tcBorders>
          </w:tcPr>
          <w:p w:rsidR="00483499" w:rsidRPr="00596286" w:rsidRDefault="00483499" w:rsidP="00483499">
            <w:pPr>
              <w:jc w:val="center"/>
              <w:rPr>
                <w:sz w:val="20"/>
                <w:szCs w:val="20"/>
                <w:lang w:eastAsia="zh-CN"/>
              </w:rPr>
            </w:pPr>
          </w:p>
        </w:tc>
        <w:tc>
          <w:tcPr>
            <w:tcW w:w="992" w:type="dxa"/>
            <w:tcBorders>
              <w:bottom w:val="single" w:sz="4" w:space="0" w:color="auto"/>
            </w:tcBorders>
          </w:tcPr>
          <w:p w:rsidR="00483499" w:rsidRPr="00596286" w:rsidRDefault="00483499" w:rsidP="00483499">
            <w:pPr>
              <w:jc w:val="center"/>
              <w:rPr>
                <w:sz w:val="20"/>
                <w:szCs w:val="20"/>
                <w:lang w:eastAsia="zh-CN"/>
              </w:rPr>
            </w:pPr>
          </w:p>
        </w:tc>
      </w:tr>
      <w:tr w:rsidR="00075D07" w:rsidRPr="00D677AF" w:rsidTr="004F0067">
        <w:trPr>
          <w:jc w:val="center"/>
        </w:trPr>
        <w:tc>
          <w:tcPr>
            <w:tcW w:w="9356" w:type="dxa"/>
            <w:gridSpan w:val="9"/>
            <w:tcBorders>
              <w:bottom w:val="single" w:sz="4" w:space="0" w:color="auto"/>
            </w:tcBorders>
          </w:tcPr>
          <w:p w:rsidR="00075D07" w:rsidRPr="00596286" w:rsidRDefault="00075D07" w:rsidP="00483499">
            <w:pPr>
              <w:jc w:val="center"/>
              <w:rPr>
                <w:sz w:val="20"/>
                <w:szCs w:val="20"/>
                <w:lang w:eastAsia="zh-CN"/>
              </w:rPr>
            </w:pPr>
          </w:p>
        </w:tc>
      </w:tr>
      <w:tr w:rsidR="00483499" w:rsidRPr="00D677AF" w:rsidTr="00BE6FBF">
        <w:trPr>
          <w:jc w:val="center"/>
        </w:trPr>
        <w:tc>
          <w:tcPr>
            <w:tcW w:w="2410" w:type="dxa"/>
            <w:tcBorders>
              <w:bottom w:val="single" w:sz="4" w:space="0" w:color="auto"/>
            </w:tcBorders>
          </w:tcPr>
          <w:p w:rsidR="00483499" w:rsidRPr="00596286" w:rsidRDefault="00483499" w:rsidP="00483499">
            <w:pPr>
              <w:rPr>
                <w:sz w:val="20"/>
                <w:szCs w:val="20"/>
                <w:lang w:eastAsia="zh-CN"/>
              </w:rPr>
            </w:pPr>
            <w:ins w:id="26" w:author="Chengyan" w:date="2019-02-19T16:18: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Borders>
              <w:bottom w:val="single" w:sz="4" w:space="0" w:color="auto"/>
            </w:tcBorders>
          </w:tcPr>
          <w:p w:rsidR="00483499" w:rsidRPr="00596286" w:rsidRDefault="00483499" w:rsidP="00483499">
            <w:pPr>
              <w:jc w:val="center"/>
              <w:rPr>
                <w:sz w:val="20"/>
                <w:szCs w:val="20"/>
                <w:lang w:eastAsia="zh-CN"/>
              </w:rPr>
            </w:pPr>
            <w:ins w:id="27" w:author="Chengyan" w:date="2019-02-19T16:19:00Z">
              <w:r>
                <w:rPr>
                  <w:rFonts w:hint="eastAsia"/>
                  <w:sz w:val="20"/>
                  <w:szCs w:val="20"/>
                  <w:lang w:eastAsia="zh-CN"/>
                </w:rPr>
                <w:t>-3.4</w:t>
              </w:r>
            </w:ins>
          </w:p>
        </w:tc>
        <w:tc>
          <w:tcPr>
            <w:tcW w:w="850" w:type="dxa"/>
            <w:tcBorders>
              <w:bottom w:val="single" w:sz="4" w:space="0" w:color="auto"/>
            </w:tcBorders>
          </w:tcPr>
          <w:p w:rsidR="00483499" w:rsidRPr="00596286" w:rsidRDefault="00483499" w:rsidP="00483499">
            <w:pPr>
              <w:jc w:val="center"/>
              <w:rPr>
                <w:sz w:val="20"/>
                <w:szCs w:val="20"/>
              </w:rPr>
            </w:pPr>
            <w:ins w:id="28" w:author="Chengyan" w:date="2019-02-19T16:19:00Z">
              <w:r>
                <w:rPr>
                  <w:rFonts w:hint="eastAsia"/>
                  <w:sz w:val="20"/>
                  <w:szCs w:val="20"/>
                </w:rPr>
                <w:t>-3.7</w:t>
              </w:r>
            </w:ins>
          </w:p>
        </w:tc>
        <w:tc>
          <w:tcPr>
            <w:tcW w:w="851" w:type="dxa"/>
            <w:tcBorders>
              <w:bottom w:val="single" w:sz="4" w:space="0" w:color="auto"/>
            </w:tcBorders>
          </w:tcPr>
          <w:p w:rsidR="00483499" w:rsidRPr="00596286" w:rsidRDefault="00483499" w:rsidP="00483499">
            <w:pPr>
              <w:jc w:val="center"/>
              <w:rPr>
                <w:sz w:val="20"/>
                <w:szCs w:val="20"/>
                <w:lang w:eastAsia="zh-CN"/>
              </w:rPr>
            </w:pPr>
            <w:ins w:id="29" w:author="Chengyan" w:date="2019-02-19T16:19:00Z">
              <w:r>
                <w:rPr>
                  <w:rFonts w:hint="eastAsia"/>
                  <w:sz w:val="20"/>
                  <w:szCs w:val="20"/>
                  <w:lang w:eastAsia="zh-CN"/>
                </w:rPr>
                <w:t>-3.9</w:t>
              </w:r>
            </w:ins>
          </w:p>
        </w:tc>
        <w:tc>
          <w:tcPr>
            <w:tcW w:w="850" w:type="dxa"/>
            <w:tcBorders>
              <w:bottom w:val="single" w:sz="4" w:space="0" w:color="auto"/>
            </w:tcBorders>
          </w:tcPr>
          <w:p w:rsidR="00483499" w:rsidRPr="00596286" w:rsidRDefault="00483499" w:rsidP="00483499">
            <w:pPr>
              <w:jc w:val="center"/>
              <w:rPr>
                <w:sz w:val="20"/>
                <w:szCs w:val="20"/>
                <w:lang w:eastAsia="zh-CN"/>
              </w:rPr>
            </w:pPr>
            <w:ins w:id="30" w:author="Chengyan" w:date="2019-02-19T16:19:00Z">
              <w:r w:rsidRPr="00596286">
                <w:rPr>
                  <w:rFonts w:hint="eastAsia"/>
                  <w:sz w:val="20"/>
                  <w:szCs w:val="20"/>
                  <w:lang w:eastAsia="zh-CN"/>
                </w:rPr>
                <w:t>1e-</w:t>
              </w:r>
              <w:r w:rsidRPr="00596286">
                <w:rPr>
                  <w:sz w:val="20"/>
                  <w:szCs w:val="20"/>
                  <w:lang w:eastAsia="zh-CN"/>
                </w:rPr>
                <w:t>5</w:t>
              </w:r>
            </w:ins>
          </w:p>
        </w:tc>
        <w:tc>
          <w:tcPr>
            <w:tcW w:w="851" w:type="dxa"/>
            <w:tcBorders>
              <w:bottom w:val="single" w:sz="4" w:space="0" w:color="auto"/>
            </w:tcBorders>
          </w:tcPr>
          <w:p w:rsidR="00483499" w:rsidRPr="00596286" w:rsidRDefault="00483499" w:rsidP="00483499">
            <w:pPr>
              <w:jc w:val="center"/>
              <w:rPr>
                <w:sz w:val="20"/>
                <w:szCs w:val="20"/>
                <w:lang w:eastAsia="zh-CN"/>
              </w:rPr>
            </w:pPr>
            <w:ins w:id="31" w:author="Chengyan" w:date="2019-02-19T16:19:00Z">
              <w:r>
                <w:rPr>
                  <w:rFonts w:hint="eastAsia"/>
                  <w:sz w:val="20"/>
                  <w:szCs w:val="20"/>
                  <w:lang w:eastAsia="zh-CN"/>
                </w:rPr>
                <w:t>-1.96</w:t>
              </w:r>
            </w:ins>
          </w:p>
        </w:tc>
        <w:tc>
          <w:tcPr>
            <w:tcW w:w="850" w:type="dxa"/>
            <w:tcBorders>
              <w:bottom w:val="single" w:sz="4" w:space="0" w:color="auto"/>
            </w:tcBorders>
          </w:tcPr>
          <w:p w:rsidR="00483499" w:rsidRPr="00596286" w:rsidRDefault="00483499" w:rsidP="00483499">
            <w:pPr>
              <w:jc w:val="center"/>
              <w:rPr>
                <w:sz w:val="20"/>
                <w:szCs w:val="20"/>
                <w:lang w:eastAsia="zh-CN"/>
              </w:rPr>
            </w:pPr>
            <w:ins w:id="32" w:author="Chengyan" w:date="2019-02-19T16:19:00Z">
              <w:r>
                <w:rPr>
                  <w:rFonts w:hint="eastAsia"/>
                  <w:sz w:val="20"/>
                  <w:szCs w:val="20"/>
                  <w:lang w:eastAsia="zh-CN"/>
                </w:rPr>
                <w:t>-2.3</w:t>
              </w:r>
            </w:ins>
          </w:p>
        </w:tc>
        <w:tc>
          <w:tcPr>
            <w:tcW w:w="851" w:type="dxa"/>
            <w:tcBorders>
              <w:bottom w:val="single" w:sz="4" w:space="0" w:color="auto"/>
            </w:tcBorders>
          </w:tcPr>
          <w:p w:rsidR="00483499" w:rsidRPr="00596286" w:rsidRDefault="00483499" w:rsidP="00483499">
            <w:pPr>
              <w:jc w:val="center"/>
              <w:rPr>
                <w:sz w:val="20"/>
                <w:szCs w:val="20"/>
                <w:lang w:eastAsia="zh-CN"/>
              </w:rPr>
            </w:pPr>
          </w:p>
        </w:tc>
        <w:tc>
          <w:tcPr>
            <w:tcW w:w="992" w:type="dxa"/>
            <w:tcBorders>
              <w:bottom w:val="single" w:sz="4" w:space="0" w:color="auto"/>
            </w:tcBorders>
          </w:tcPr>
          <w:p w:rsidR="00483499" w:rsidRPr="00596286" w:rsidRDefault="00483499" w:rsidP="00483499">
            <w:pPr>
              <w:jc w:val="center"/>
              <w:rPr>
                <w:sz w:val="20"/>
                <w:szCs w:val="20"/>
                <w:lang w:eastAsia="zh-CN"/>
              </w:rPr>
            </w:pPr>
          </w:p>
        </w:tc>
      </w:tr>
      <w:tr w:rsidR="00483499" w:rsidRPr="00D677AF" w:rsidTr="00BE6FBF">
        <w:trPr>
          <w:jc w:val="center"/>
        </w:trPr>
        <w:tc>
          <w:tcPr>
            <w:tcW w:w="2410" w:type="dxa"/>
            <w:tcBorders>
              <w:bottom w:val="single" w:sz="4" w:space="0" w:color="auto"/>
            </w:tcBorders>
          </w:tcPr>
          <w:p w:rsidR="00483499" w:rsidRPr="00596286" w:rsidRDefault="00483499" w:rsidP="00483499">
            <w:pPr>
              <w:rPr>
                <w:sz w:val="20"/>
                <w:szCs w:val="20"/>
                <w:lang w:eastAsia="zh-CN"/>
              </w:rPr>
            </w:pPr>
            <w:r>
              <w:rPr>
                <w:sz w:val="20"/>
                <w:szCs w:val="20"/>
                <w:lang w:eastAsia="zh-CN"/>
              </w:rPr>
              <w:t>12</w:t>
            </w:r>
            <w:r w:rsidRPr="00596286">
              <w:rPr>
                <w:sz w:val="20"/>
                <w:szCs w:val="20"/>
                <w:lang w:eastAsia="zh-CN"/>
              </w:rPr>
              <w:t xml:space="preserve"> </w:t>
            </w:r>
            <w:r w:rsidRPr="00596286">
              <w:rPr>
                <w:sz w:val="20"/>
                <w:szCs w:val="20"/>
              </w:rPr>
              <w:t>(InterDigital</w:t>
            </w:r>
            <w:r w:rsidRPr="00596286">
              <w:rPr>
                <w:rFonts w:hint="eastAsia"/>
                <w:sz w:val="20"/>
                <w:szCs w:val="20"/>
              </w:rPr>
              <w:t>, R1-</w:t>
            </w:r>
            <w:r w:rsidRPr="00596286">
              <w:rPr>
                <w:sz w:val="20"/>
                <w:szCs w:val="20"/>
              </w:rPr>
              <w:t>1900803)</w:t>
            </w:r>
          </w:p>
        </w:tc>
        <w:tc>
          <w:tcPr>
            <w:tcW w:w="851" w:type="dxa"/>
            <w:tcBorders>
              <w:bottom w:val="single" w:sz="4" w:space="0" w:color="auto"/>
            </w:tcBorders>
          </w:tcPr>
          <w:p w:rsidR="00483499" w:rsidRPr="00596286" w:rsidRDefault="00483499" w:rsidP="00483499">
            <w:pPr>
              <w:jc w:val="center"/>
              <w:rPr>
                <w:sz w:val="20"/>
                <w:szCs w:val="20"/>
                <w:lang w:eastAsia="zh-CN"/>
              </w:rPr>
            </w:pPr>
          </w:p>
        </w:tc>
        <w:tc>
          <w:tcPr>
            <w:tcW w:w="850" w:type="dxa"/>
            <w:tcBorders>
              <w:bottom w:val="single" w:sz="4" w:space="0" w:color="auto"/>
            </w:tcBorders>
          </w:tcPr>
          <w:p w:rsidR="00483499" w:rsidRPr="00596286" w:rsidRDefault="00483499" w:rsidP="00483499">
            <w:pPr>
              <w:jc w:val="center"/>
              <w:rPr>
                <w:sz w:val="20"/>
                <w:szCs w:val="20"/>
              </w:rPr>
            </w:pPr>
          </w:p>
        </w:tc>
        <w:tc>
          <w:tcPr>
            <w:tcW w:w="851" w:type="dxa"/>
            <w:tcBorders>
              <w:bottom w:val="single" w:sz="4" w:space="0" w:color="auto"/>
            </w:tcBorders>
          </w:tcPr>
          <w:p w:rsidR="00483499" w:rsidRPr="00596286" w:rsidRDefault="00483499" w:rsidP="00483499">
            <w:pPr>
              <w:jc w:val="center"/>
              <w:rPr>
                <w:sz w:val="20"/>
                <w:szCs w:val="20"/>
                <w:lang w:eastAsia="zh-CN"/>
              </w:rPr>
            </w:pPr>
            <w:r w:rsidRPr="00596286">
              <w:rPr>
                <w:rFonts w:hint="eastAsia"/>
                <w:sz w:val="20"/>
                <w:szCs w:val="20"/>
                <w:lang w:eastAsia="zh-CN"/>
              </w:rPr>
              <w:t>-1.6</w:t>
            </w:r>
          </w:p>
        </w:tc>
        <w:tc>
          <w:tcPr>
            <w:tcW w:w="850" w:type="dxa"/>
            <w:tcBorders>
              <w:bottom w:val="single" w:sz="4" w:space="0" w:color="auto"/>
            </w:tcBorders>
          </w:tcPr>
          <w:p w:rsidR="00483499" w:rsidRPr="00596286" w:rsidRDefault="00483499" w:rsidP="00483499">
            <w:pPr>
              <w:jc w:val="center"/>
              <w:rPr>
                <w:sz w:val="20"/>
                <w:szCs w:val="20"/>
                <w:lang w:eastAsia="zh-CN"/>
              </w:rPr>
            </w:pPr>
            <w:r w:rsidRPr="00596286">
              <w:rPr>
                <w:rFonts w:hint="eastAsia"/>
                <w:sz w:val="20"/>
                <w:szCs w:val="20"/>
                <w:lang w:eastAsia="zh-CN"/>
              </w:rPr>
              <w:t>1e-</w:t>
            </w:r>
            <w:r w:rsidRPr="00596286">
              <w:rPr>
                <w:sz w:val="20"/>
                <w:szCs w:val="20"/>
                <w:lang w:eastAsia="zh-CN"/>
              </w:rPr>
              <w:t>5</w:t>
            </w:r>
          </w:p>
        </w:tc>
        <w:tc>
          <w:tcPr>
            <w:tcW w:w="851" w:type="dxa"/>
            <w:tcBorders>
              <w:bottom w:val="single" w:sz="4" w:space="0" w:color="auto"/>
            </w:tcBorders>
          </w:tcPr>
          <w:p w:rsidR="00483499" w:rsidRPr="00596286" w:rsidRDefault="00483499" w:rsidP="00483499">
            <w:pPr>
              <w:jc w:val="center"/>
              <w:rPr>
                <w:sz w:val="20"/>
                <w:szCs w:val="20"/>
                <w:lang w:eastAsia="zh-CN"/>
              </w:rPr>
            </w:pPr>
            <w:r w:rsidRPr="00596286">
              <w:rPr>
                <w:rFonts w:hint="eastAsia"/>
                <w:sz w:val="20"/>
                <w:szCs w:val="20"/>
                <w:lang w:eastAsia="zh-CN"/>
              </w:rPr>
              <w:t>-3.4</w:t>
            </w:r>
          </w:p>
        </w:tc>
        <w:tc>
          <w:tcPr>
            <w:tcW w:w="850" w:type="dxa"/>
            <w:tcBorders>
              <w:bottom w:val="single" w:sz="4" w:space="0" w:color="auto"/>
            </w:tcBorders>
          </w:tcPr>
          <w:p w:rsidR="00483499" w:rsidRPr="00596286" w:rsidRDefault="00483499" w:rsidP="00483499">
            <w:pPr>
              <w:jc w:val="center"/>
              <w:rPr>
                <w:sz w:val="20"/>
                <w:szCs w:val="20"/>
                <w:lang w:eastAsia="zh-CN"/>
              </w:rPr>
            </w:pPr>
          </w:p>
        </w:tc>
        <w:tc>
          <w:tcPr>
            <w:tcW w:w="851" w:type="dxa"/>
            <w:tcBorders>
              <w:bottom w:val="single" w:sz="4" w:space="0" w:color="auto"/>
            </w:tcBorders>
          </w:tcPr>
          <w:p w:rsidR="00483499" w:rsidRPr="00596286" w:rsidRDefault="00483499" w:rsidP="00483499">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483499" w:rsidRPr="00596286" w:rsidRDefault="00483499" w:rsidP="00483499">
            <w:pPr>
              <w:jc w:val="center"/>
              <w:rPr>
                <w:sz w:val="20"/>
                <w:szCs w:val="20"/>
              </w:rPr>
            </w:pPr>
            <w:r w:rsidRPr="00596286">
              <w:rPr>
                <w:rFonts w:hint="eastAsia"/>
                <w:sz w:val="20"/>
                <w:szCs w:val="20"/>
                <w:lang w:eastAsia="zh-CN"/>
              </w:rPr>
              <w:t>-</w:t>
            </w:r>
          </w:p>
        </w:tc>
      </w:tr>
      <w:tr w:rsidR="00483499" w:rsidRPr="00341A74" w:rsidTr="00BE6FBF">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Indoor hotspot, carrier frequency 4 GHz, 4 Tx/4 Rx, TDL-C 100 ns, 30 KHz, AL=16, 30 km/h</w:t>
            </w:r>
          </w:p>
        </w:tc>
      </w:tr>
      <w:tr w:rsidR="00483499" w:rsidRPr="00D677AF" w:rsidTr="00BE6FBF">
        <w:trPr>
          <w:trHeight w:val="551"/>
          <w:jc w:val="center"/>
        </w:trPr>
        <w:tc>
          <w:tcPr>
            <w:tcW w:w="2410" w:type="dxa"/>
          </w:tcPr>
          <w:p w:rsidR="00483499" w:rsidRPr="00D677AF" w:rsidRDefault="00483499" w:rsidP="00483499">
            <w:pPr>
              <w:jc w:val="center"/>
              <w:rPr>
                <w:sz w:val="20"/>
                <w:szCs w:val="20"/>
              </w:rPr>
            </w:pPr>
            <w:r w:rsidRPr="00D677AF">
              <w:rPr>
                <w:rFonts w:hint="eastAsia"/>
                <w:sz w:val="20"/>
                <w:szCs w:val="20"/>
              </w:rPr>
              <w:t>Source</w:t>
            </w:r>
          </w:p>
        </w:tc>
        <w:tc>
          <w:tcPr>
            <w:tcW w:w="851" w:type="dxa"/>
          </w:tcPr>
          <w:p w:rsidR="00483499" w:rsidRPr="00D677AF" w:rsidRDefault="00483499" w:rsidP="00483499">
            <w:pPr>
              <w:jc w:val="center"/>
              <w:rPr>
                <w:sz w:val="20"/>
                <w:szCs w:val="20"/>
                <w:lang w:eastAsia="zh-CN"/>
              </w:rPr>
            </w:pPr>
            <w:r w:rsidRPr="00D677AF">
              <w:rPr>
                <w:rFonts w:hint="eastAsia"/>
                <w:sz w:val="20"/>
                <w:szCs w:val="20"/>
              </w:rPr>
              <w:t>40 bits</w:t>
            </w:r>
          </w:p>
        </w:tc>
        <w:tc>
          <w:tcPr>
            <w:tcW w:w="850" w:type="dxa"/>
          </w:tcPr>
          <w:p w:rsidR="00483499" w:rsidRPr="00D677AF" w:rsidRDefault="00483499" w:rsidP="00483499">
            <w:pPr>
              <w:jc w:val="center"/>
              <w:rPr>
                <w:sz w:val="20"/>
                <w:szCs w:val="20"/>
              </w:rPr>
            </w:pPr>
            <w:r w:rsidRPr="00D677AF">
              <w:rPr>
                <w:rFonts w:hint="eastAsia"/>
                <w:sz w:val="20"/>
                <w:szCs w:val="20"/>
              </w:rPr>
              <w:t>30 bits</w:t>
            </w:r>
          </w:p>
        </w:tc>
        <w:tc>
          <w:tcPr>
            <w:tcW w:w="851" w:type="dxa"/>
          </w:tcPr>
          <w:p w:rsidR="00483499" w:rsidRPr="00D677AF" w:rsidRDefault="00483499" w:rsidP="00483499">
            <w:pPr>
              <w:jc w:val="center"/>
              <w:rPr>
                <w:sz w:val="20"/>
                <w:szCs w:val="20"/>
                <w:lang w:eastAsia="zh-CN"/>
              </w:rPr>
            </w:pPr>
            <w:r w:rsidRPr="00D677AF">
              <w:rPr>
                <w:rFonts w:hint="eastAsia"/>
                <w:sz w:val="20"/>
                <w:szCs w:val="20"/>
                <w:lang w:eastAsia="zh-CN"/>
              </w:rPr>
              <w:t>24 bits</w:t>
            </w:r>
          </w:p>
        </w:tc>
        <w:tc>
          <w:tcPr>
            <w:tcW w:w="850" w:type="dxa"/>
          </w:tcPr>
          <w:p w:rsidR="00483499" w:rsidRPr="00D677AF" w:rsidRDefault="00483499" w:rsidP="00483499">
            <w:pPr>
              <w:jc w:val="center"/>
              <w:rPr>
                <w:sz w:val="20"/>
                <w:szCs w:val="20"/>
                <w:lang w:eastAsia="zh-CN"/>
              </w:rPr>
            </w:pPr>
            <w:r w:rsidRPr="00D677AF">
              <w:rPr>
                <w:rFonts w:hint="eastAsia"/>
                <w:sz w:val="20"/>
                <w:szCs w:val="20"/>
                <w:lang w:eastAsia="zh-CN"/>
              </w:rPr>
              <w:t>Target BLER</w:t>
            </w:r>
          </w:p>
        </w:tc>
        <w:tc>
          <w:tcPr>
            <w:tcW w:w="851"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1</w:t>
            </w:r>
          </w:p>
        </w:tc>
        <w:tc>
          <w:tcPr>
            <w:tcW w:w="850"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2</w:t>
            </w:r>
          </w:p>
        </w:tc>
        <w:tc>
          <w:tcPr>
            <w:tcW w:w="851"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3</w:t>
            </w:r>
          </w:p>
        </w:tc>
        <w:tc>
          <w:tcPr>
            <w:tcW w:w="992"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4</w:t>
            </w:r>
          </w:p>
        </w:tc>
      </w:tr>
      <w:tr w:rsidR="00483499" w:rsidRPr="00D677AF" w:rsidTr="00BE6FBF">
        <w:trPr>
          <w:jc w:val="center"/>
        </w:trPr>
        <w:tc>
          <w:tcPr>
            <w:tcW w:w="2410" w:type="dxa"/>
          </w:tcPr>
          <w:p w:rsidR="00483499" w:rsidRPr="00D677AF" w:rsidRDefault="00483499" w:rsidP="00483499">
            <w:pPr>
              <w:rPr>
                <w:sz w:val="20"/>
                <w:szCs w:val="20"/>
              </w:rPr>
            </w:pPr>
            <w:r>
              <w:rPr>
                <w:sz w:val="18"/>
                <w:szCs w:val="18"/>
              </w:rPr>
              <w:t>3</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483499" w:rsidRPr="00D677AF" w:rsidRDefault="00483499" w:rsidP="00483499">
            <w:pPr>
              <w:jc w:val="center"/>
              <w:rPr>
                <w:sz w:val="20"/>
                <w:szCs w:val="20"/>
                <w:lang w:eastAsia="zh-CN"/>
              </w:rPr>
            </w:pPr>
            <w:r>
              <w:rPr>
                <w:rFonts w:hint="eastAsia"/>
                <w:sz w:val="20"/>
                <w:szCs w:val="20"/>
                <w:lang w:eastAsia="zh-CN"/>
              </w:rPr>
              <w:t>-7.5</w:t>
            </w:r>
          </w:p>
        </w:tc>
        <w:tc>
          <w:tcPr>
            <w:tcW w:w="850" w:type="dxa"/>
          </w:tcPr>
          <w:p w:rsidR="00483499" w:rsidRPr="00D677AF" w:rsidRDefault="00483499" w:rsidP="00483499">
            <w:pPr>
              <w:jc w:val="center"/>
              <w:rPr>
                <w:sz w:val="20"/>
                <w:szCs w:val="20"/>
              </w:rPr>
            </w:pPr>
          </w:p>
        </w:tc>
        <w:tc>
          <w:tcPr>
            <w:tcW w:w="851" w:type="dxa"/>
          </w:tcPr>
          <w:p w:rsidR="00483499" w:rsidRPr="00D677AF" w:rsidRDefault="00483499" w:rsidP="00483499">
            <w:pPr>
              <w:jc w:val="center"/>
              <w:rPr>
                <w:sz w:val="20"/>
                <w:szCs w:val="20"/>
              </w:rPr>
            </w:pPr>
          </w:p>
        </w:tc>
        <w:tc>
          <w:tcPr>
            <w:tcW w:w="850" w:type="dxa"/>
          </w:tcPr>
          <w:p w:rsidR="00483499" w:rsidRPr="00D677AF" w:rsidRDefault="00483499" w:rsidP="00483499">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83499" w:rsidRPr="00D677AF" w:rsidRDefault="00483499" w:rsidP="00483499">
            <w:pPr>
              <w:jc w:val="center"/>
              <w:rPr>
                <w:sz w:val="20"/>
                <w:szCs w:val="20"/>
              </w:rPr>
            </w:pPr>
            <w:r>
              <w:rPr>
                <w:rFonts w:hint="eastAsia"/>
                <w:sz w:val="20"/>
                <w:szCs w:val="20"/>
                <w:lang w:eastAsia="zh-CN"/>
              </w:rPr>
              <w:t>-</w:t>
            </w:r>
          </w:p>
        </w:tc>
        <w:tc>
          <w:tcPr>
            <w:tcW w:w="850" w:type="dxa"/>
          </w:tcPr>
          <w:p w:rsidR="00483499" w:rsidRPr="00D677AF" w:rsidRDefault="00483499" w:rsidP="00483499">
            <w:pPr>
              <w:jc w:val="center"/>
              <w:rPr>
                <w:sz w:val="20"/>
                <w:szCs w:val="20"/>
              </w:rPr>
            </w:pPr>
          </w:p>
        </w:tc>
        <w:tc>
          <w:tcPr>
            <w:tcW w:w="851" w:type="dxa"/>
          </w:tcPr>
          <w:p w:rsidR="00483499" w:rsidRPr="00D677AF" w:rsidRDefault="00483499" w:rsidP="00483499">
            <w:pPr>
              <w:jc w:val="center"/>
              <w:rPr>
                <w:sz w:val="20"/>
                <w:szCs w:val="20"/>
              </w:rPr>
            </w:pPr>
            <w:r>
              <w:rPr>
                <w:rFonts w:hint="eastAsia"/>
                <w:sz w:val="20"/>
                <w:szCs w:val="20"/>
                <w:lang w:eastAsia="zh-CN"/>
              </w:rPr>
              <w:t>-</w:t>
            </w:r>
          </w:p>
        </w:tc>
        <w:tc>
          <w:tcPr>
            <w:tcW w:w="992" w:type="dxa"/>
          </w:tcPr>
          <w:p w:rsidR="00483499" w:rsidRPr="00D677AF" w:rsidRDefault="00483499" w:rsidP="00483499">
            <w:pPr>
              <w:jc w:val="center"/>
              <w:rPr>
                <w:sz w:val="20"/>
                <w:szCs w:val="20"/>
                <w:lang w:eastAsia="zh-CN"/>
              </w:rPr>
            </w:pPr>
            <w:r>
              <w:rPr>
                <w:rFonts w:hint="eastAsia"/>
                <w:sz w:val="20"/>
                <w:szCs w:val="20"/>
                <w:lang w:eastAsia="zh-CN"/>
              </w:rPr>
              <w:t>-5</w:t>
            </w:r>
          </w:p>
        </w:tc>
      </w:tr>
      <w:tr w:rsidR="00483499" w:rsidRPr="00341A74" w:rsidTr="00BE6FBF">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Tx/4 Rx, TDL-C 300 ns, 30 KHz, AL=16, 3 km/h</w:t>
            </w:r>
          </w:p>
        </w:tc>
      </w:tr>
      <w:tr w:rsidR="00483499" w:rsidRPr="008F0776" w:rsidTr="00BE6FBF">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8F0776" w:rsidTr="00BE6FBF">
        <w:trPr>
          <w:jc w:val="center"/>
        </w:trPr>
        <w:tc>
          <w:tcPr>
            <w:tcW w:w="2410" w:type="dxa"/>
          </w:tcPr>
          <w:p w:rsidR="00483499" w:rsidRPr="00BE6FBF" w:rsidRDefault="00483499" w:rsidP="00483499">
            <w:pPr>
              <w:rPr>
                <w:sz w:val="20"/>
                <w:szCs w:val="20"/>
                <w:lang w:eastAsia="zh-CN"/>
              </w:rPr>
            </w:pPr>
            <w:r>
              <w:rPr>
                <w:sz w:val="20"/>
                <w:szCs w:val="20"/>
                <w:lang w:eastAsia="zh-CN"/>
              </w:rPr>
              <w:t>13 (Samsung, R1-1812994</w:t>
            </w:r>
            <w:r w:rsidRPr="00BE6FBF">
              <w:rPr>
                <w:sz w:val="20"/>
                <w:szCs w:val="20"/>
                <w:lang w:eastAsia="zh-CN"/>
              </w:rPr>
              <w:t>)</w:t>
            </w:r>
          </w:p>
        </w:tc>
        <w:tc>
          <w:tcPr>
            <w:tcW w:w="851" w:type="dxa"/>
          </w:tcPr>
          <w:p w:rsidR="00483499" w:rsidRPr="00BE6FBF" w:rsidRDefault="00483499" w:rsidP="00483499">
            <w:pPr>
              <w:jc w:val="center"/>
              <w:rPr>
                <w:sz w:val="20"/>
                <w:szCs w:val="20"/>
                <w:lang w:eastAsia="zh-CN"/>
              </w:rPr>
            </w:pPr>
          </w:p>
        </w:tc>
        <w:tc>
          <w:tcPr>
            <w:tcW w:w="850" w:type="dxa"/>
          </w:tcPr>
          <w:p w:rsidR="00483499" w:rsidRPr="00BE6FBF" w:rsidRDefault="00483499" w:rsidP="00483499">
            <w:pPr>
              <w:jc w:val="center"/>
              <w:rPr>
                <w:sz w:val="20"/>
                <w:szCs w:val="20"/>
              </w:rPr>
            </w:pPr>
          </w:p>
        </w:tc>
        <w:tc>
          <w:tcPr>
            <w:tcW w:w="851" w:type="dxa"/>
          </w:tcPr>
          <w:p w:rsidR="00483499" w:rsidRPr="00BE6FBF" w:rsidRDefault="00483499" w:rsidP="0048349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483499" w:rsidRPr="00BE6FBF" w:rsidRDefault="00483499" w:rsidP="00483499">
            <w:pPr>
              <w:jc w:val="center"/>
              <w:rPr>
                <w:sz w:val="20"/>
                <w:szCs w:val="20"/>
                <w:lang w:eastAsia="zh-CN"/>
              </w:rPr>
            </w:pPr>
            <w:r w:rsidRPr="00BE6FBF">
              <w:rPr>
                <w:rFonts w:hint="eastAsia"/>
                <w:sz w:val="20"/>
                <w:szCs w:val="20"/>
                <w:lang w:eastAsia="zh-CN"/>
              </w:rPr>
              <w:t>1</w:t>
            </w:r>
            <w:r w:rsidRPr="00BE6FBF">
              <w:rPr>
                <w:sz w:val="20"/>
                <w:szCs w:val="20"/>
                <w:lang w:eastAsia="zh-CN"/>
              </w:rPr>
              <w:t>e-5</w:t>
            </w:r>
          </w:p>
        </w:tc>
        <w:tc>
          <w:tcPr>
            <w:tcW w:w="851" w:type="dxa"/>
          </w:tcPr>
          <w:p w:rsidR="00483499" w:rsidRPr="008F0776" w:rsidRDefault="00483499" w:rsidP="00483499">
            <w:pPr>
              <w:jc w:val="center"/>
              <w:rPr>
                <w:sz w:val="20"/>
                <w:szCs w:val="20"/>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615B4C" w:rsidTr="00BE6FBF">
        <w:trPr>
          <w:jc w:val="center"/>
        </w:trPr>
        <w:tc>
          <w:tcPr>
            <w:tcW w:w="2410" w:type="dxa"/>
          </w:tcPr>
          <w:p w:rsidR="00483499" w:rsidRPr="00615B4C" w:rsidRDefault="00483499" w:rsidP="00483499">
            <w:pPr>
              <w:rPr>
                <w:sz w:val="20"/>
                <w:szCs w:val="20"/>
              </w:rPr>
            </w:pPr>
            <w:r>
              <w:rPr>
                <w:sz w:val="20"/>
                <w:szCs w:val="20"/>
              </w:rPr>
              <w:t>14 (Qualcomm</w:t>
            </w:r>
            <w:r>
              <w:rPr>
                <w:rFonts w:hint="eastAsia"/>
                <w:sz w:val="20"/>
                <w:szCs w:val="20"/>
              </w:rPr>
              <w:t>, R1-</w:t>
            </w:r>
            <w:r>
              <w:rPr>
                <w:sz w:val="20"/>
                <w:szCs w:val="20"/>
              </w:rPr>
              <w:t>1900896)</w:t>
            </w:r>
          </w:p>
        </w:tc>
        <w:tc>
          <w:tcPr>
            <w:tcW w:w="851"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483499" w:rsidRPr="00341A74"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83499" w:rsidRPr="00615B4C" w:rsidRDefault="00483499" w:rsidP="00483499">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BE6FBF">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Tx/4 Rx, TDL-A 30 ns, 30 KHz, AL=16, 3 km/h</w:t>
            </w:r>
          </w:p>
        </w:tc>
      </w:tr>
      <w:tr w:rsidR="00483499" w:rsidRPr="008F0776" w:rsidTr="00BE6FBF">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BE6FBF">
        <w:trPr>
          <w:jc w:val="center"/>
        </w:trPr>
        <w:tc>
          <w:tcPr>
            <w:tcW w:w="2410" w:type="dxa"/>
          </w:tcPr>
          <w:p w:rsidR="00483499" w:rsidRPr="00615B4C" w:rsidRDefault="00483499" w:rsidP="00483499">
            <w:pPr>
              <w:rPr>
                <w:sz w:val="20"/>
                <w:szCs w:val="20"/>
              </w:rPr>
            </w:pPr>
            <w:r>
              <w:rPr>
                <w:sz w:val="20"/>
                <w:szCs w:val="20"/>
              </w:rPr>
              <w:lastRenderedPageBreak/>
              <w:t>14 (Qualcomm</w:t>
            </w:r>
            <w:r>
              <w:rPr>
                <w:rFonts w:hint="eastAsia"/>
                <w:sz w:val="20"/>
                <w:szCs w:val="20"/>
              </w:rPr>
              <w:t>, R1-</w:t>
            </w:r>
            <w:r>
              <w:rPr>
                <w:sz w:val="20"/>
                <w:szCs w:val="20"/>
              </w:rPr>
              <w:t>1900896)</w:t>
            </w:r>
          </w:p>
        </w:tc>
        <w:tc>
          <w:tcPr>
            <w:tcW w:w="851"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483499" w:rsidRPr="00341A74"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83499" w:rsidRPr="00615B4C" w:rsidRDefault="00483499" w:rsidP="00483499">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83499" w:rsidRPr="00615B4C" w:rsidRDefault="00483499" w:rsidP="00483499">
            <w:pPr>
              <w:jc w:val="center"/>
              <w:rPr>
                <w:sz w:val="20"/>
                <w:szCs w:val="20"/>
                <w:lang w:eastAsia="zh-CN"/>
              </w:rPr>
            </w:pPr>
            <w:r>
              <w:rPr>
                <w:rFonts w:hint="eastAsia"/>
                <w:sz w:val="20"/>
                <w:szCs w:val="20"/>
                <w:lang w:eastAsia="zh-CN"/>
              </w:rPr>
              <w:t>-</w:t>
            </w: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C11770">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Tx/2 Rx, TDL-C 300 ns, 30 KHz, AL=16, 3 km/h</w:t>
            </w:r>
          </w:p>
        </w:tc>
      </w:tr>
      <w:tr w:rsidR="00483499" w:rsidRPr="008F0776" w:rsidTr="00C11770">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C11770">
        <w:trPr>
          <w:jc w:val="center"/>
        </w:trPr>
        <w:tc>
          <w:tcPr>
            <w:tcW w:w="2410" w:type="dxa"/>
          </w:tcPr>
          <w:p w:rsidR="00483499" w:rsidRPr="00596286" w:rsidRDefault="00483499" w:rsidP="0048349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83499" w:rsidRPr="00596286" w:rsidRDefault="00483499" w:rsidP="00483499">
            <w:pPr>
              <w:jc w:val="center"/>
              <w:rPr>
                <w:sz w:val="20"/>
                <w:szCs w:val="20"/>
                <w:lang w:eastAsia="zh-CN"/>
              </w:rPr>
            </w:pPr>
          </w:p>
        </w:tc>
        <w:tc>
          <w:tcPr>
            <w:tcW w:w="850" w:type="dxa"/>
          </w:tcPr>
          <w:p w:rsidR="00483499" w:rsidRPr="00596286" w:rsidRDefault="00483499" w:rsidP="00483499">
            <w:pPr>
              <w:jc w:val="center"/>
              <w:rPr>
                <w:sz w:val="20"/>
                <w:szCs w:val="20"/>
              </w:rPr>
            </w:pPr>
          </w:p>
        </w:tc>
        <w:tc>
          <w:tcPr>
            <w:tcW w:w="851" w:type="dxa"/>
          </w:tcPr>
          <w:p w:rsidR="00483499" w:rsidRPr="00596286" w:rsidRDefault="00483499" w:rsidP="00483499">
            <w:pPr>
              <w:jc w:val="center"/>
              <w:rPr>
                <w:sz w:val="20"/>
                <w:szCs w:val="20"/>
                <w:lang w:eastAsia="zh-CN"/>
              </w:rPr>
            </w:pPr>
            <w:r w:rsidRPr="00596286">
              <w:rPr>
                <w:rFonts w:hint="eastAsia"/>
                <w:sz w:val="20"/>
                <w:szCs w:val="20"/>
                <w:lang w:eastAsia="zh-CN"/>
              </w:rPr>
              <w:t>-</w:t>
            </w:r>
            <w:r w:rsidRPr="00596286">
              <w:rPr>
                <w:sz w:val="20"/>
                <w:szCs w:val="20"/>
                <w:lang w:eastAsia="zh-CN"/>
              </w:rPr>
              <w:t>4.</w:t>
            </w:r>
            <w:r>
              <w:rPr>
                <w:sz w:val="20"/>
                <w:szCs w:val="20"/>
                <w:lang w:eastAsia="zh-CN"/>
              </w:rPr>
              <w:t>7</w:t>
            </w:r>
          </w:p>
        </w:tc>
        <w:tc>
          <w:tcPr>
            <w:tcW w:w="850" w:type="dxa"/>
          </w:tcPr>
          <w:p w:rsidR="00483499" w:rsidRPr="00596286" w:rsidRDefault="00483499" w:rsidP="0048349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83499" w:rsidRPr="00615B4C"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C11770">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Tx/2 Rx, TDL-D 30 ns, 30 KHz, AL=16, 3 km/h</w:t>
            </w:r>
          </w:p>
        </w:tc>
      </w:tr>
      <w:tr w:rsidR="00483499" w:rsidRPr="008F0776" w:rsidTr="00C11770">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C11770">
        <w:trPr>
          <w:jc w:val="center"/>
        </w:trPr>
        <w:tc>
          <w:tcPr>
            <w:tcW w:w="2410" w:type="dxa"/>
          </w:tcPr>
          <w:p w:rsidR="00483499" w:rsidRPr="00596286" w:rsidRDefault="00483499" w:rsidP="0048349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83499" w:rsidRPr="00596286" w:rsidRDefault="00483499" w:rsidP="00483499">
            <w:pPr>
              <w:jc w:val="center"/>
              <w:rPr>
                <w:sz w:val="20"/>
                <w:szCs w:val="20"/>
                <w:lang w:eastAsia="zh-CN"/>
              </w:rPr>
            </w:pPr>
          </w:p>
        </w:tc>
        <w:tc>
          <w:tcPr>
            <w:tcW w:w="850" w:type="dxa"/>
          </w:tcPr>
          <w:p w:rsidR="00483499" w:rsidRPr="00596286" w:rsidRDefault="00483499" w:rsidP="00483499">
            <w:pPr>
              <w:jc w:val="center"/>
              <w:rPr>
                <w:sz w:val="20"/>
                <w:szCs w:val="20"/>
              </w:rPr>
            </w:pPr>
          </w:p>
        </w:tc>
        <w:tc>
          <w:tcPr>
            <w:tcW w:w="851" w:type="dxa"/>
          </w:tcPr>
          <w:p w:rsidR="00483499" w:rsidRPr="00596286" w:rsidRDefault="00483499" w:rsidP="00483499">
            <w:pPr>
              <w:jc w:val="center"/>
              <w:rPr>
                <w:sz w:val="20"/>
                <w:szCs w:val="20"/>
                <w:lang w:eastAsia="zh-CN"/>
              </w:rPr>
            </w:pPr>
            <w:r>
              <w:rPr>
                <w:rFonts w:hint="eastAsia"/>
                <w:sz w:val="20"/>
                <w:szCs w:val="20"/>
                <w:lang w:eastAsia="zh-CN"/>
              </w:rPr>
              <w:t>0.2</w:t>
            </w:r>
          </w:p>
        </w:tc>
        <w:tc>
          <w:tcPr>
            <w:tcW w:w="850" w:type="dxa"/>
          </w:tcPr>
          <w:p w:rsidR="00483499" w:rsidRPr="00596286" w:rsidRDefault="00483499" w:rsidP="0048349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83499" w:rsidRPr="00615B4C"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C11770">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Tx/4 Rx, TDL-C 30 ns, 30 KHz, AL=16, 3 km/h</w:t>
            </w:r>
          </w:p>
        </w:tc>
      </w:tr>
      <w:tr w:rsidR="00483499" w:rsidRPr="008F0776" w:rsidTr="00C11770">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C11770">
        <w:trPr>
          <w:jc w:val="center"/>
        </w:trPr>
        <w:tc>
          <w:tcPr>
            <w:tcW w:w="2410" w:type="dxa"/>
          </w:tcPr>
          <w:p w:rsidR="00483499" w:rsidRPr="00596286" w:rsidRDefault="00483499" w:rsidP="0048349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83499" w:rsidRPr="00596286" w:rsidRDefault="00483499" w:rsidP="00483499">
            <w:pPr>
              <w:jc w:val="center"/>
              <w:rPr>
                <w:sz w:val="20"/>
                <w:szCs w:val="20"/>
                <w:lang w:eastAsia="zh-CN"/>
              </w:rPr>
            </w:pPr>
          </w:p>
        </w:tc>
        <w:tc>
          <w:tcPr>
            <w:tcW w:w="850" w:type="dxa"/>
          </w:tcPr>
          <w:p w:rsidR="00483499" w:rsidRPr="00596286" w:rsidRDefault="00483499" w:rsidP="00483499">
            <w:pPr>
              <w:jc w:val="center"/>
              <w:rPr>
                <w:sz w:val="20"/>
                <w:szCs w:val="20"/>
              </w:rPr>
            </w:pPr>
          </w:p>
        </w:tc>
        <w:tc>
          <w:tcPr>
            <w:tcW w:w="851" w:type="dxa"/>
          </w:tcPr>
          <w:p w:rsidR="00483499" w:rsidRPr="00596286" w:rsidRDefault="00483499" w:rsidP="00483499">
            <w:pPr>
              <w:jc w:val="center"/>
              <w:rPr>
                <w:sz w:val="20"/>
                <w:szCs w:val="20"/>
                <w:lang w:eastAsia="zh-CN"/>
              </w:rPr>
            </w:pPr>
            <w:r w:rsidRPr="00596286">
              <w:rPr>
                <w:rFonts w:hint="eastAsia"/>
                <w:sz w:val="20"/>
                <w:szCs w:val="20"/>
                <w:lang w:eastAsia="zh-CN"/>
              </w:rPr>
              <w:t>-</w:t>
            </w:r>
            <w:r>
              <w:rPr>
                <w:rFonts w:hint="eastAsia"/>
                <w:sz w:val="20"/>
                <w:szCs w:val="20"/>
                <w:lang w:eastAsia="zh-CN"/>
              </w:rPr>
              <w:t>5.5</w:t>
            </w:r>
          </w:p>
        </w:tc>
        <w:tc>
          <w:tcPr>
            <w:tcW w:w="850" w:type="dxa"/>
          </w:tcPr>
          <w:p w:rsidR="00483499" w:rsidRPr="00596286" w:rsidRDefault="00483499" w:rsidP="0048349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83499" w:rsidRPr="00615B4C"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D56C0F" w:rsidRPr="00341A74" w:rsidTr="004F0067">
        <w:trPr>
          <w:jc w:val="center"/>
        </w:trPr>
        <w:tc>
          <w:tcPr>
            <w:tcW w:w="9356" w:type="dxa"/>
            <w:gridSpan w:val="9"/>
            <w:shd w:val="clear" w:color="auto" w:fill="D9D9D9" w:themeFill="background1" w:themeFillShade="D9"/>
          </w:tcPr>
          <w:p w:rsidR="00D56C0F" w:rsidRPr="00341A74" w:rsidRDefault="0075498D" w:rsidP="00E66CCE">
            <w:pPr>
              <w:jc w:val="center"/>
              <w:rPr>
                <w:sz w:val="20"/>
                <w:szCs w:val="20"/>
              </w:rPr>
            </w:pPr>
            <w:ins w:id="33" w:author="Chengyan" w:date="2019-02-19T18:03:00Z">
              <w:r>
                <w:rPr>
                  <w:sz w:val="20"/>
                  <w:szCs w:val="20"/>
                </w:rPr>
                <w:t>Urban Macro, carrier frequency 700 MHz, 2 Tx/2 Rx, TDL-A 30 ns, 30 KHz, AL=16, 3 km/h</w:t>
              </w:r>
            </w:ins>
          </w:p>
        </w:tc>
      </w:tr>
      <w:tr w:rsidR="0075498D" w:rsidRPr="008F0776" w:rsidTr="004F0067">
        <w:trPr>
          <w:jc w:val="center"/>
        </w:trPr>
        <w:tc>
          <w:tcPr>
            <w:tcW w:w="2410" w:type="dxa"/>
          </w:tcPr>
          <w:p w:rsidR="0075498D" w:rsidRPr="008F0776" w:rsidRDefault="0075498D" w:rsidP="0075498D">
            <w:pPr>
              <w:jc w:val="center"/>
              <w:rPr>
                <w:sz w:val="20"/>
                <w:szCs w:val="20"/>
              </w:rPr>
            </w:pPr>
            <w:ins w:id="34" w:author="Chengyan" w:date="2019-02-19T18:03:00Z">
              <w:r w:rsidRPr="008F0776">
                <w:rPr>
                  <w:rFonts w:hint="eastAsia"/>
                  <w:sz w:val="20"/>
                  <w:szCs w:val="20"/>
                </w:rPr>
                <w:t>Source</w:t>
              </w:r>
            </w:ins>
          </w:p>
        </w:tc>
        <w:tc>
          <w:tcPr>
            <w:tcW w:w="851" w:type="dxa"/>
          </w:tcPr>
          <w:p w:rsidR="0075498D" w:rsidRPr="008F0776" w:rsidRDefault="0075498D" w:rsidP="0075498D">
            <w:pPr>
              <w:jc w:val="center"/>
              <w:rPr>
                <w:sz w:val="20"/>
                <w:szCs w:val="20"/>
                <w:lang w:eastAsia="zh-CN"/>
              </w:rPr>
            </w:pPr>
            <w:ins w:id="35" w:author="Chengyan" w:date="2019-02-19T18:03:00Z">
              <w:r w:rsidRPr="008F0776">
                <w:rPr>
                  <w:rFonts w:hint="eastAsia"/>
                  <w:sz w:val="20"/>
                  <w:szCs w:val="20"/>
                </w:rPr>
                <w:t>40 bits</w:t>
              </w:r>
            </w:ins>
          </w:p>
        </w:tc>
        <w:tc>
          <w:tcPr>
            <w:tcW w:w="850" w:type="dxa"/>
          </w:tcPr>
          <w:p w:rsidR="0075498D" w:rsidRPr="008F0776" w:rsidRDefault="0075498D" w:rsidP="0075498D">
            <w:pPr>
              <w:jc w:val="center"/>
              <w:rPr>
                <w:sz w:val="20"/>
                <w:szCs w:val="20"/>
              </w:rPr>
            </w:pPr>
            <w:ins w:id="36" w:author="Chengyan" w:date="2019-02-19T18:03:00Z">
              <w:r w:rsidRPr="008F0776">
                <w:rPr>
                  <w:rFonts w:hint="eastAsia"/>
                  <w:sz w:val="20"/>
                  <w:szCs w:val="20"/>
                </w:rPr>
                <w:t>30 bits</w:t>
              </w:r>
            </w:ins>
          </w:p>
        </w:tc>
        <w:tc>
          <w:tcPr>
            <w:tcW w:w="851" w:type="dxa"/>
          </w:tcPr>
          <w:p w:rsidR="0075498D" w:rsidRPr="008F0776" w:rsidRDefault="0075498D" w:rsidP="0075498D">
            <w:pPr>
              <w:jc w:val="center"/>
              <w:rPr>
                <w:sz w:val="20"/>
                <w:szCs w:val="20"/>
                <w:lang w:eastAsia="zh-CN"/>
              </w:rPr>
            </w:pPr>
            <w:ins w:id="37" w:author="Chengyan" w:date="2019-02-19T18:03:00Z">
              <w:r w:rsidRPr="008F0776">
                <w:rPr>
                  <w:rFonts w:hint="eastAsia"/>
                  <w:sz w:val="20"/>
                  <w:szCs w:val="20"/>
                  <w:lang w:eastAsia="zh-CN"/>
                </w:rPr>
                <w:t>24 bits</w:t>
              </w:r>
            </w:ins>
          </w:p>
        </w:tc>
        <w:tc>
          <w:tcPr>
            <w:tcW w:w="850" w:type="dxa"/>
          </w:tcPr>
          <w:p w:rsidR="0075498D" w:rsidRPr="008F0776" w:rsidRDefault="0075498D" w:rsidP="0075498D">
            <w:pPr>
              <w:jc w:val="center"/>
              <w:rPr>
                <w:sz w:val="20"/>
                <w:szCs w:val="20"/>
                <w:lang w:eastAsia="zh-CN"/>
              </w:rPr>
            </w:pPr>
            <w:ins w:id="38" w:author="Chengyan" w:date="2019-02-19T18:03:00Z">
              <w:r>
                <w:rPr>
                  <w:rFonts w:hint="eastAsia"/>
                  <w:sz w:val="20"/>
                  <w:szCs w:val="20"/>
                  <w:lang w:eastAsia="zh-CN"/>
                </w:rPr>
                <w:t>Target BLER</w:t>
              </w:r>
            </w:ins>
          </w:p>
        </w:tc>
        <w:tc>
          <w:tcPr>
            <w:tcW w:w="851" w:type="dxa"/>
          </w:tcPr>
          <w:p w:rsidR="0075498D" w:rsidRPr="008F0776" w:rsidRDefault="0075498D" w:rsidP="0075498D">
            <w:pPr>
              <w:jc w:val="center"/>
              <w:rPr>
                <w:sz w:val="20"/>
                <w:szCs w:val="20"/>
              </w:rPr>
            </w:pPr>
            <w:ins w:id="39" w:author="Chengyan" w:date="2019-02-19T18:03:00Z">
              <w:r w:rsidRPr="008F0776">
                <w:rPr>
                  <w:sz w:val="20"/>
                  <w:szCs w:val="20"/>
                </w:rPr>
                <w:t>5%-tile SINR</w:t>
              </w:r>
              <w:r w:rsidRPr="00425F92">
                <w:rPr>
                  <w:sz w:val="20"/>
                  <w:szCs w:val="20"/>
                  <w:vertAlign w:val="superscript"/>
                </w:rPr>
                <w:t>1</w:t>
              </w:r>
            </w:ins>
          </w:p>
        </w:tc>
        <w:tc>
          <w:tcPr>
            <w:tcW w:w="850" w:type="dxa"/>
          </w:tcPr>
          <w:p w:rsidR="0075498D" w:rsidRPr="008F0776" w:rsidRDefault="0075498D" w:rsidP="0075498D">
            <w:pPr>
              <w:jc w:val="center"/>
              <w:rPr>
                <w:sz w:val="20"/>
                <w:szCs w:val="20"/>
              </w:rPr>
            </w:pPr>
            <w:ins w:id="40" w:author="Chengyan" w:date="2019-02-19T18:03:00Z">
              <w:r w:rsidRPr="008F0776">
                <w:rPr>
                  <w:sz w:val="20"/>
                  <w:szCs w:val="20"/>
                </w:rPr>
                <w:t>5%-tile SINR</w:t>
              </w:r>
              <w:r w:rsidRPr="00425F92">
                <w:rPr>
                  <w:sz w:val="20"/>
                  <w:szCs w:val="20"/>
                  <w:vertAlign w:val="superscript"/>
                </w:rPr>
                <w:t>2</w:t>
              </w:r>
            </w:ins>
          </w:p>
        </w:tc>
        <w:tc>
          <w:tcPr>
            <w:tcW w:w="851" w:type="dxa"/>
          </w:tcPr>
          <w:p w:rsidR="0075498D" w:rsidRPr="008F0776" w:rsidRDefault="0075498D" w:rsidP="0075498D">
            <w:pPr>
              <w:jc w:val="center"/>
              <w:rPr>
                <w:sz w:val="20"/>
                <w:szCs w:val="20"/>
              </w:rPr>
            </w:pPr>
            <w:ins w:id="41" w:author="Chengyan" w:date="2019-02-19T18:03:00Z">
              <w:r w:rsidRPr="008F0776">
                <w:rPr>
                  <w:sz w:val="20"/>
                  <w:szCs w:val="20"/>
                </w:rPr>
                <w:t>5%-tile SINR</w:t>
              </w:r>
              <w:r w:rsidRPr="00425F92">
                <w:rPr>
                  <w:sz w:val="20"/>
                  <w:szCs w:val="20"/>
                  <w:vertAlign w:val="superscript"/>
                </w:rPr>
                <w:t>3</w:t>
              </w:r>
            </w:ins>
          </w:p>
        </w:tc>
        <w:tc>
          <w:tcPr>
            <w:tcW w:w="992" w:type="dxa"/>
          </w:tcPr>
          <w:p w:rsidR="0075498D" w:rsidRPr="008F0776" w:rsidRDefault="0075498D" w:rsidP="0075498D">
            <w:pPr>
              <w:jc w:val="center"/>
              <w:rPr>
                <w:sz w:val="20"/>
                <w:szCs w:val="20"/>
              </w:rPr>
            </w:pPr>
            <w:ins w:id="42" w:author="Chengyan" w:date="2019-02-19T18:03:00Z">
              <w:r w:rsidRPr="008F0776">
                <w:rPr>
                  <w:sz w:val="20"/>
                  <w:szCs w:val="20"/>
                </w:rPr>
                <w:t>5%-tile SINR</w:t>
              </w:r>
              <w:r w:rsidRPr="00425F92">
                <w:rPr>
                  <w:sz w:val="20"/>
                  <w:szCs w:val="20"/>
                  <w:vertAlign w:val="superscript"/>
                </w:rPr>
                <w:t>4</w:t>
              </w:r>
            </w:ins>
          </w:p>
        </w:tc>
      </w:tr>
      <w:tr w:rsidR="0075498D" w:rsidRPr="00615B4C" w:rsidTr="004F0067">
        <w:trPr>
          <w:jc w:val="center"/>
        </w:trPr>
        <w:tc>
          <w:tcPr>
            <w:tcW w:w="2410" w:type="dxa"/>
          </w:tcPr>
          <w:p w:rsidR="0075498D" w:rsidRPr="00596286" w:rsidRDefault="0075498D" w:rsidP="0075498D">
            <w:pPr>
              <w:rPr>
                <w:sz w:val="20"/>
                <w:szCs w:val="20"/>
                <w:lang w:eastAsia="zh-CN"/>
              </w:rPr>
            </w:pPr>
            <w:ins w:id="43" w:author="Chengyan" w:date="2019-02-19T18:04:00Z">
              <w:r>
                <w:rPr>
                  <w:rFonts w:hint="eastAsia"/>
                  <w:sz w:val="20"/>
                  <w:szCs w:val="20"/>
                  <w:lang w:eastAsia="zh-CN"/>
                </w:rPr>
                <w:t>15 (Huawei, R1-1901557)</w:t>
              </w:r>
            </w:ins>
          </w:p>
        </w:tc>
        <w:tc>
          <w:tcPr>
            <w:tcW w:w="851" w:type="dxa"/>
          </w:tcPr>
          <w:p w:rsidR="0075498D" w:rsidRPr="00596286" w:rsidRDefault="00033F50" w:rsidP="0075498D">
            <w:pPr>
              <w:jc w:val="center"/>
              <w:rPr>
                <w:sz w:val="20"/>
                <w:szCs w:val="20"/>
                <w:lang w:eastAsia="zh-CN"/>
              </w:rPr>
            </w:pPr>
            <w:ins w:id="44" w:author="Chengyan" w:date="2019-02-19T18:08:00Z">
              <w:r>
                <w:rPr>
                  <w:rFonts w:hint="eastAsia"/>
                  <w:sz w:val="20"/>
                  <w:szCs w:val="20"/>
                  <w:lang w:eastAsia="zh-CN"/>
                </w:rPr>
                <w:t>-1.3</w:t>
              </w:r>
            </w:ins>
          </w:p>
        </w:tc>
        <w:tc>
          <w:tcPr>
            <w:tcW w:w="850" w:type="dxa"/>
          </w:tcPr>
          <w:p w:rsidR="0075498D" w:rsidRPr="00596286" w:rsidRDefault="0075498D" w:rsidP="0075498D">
            <w:pPr>
              <w:jc w:val="center"/>
              <w:rPr>
                <w:sz w:val="20"/>
                <w:szCs w:val="20"/>
              </w:rPr>
            </w:pPr>
          </w:p>
        </w:tc>
        <w:tc>
          <w:tcPr>
            <w:tcW w:w="851" w:type="dxa"/>
          </w:tcPr>
          <w:p w:rsidR="0075498D" w:rsidRPr="00596286" w:rsidRDefault="00033F50" w:rsidP="0075498D">
            <w:pPr>
              <w:jc w:val="center"/>
              <w:rPr>
                <w:sz w:val="20"/>
                <w:szCs w:val="20"/>
                <w:lang w:eastAsia="zh-CN"/>
              </w:rPr>
            </w:pPr>
            <w:ins w:id="45" w:author="Chengyan" w:date="2019-02-19T18:09:00Z">
              <w:r>
                <w:rPr>
                  <w:rFonts w:hint="eastAsia"/>
                  <w:sz w:val="20"/>
                  <w:szCs w:val="20"/>
                  <w:lang w:eastAsia="zh-CN"/>
                </w:rPr>
                <w:t>-2.2</w:t>
              </w:r>
            </w:ins>
          </w:p>
        </w:tc>
        <w:tc>
          <w:tcPr>
            <w:tcW w:w="850" w:type="dxa"/>
          </w:tcPr>
          <w:p w:rsidR="0075498D" w:rsidRPr="00596286" w:rsidRDefault="0087497A" w:rsidP="0075498D">
            <w:pPr>
              <w:jc w:val="center"/>
              <w:rPr>
                <w:sz w:val="20"/>
                <w:szCs w:val="20"/>
                <w:lang w:eastAsia="zh-CN"/>
              </w:rPr>
            </w:pPr>
            <w:ins w:id="46" w:author="Chengyan" w:date="2019-02-19T18:06:00Z">
              <w:r>
                <w:rPr>
                  <w:rFonts w:hint="eastAsia"/>
                  <w:sz w:val="20"/>
                  <w:szCs w:val="20"/>
                  <w:lang w:eastAsia="zh-CN"/>
                </w:rPr>
                <w:t>1e-6</w:t>
              </w:r>
            </w:ins>
          </w:p>
        </w:tc>
        <w:tc>
          <w:tcPr>
            <w:tcW w:w="851" w:type="dxa"/>
          </w:tcPr>
          <w:p w:rsidR="0075498D" w:rsidRPr="00615B4C" w:rsidRDefault="0087497A" w:rsidP="0075498D">
            <w:pPr>
              <w:jc w:val="center"/>
              <w:rPr>
                <w:sz w:val="20"/>
                <w:szCs w:val="20"/>
                <w:lang w:eastAsia="zh-CN"/>
              </w:rPr>
            </w:pPr>
            <w:ins w:id="47" w:author="Chengyan" w:date="2019-02-19T18:06:00Z">
              <w:r>
                <w:rPr>
                  <w:rFonts w:hint="eastAsia"/>
                  <w:sz w:val="20"/>
                  <w:szCs w:val="20"/>
                  <w:lang w:eastAsia="zh-CN"/>
                </w:rPr>
                <w:t>-3.2</w:t>
              </w:r>
            </w:ins>
          </w:p>
        </w:tc>
        <w:tc>
          <w:tcPr>
            <w:tcW w:w="850" w:type="dxa"/>
          </w:tcPr>
          <w:p w:rsidR="0075498D" w:rsidRPr="00615B4C" w:rsidRDefault="0087497A" w:rsidP="0075498D">
            <w:pPr>
              <w:jc w:val="center"/>
              <w:rPr>
                <w:sz w:val="20"/>
                <w:szCs w:val="20"/>
                <w:lang w:eastAsia="zh-CN"/>
              </w:rPr>
            </w:pPr>
            <w:ins w:id="48" w:author="Chengyan" w:date="2019-02-19T18:06:00Z">
              <w:r>
                <w:rPr>
                  <w:rFonts w:hint="eastAsia"/>
                  <w:sz w:val="20"/>
                  <w:szCs w:val="20"/>
                  <w:lang w:eastAsia="zh-CN"/>
                </w:rPr>
                <w:t>-3.2</w:t>
              </w:r>
            </w:ins>
          </w:p>
        </w:tc>
        <w:tc>
          <w:tcPr>
            <w:tcW w:w="851" w:type="dxa"/>
          </w:tcPr>
          <w:p w:rsidR="0075498D" w:rsidRPr="00615B4C" w:rsidRDefault="0087497A" w:rsidP="0075498D">
            <w:pPr>
              <w:jc w:val="center"/>
              <w:rPr>
                <w:sz w:val="20"/>
                <w:szCs w:val="20"/>
              </w:rPr>
            </w:pPr>
            <w:ins w:id="49" w:author="Chengyan" w:date="2019-02-19T18:06:00Z">
              <w:r>
                <w:rPr>
                  <w:rFonts w:hint="eastAsia"/>
                  <w:sz w:val="20"/>
                  <w:szCs w:val="20"/>
                </w:rPr>
                <w:t>-</w:t>
              </w:r>
            </w:ins>
          </w:p>
        </w:tc>
        <w:tc>
          <w:tcPr>
            <w:tcW w:w="992" w:type="dxa"/>
          </w:tcPr>
          <w:p w:rsidR="0075498D" w:rsidRPr="00615B4C" w:rsidRDefault="0087497A" w:rsidP="0075498D">
            <w:pPr>
              <w:jc w:val="center"/>
              <w:rPr>
                <w:sz w:val="20"/>
                <w:szCs w:val="20"/>
              </w:rPr>
            </w:pPr>
            <w:ins w:id="50" w:author="Chengyan" w:date="2019-02-19T18:06:00Z">
              <w:r>
                <w:rPr>
                  <w:rFonts w:hint="eastAsia"/>
                  <w:sz w:val="20"/>
                  <w:szCs w:val="20"/>
                </w:rPr>
                <w:t>-</w:t>
              </w:r>
            </w:ins>
          </w:p>
        </w:tc>
      </w:tr>
      <w:tr w:rsidR="0075498D" w:rsidRPr="00341A74" w:rsidTr="004F0067">
        <w:trPr>
          <w:jc w:val="center"/>
        </w:trPr>
        <w:tc>
          <w:tcPr>
            <w:tcW w:w="9356" w:type="dxa"/>
            <w:gridSpan w:val="9"/>
            <w:shd w:val="clear" w:color="auto" w:fill="D9D9D9" w:themeFill="background1" w:themeFillShade="D9"/>
          </w:tcPr>
          <w:p w:rsidR="0075498D" w:rsidRPr="00341A74" w:rsidRDefault="0087497A" w:rsidP="00E66CCE">
            <w:pPr>
              <w:jc w:val="center"/>
              <w:rPr>
                <w:sz w:val="20"/>
                <w:szCs w:val="20"/>
              </w:rPr>
            </w:pPr>
            <w:ins w:id="51" w:author="Chengyan" w:date="2019-02-19T18:06:00Z">
              <w:r>
                <w:rPr>
                  <w:sz w:val="20"/>
                  <w:szCs w:val="20"/>
                </w:rPr>
                <w:t>Urban Macro, carrier frequency 700 MHz, 2 Tx/2 Rx, TDL-A 30 ns, 30 KHz, AL=16, 60 km/h</w:t>
              </w:r>
            </w:ins>
          </w:p>
        </w:tc>
      </w:tr>
      <w:tr w:rsidR="0087497A" w:rsidRPr="008F0776" w:rsidTr="004F0067">
        <w:trPr>
          <w:jc w:val="center"/>
        </w:trPr>
        <w:tc>
          <w:tcPr>
            <w:tcW w:w="2410" w:type="dxa"/>
          </w:tcPr>
          <w:p w:rsidR="0087497A" w:rsidRPr="008F0776" w:rsidRDefault="0087497A" w:rsidP="0087497A">
            <w:pPr>
              <w:jc w:val="center"/>
              <w:rPr>
                <w:sz w:val="20"/>
                <w:szCs w:val="20"/>
              </w:rPr>
            </w:pPr>
            <w:ins w:id="52" w:author="Chengyan" w:date="2019-02-19T18:07:00Z">
              <w:r w:rsidRPr="008F0776">
                <w:rPr>
                  <w:rFonts w:hint="eastAsia"/>
                  <w:sz w:val="20"/>
                  <w:szCs w:val="20"/>
                </w:rPr>
                <w:t>Source</w:t>
              </w:r>
            </w:ins>
          </w:p>
        </w:tc>
        <w:tc>
          <w:tcPr>
            <w:tcW w:w="851" w:type="dxa"/>
          </w:tcPr>
          <w:p w:rsidR="0087497A" w:rsidRPr="008F0776" w:rsidRDefault="0087497A" w:rsidP="0087497A">
            <w:pPr>
              <w:jc w:val="center"/>
              <w:rPr>
                <w:sz w:val="20"/>
                <w:szCs w:val="20"/>
                <w:lang w:eastAsia="zh-CN"/>
              </w:rPr>
            </w:pPr>
            <w:ins w:id="53" w:author="Chengyan" w:date="2019-02-19T18:07:00Z">
              <w:r w:rsidRPr="008F0776">
                <w:rPr>
                  <w:rFonts w:hint="eastAsia"/>
                  <w:sz w:val="20"/>
                  <w:szCs w:val="20"/>
                </w:rPr>
                <w:t>40 bits</w:t>
              </w:r>
            </w:ins>
          </w:p>
        </w:tc>
        <w:tc>
          <w:tcPr>
            <w:tcW w:w="850" w:type="dxa"/>
          </w:tcPr>
          <w:p w:rsidR="0087497A" w:rsidRPr="008F0776" w:rsidRDefault="0087497A" w:rsidP="0087497A">
            <w:pPr>
              <w:jc w:val="center"/>
              <w:rPr>
                <w:sz w:val="20"/>
                <w:szCs w:val="20"/>
              </w:rPr>
            </w:pPr>
            <w:ins w:id="54" w:author="Chengyan" w:date="2019-02-19T18:07:00Z">
              <w:r w:rsidRPr="008F0776">
                <w:rPr>
                  <w:rFonts w:hint="eastAsia"/>
                  <w:sz w:val="20"/>
                  <w:szCs w:val="20"/>
                </w:rPr>
                <w:t>30 bits</w:t>
              </w:r>
            </w:ins>
          </w:p>
        </w:tc>
        <w:tc>
          <w:tcPr>
            <w:tcW w:w="851" w:type="dxa"/>
          </w:tcPr>
          <w:p w:rsidR="0087497A" w:rsidRPr="008F0776" w:rsidRDefault="0087497A" w:rsidP="0087497A">
            <w:pPr>
              <w:jc w:val="center"/>
              <w:rPr>
                <w:sz w:val="20"/>
                <w:szCs w:val="20"/>
                <w:lang w:eastAsia="zh-CN"/>
              </w:rPr>
            </w:pPr>
            <w:ins w:id="55" w:author="Chengyan" w:date="2019-02-19T18:07:00Z">
              <w:r w:rsidRPr="008F0776">
                <w:rPr>
                  <w:rFonts w:hint="eastAsia"/>
                  <w:sz w:val="20"/>
                  <w:szCs w:val="20"/>
                  <w:lang w:eastAsia="zh-CN"/>
                </w:rPr>
                <w:t>24 bits</w:t>
              </w:r>
            </w:ins>
          </w:p>
        </w:tc>
        <w:tc>
          <w:tcPr>
            <w:tcW w:w="850" w:type="dxa"/>
          </w:tcPr>
          <w:p w:rsidR="0087497A" w:rsidRPr="008F0776" w:rsidRDefault="0087497A" w:rsidP="0087497A">
            <w:pPr>
              <w:jc w:val="center"/>
              <w:rPr>
                <w:sz w:val="20"/>
                <w:szCs w:val="20"/>
                <w:lang w:eastAsia="zh-CN"/>
              </w:rPr>
            </w:pPr>
            <w:ins w:id="56" w:author="Chengyan" w:date="2019-02-19T18:07:00Z">
              <w:r>
                <w:rPr>
                  <w:rFonts w:hint="eastAsia"/>
                  <w:sz w:val="20"/>
                  <w:szCs w:val="20"/>
                  <w:lang w:eastAsia="zh-CN"/>
                </w:rPr>
                <w:t>Target BLER</w:t>
              </w:r>
            </w:ins>
          </w:p>
        </w:tc>
        <w:tc>
          <w:tcPr>
            <w:tcW w:w="851" w:type="dxa"/>
          </w:tcPr>
          <w:p w:rsidR="0087497A" w:rsidRPr="008F0776" w:rsidRDefault="0087497A" w:rsidP="00E66CCE">
            <w:pPr>
              <w:jc w:val="center"/>
              <w:rPr>
                <w:sz w:val="20"/>
                <w:szCs w:val="20"/>
              </w:rPr>
            </w:pPr>
            <w:ins w:id="57" w:author="Chengyan" w:date="2019-02-19T18:07:00Z">
              <w:r w:rsidRPr="008F0776">
                <w:rPr>
                  <w:sz w:val="20"/>
                  <w:szCs w:val="20"/>
                </w:rPr>
                <w:t>5%-tile SINR</w:t>
              </w:r>
              <w:r w:rsidRPr="00425F92">
                <w:rPr>
                  <w:sz w:val="20"/>
                  <w:szCs w:val="20"/>
                  <w:vertAlign w:val="superscript"/>
                </w:rPr>
                <w:t>1</w:t>
              </w:r>
            </w:ins>
          </w:p>
        </w:tc>
        <w:tc>
          <w:tcPr>
            <w:tcW w:w="850" w:type="dxa"/>
          </w:tcPr>
          <w:p w:rsidR="0087497A" w:rsidRPr="008F0776" w:rsidRDefault="0087497A" w:rsidP="0087497A">
            <w:pPr>
              <w:jc w:val="center"/>
              <w:rPr>
                <w:sz w:val="20"/>
                <w:szCs w:val="20"/>
              </w:rPr>
            </w:pPr>
            <w:ins w:id="58" w:author="Chengyan" w:date="2019-02-19T18:07:00Z">
              <w:r w:rsidRPr="008F0776">
                <w:rPr>
                  <w:sz w:val="20"/>
                  <w:szCs w:val="20"/>
                </w:rPr>
                <w:t>5%-tile SINR</w:t>
              </w:r>
              <w:r w:rsidRPr="00425F92">
                <w:rPr>
                  <w:sz w:val="20"/>
                  <w:szCs w:val="20"/>
                  <w:vertAlign w:val="superscript"/>
                </w:rPr>
                <w:t>2</w:t>
              </w:r>
            </w:ins>
          </w:p>
        </w:tc>
        <w:tc>
          <w:tcPr>
            <w:tcW w:w="851" w:type="dxa"/>
          </w:tcPr>
          <w:p w:rsidR="0087497A" w:rsidRPr="008F0776" w:rsidRDefault="0087497A" w:rsidP="0087497A">
            <w:pPr>
              <w:jc w:val="center"/>
              <w:rPr>
                <w:sz w:val="20"/>
                <w:szCs w:val="20"/>
              </w:rPr>
            </w:pPr>
            <w:ins w:id="59" w:author="Chengyan" w:date="2019-02-19T18:07:00Z">
              <w:r w:rsidRPr="008F0776">
                <w:rPr>
                  <w:sz w:val="20"/>
                  <w:szCs w:val="20"/>
                </w:rPr>
                <w:t>5%-tile SINR</w:t>
              </w:r>
              <w:r w:rsidRPr="00425F92">
                <w:rPr>
                  <w:sz w:val="20"/>
                  <w:szCs w:val="20"/>
                  <w:vertAlign w:val="superscript"/>
                </w:rPr>
                <w:t>3</w:t>
              </w:r>
            </w:ins>
          </w:p>
        </w:tc>
        <w:tc>
          <w:tcPr>
            <w:tcW w:w="992" w:type="dxa"/>
          </w:tcPr>
          <w:p w:rsidR="0087497A" w:rsidRPr="008F0776" w:rsidRDefault="0087497A" w:rsidP="0087497A">
            <w:pPr>
              <w:jc w:val="center"/>
              <w:rPr>
                <w:sz w:val="20"/>
                <w:szCs w:val="20"/>
              </w:rPr>
            </w:pPr>
            <w:ins w:id="60" w:author="Chengyan" w:date="2019-02-19T18:07:00Z">
              <w:r w:rsidRPr="008F0776">
                <w:rPr>
                  <w:sz w:val="20"/>
                  <w:szCs w:val="20"/>
                </w:rPr>
                <w:t>5%-tile SINR</w:t>
              </w:r>
              <w:r w:rsidRPr="00425F92">
                <w:rPr>
                  <w:sz w:val="20"/>
                  <w:szCs w:val="20"/>
                  <w:vertAlign w:val="superscript"/>
                </w:rPr>
                <w:t>4</w:t>
              </w:r>
            </w:ins>
          </w:p>
        </w:tc>
      </w:tr>
      <w:tr w:rsidR="0087497A" w:rsidRPr="00615B4C" w:rsidTr="004F0067">
        <w:trPr>
          <w:jc w:val="center"/>
        </w:trPr>
        <w:tc>
          <w:tcPr>
            <w:tcW w:w="2410" w:type="dxa"/>
          </w:tcPr>
          <w:p w:rsidR="0087497A" w:rsidRPr="00596286" w:rsidRDefault="0087497A" w:rsidP="0087497A">
            <w:pPr>
              <w:rPr>
                <w:sz w:val="20"/>
                <w:szCs w:val="20"/>
                <w:lang w:eastAsia="zh-CN"/>
              </w:rPr>
            </w:pPr>
            <w:ins w:id="61" w:author="Chengyan" w:date="2019-02-19T18:07:00Z">
              <w:r>
                <w:rPr>
                  <w:rFonts w:hint="eastAsia"/>
                  <w:sz w:val="20"/>
                  <w:szCs w:val="20"/>
                  <w:lang w:eastAsia="zh-CN"/>
                </w:rPr>
                <w:t>15 (Huawei, R1-1901557)</w:t>
              </w:r>
            </w:ins>
          </w:p>
        </w:tc>
        <w:tc>
          <w:tcPr>
            <w:tcW w:w="851" w:type="dxa"/>
          </w:tcPr>
          <w:p w:rsidR="0087497A" w:rsidRPr="00596286" w:rsidRDefault="00033F50" w:rsidP="0087497A">
            <w:pPr>
              <w:jc w:val="center"/>
              <w:rPr>
                <w:sz w:val="20"/>
                <w:szCs w:val="20"/>
                <w:lang w:eastAsia="zh-CN"/>
              </w:rPr>
            </w:pPr>
            <w:ins w:id="62" w:author="Chengyan" w:date="2019-02-19T18:09:00Z">
              <w:r>
                <w:rPr>
                  <w:rFonts w:hint="eastAsia"/>
                  <w:sz w:val="20"/>
                  <w:szCs w:val="20"/>
                  <w:lang w:eastAsia="zh-CN"/>
                </w:rPr>
                <w:t>-1.7</w:t>
              </w:r>
            </w:ins>
          </w:p>
        </w:tc>
        <w:tc>
          <w:tcPr>
            <w:tcW w:w="850" w:type="dxa"/>
          </w:tcPr>
          <w:p w:rsidR="0087497A" w:rsidRPr="00596286" w:rsidRDefault="0087497A" w:rsidP="0087497A">
            <w:pPr>
              <w:jc w:val="center"/>
              <w:rPr>
                <w:sz w:val="20"/>
                <w:szCs w:val="20"/>
              </w:rPr>
            </w:pPr>
          </w:p>
        </w:tc>
        <w:tc>
          <w:tcPr>
            <w:tcW w:w="851" w:type="dxa"/>
          </w:tcPr>
          <w:p w:rsidR="0087497A" w:rsidRPr="00596286" w:rsidRDefault="00033F50" w:rsidP="0087497A">
            <w:pPr>
              <w:jc w:val="center"/>
              <w:rPr>
                <w:sz w:val="20"/>
                <w:szCs w:val="20"/>
                <w:lang w:eastAsia="zh-CN"/>
              </w:rPr>
            </w:pPr>
            <w:ins w:id="63" w:author="Chengyan" w:date="2019-02-19T18:09:00Z">
              <w:r>
                <w:rPr>
                  <w:rFonts w:hint="eastAsia"/>
                  <w:sz w:val="20"/>
                  <w:szCs w:val="20"/>
                  <w:lang w:eastAsia="zh-CN"/>
                </w:rPr>
                <w:t>-2.7</w:t>
              </w:r>
            </w:ins>
          </w:p>
        </w:tc>
        <w:tc>
          <w:tcPr>
            <w:tcW w:w="850" w:type="dxa"/>
          </w:tcPr>
          <w:p w:rsidR="0087497A" w:rsidRPr="00596286" w:rsidRDefault="0087497A" w:rsidP="0087497A">
            <w:pPr>
              <w:jc w:val="center"/>
              <w:rPr>
                <w:sz w:val="20"/>
                <w:szCs w:val="20"/>
                <w:lang w:eastAsia="zh-CN"/>
              </w:rPr>
            </w:pPr>
            <w:ins w:id="64" w:author="Chengyan" w:date="2019-02-19T18:07:00Z">
              <w:r>
                <w:rPr>
                  <w:rFonts w:hint="eastAsia"/>
                  <w:sz w:val="20"/>
                  <w:szCs w:val="20"/>
                  <w:lang w:eastAsia="zh-CN"/>
                </w:rPr>
                <w:t>1e-6</w:t>
              </w:r>
            </w:ins>
          </w:p>
        </w:tc>
        <w:tc>
          <w:tcPr>
            <w:tcW w:w="851" w:type="dxa"/>
          </w:tcPr>
          <w:p w:rsidR="0087497A" w:rsidRPr="00615B4C" w:rsidRDefault="0087497A" w:rsidP="0087497A">
            <w:pPr>
              <w:jc w:val="center"/>
              <w:rPr>
                <w:sz w:val="20"/>
                <w:szCs w:val="20"/>
                <w:lang w:eastAsia="zh-CN"/>
              </w:rPr>
            </w:pPr>
            <w:ins w:id="65" w:author="Chengyan" w:date="2019-02-19T18:07:00Z">
              <w:r>
                <w:rPr>
                  <w:sz w:val="20"/>
                  <w:szCs w:val="20"/>
                  <w:lang w:eastAsia="zh-CN"/>
                </w:rPr>
                <w:t>-</w:t>
              </w:r>
            </w:ins>
          </w:p>
        </w:tc>
        <w:tc>
          <w:tcPr>
            <w:tcW w:w="850" w:type="dxa"/>
          </w:tcPr>
          <w:p w:rsidR="0087497A" w:rsidRPr="00615B4C" w:rsidRDefault="0087497A" w:rsidP="0087497A">
            <w:pPr>
              <w:jc w:val="center"/>
              <w:rPr>
                <w:sz w:val="20"/>
                <w:szCs w:val="20"/>
                <w:lang w:eastAsia="zh-CN"/>
              </w:rPr>
            </w:pPr>
            <w:ins w:id="66" w:author="Chengyan" w:date="2019-02-19T18:07:00Z">
              <w:r>
                <w:rPr>
                  <w:sz w:val="20"/>
                  <w:szCs w:val="20"/>
                  <w:lang w:eastAsia="zh-CN"/>
                </w:rPr>
                <w:t>-</w:t>
              </w:r>
            </w:ins>
          </w:p>
        </w:tc>
        <w:tc>
          <w:tcPr>
            <w:tcW w:w="851" w:type="dxa"/>
          </w:tcPr>
          <w:p w:rsidR="0087497A" w:rsidRPr="00615B4C" w:rsidRDefault="0087497A" w:rsidP="0087497A">
            <w:pPr>
              <w:jc w:val="center"/>
              <w:rPr>
                <w:sz w:val="20"/>
                <w:szCs w:val="20"/>
              </w:rPr>
            </w:pPr>
            <w:ins w:id="67" w:author="Chengyan" w:date="2019-02-19T18:07:00Z">
              <w:r>
                <w:rPr>
                  <w:sz w:val="20"/>
                  <w:szCs w:val="20"/>
                </w:rPr>
                <w:t>-2.6</w:t>
              </w:r>
            </w:ins>
          </w:p>
        </w:tc>
        <w:tc>
          <w:tcPr>
            <w:tcW w:w="992" w:type="dxa"/>
          </w:tcPr>
          <w:p w:rsidR="0087497A" w:rsidRPr="00615B4C" w:rsidRDefault="0087497A" w:rsidP="0087497A">
            <w:pPr>
              <w:jc w:val="center"/>
              <w:rPr>
                <w:sz w:val="20"/>
                <w:szCs w:val="20"/>
              </w:rPr>
            </w:pPr>
            <w:ins w:id="68" w:author="Chengyan" w:date="2019-02-19T18:07:00Z">
              <w:r>
                <w:rPr>
                  <w:rFonts w:hint="eastAsia"/>
                  <w:sz w:val="20"/>
                  <w:szCs w:val="20"/>
                </w:rPr>
                <w:t>-</w:t>
              </w:r>
            </w:ins>
          </w:p>
        </w:tc>
      </w:tr>
      <w:tr w:rsidR="0087497A" w:rsidRPr="00341A74" w:rsidTr="004F0067">
        <w:trPr>
          <w:jc w:val="center"/>
        </w:trPr>
        <w:tc>
          <w:tcPr>
            <w:tcW w:w="9356" w:type="dxa"/>
            <w:gridSpan w:val="9"/>
            <w:shd w:val="clear" w:color="auto" w:fill="D9D9D9" w:themeFill="background1" w:themeFillShade="D9"/>
          </w:tcPr>
          <w:p w:rsidR="0087497A" w:rsidRPr="00341A74" w:rsidRDefault="0087497A" w:rsidP="00E66CCE">
            <w:pPr>
              <w:jc w:val="center"/>
              <w:rPr>
                <w:sz w:val="20"/>
                <w:szCs w:val="20"/>
              </w:rPr>
            </w:pPr>
            <w:ins w:id="69" w:author="Chengyan" w:date="2019-02-19T16:23:00Z">
              <w:r>
                <w:rPr>
                  <w:rFonts w:hint="eastAsia"/>
                  <w:sz w:val="20"/>
                  <w:szCs w:val="20"/>
                </w:rPr>
                <w:t xml:space="preserve">Indoor </w:t>
              </w:r>
            </w:ins>
            <w:ins w:id="70" w:author="Chengyan" w:date="2019-02-19T16:24:00Z">
              <w:r>
                <w:rPr>
                  <w:sz w:val="20"/>
                  <w:szCs w:val="20"/>
                </w:rPr>
                <w:t>(factory automation)</w:t>
              </w:r>
            </w:ins>
            <w:ins w:id="71" w:author="Chengyan" w:date="2019-02-19T16:23:00Z">
              <w:r>
                <w:rPr>
                  <w:rFonts w:hint="eastAsia"/>
                  <w:sz w:val="20"/>
                  <w:szCs w:val="20"/>
                </w:rPr>
                <w:t>, carrier frequency</w:t>
              </w:r>
            </w:ins>
            <w:ins w:id="72" w:author="Chengyan" w:date="2019-02-19T16:24:00Z">
              <w:r>
                <w:rPr>
                  <w:sz w:val="20"/>
                  <w:szCs w:val="20"/>
                </w:rPr>
                <w:t xml:space="preserve"> 4 GHz, 2 Tx/4 Rx, TDL-D 30 ns, 30 KHz, AL=16, 3 km/h</w:t>
              </w:r>
            </w:ins>
            <w:ins w:id="73" w:author="Chengyan" w:date="2019-02-19T16:23:00Z">
              <w:r>
                <w:rPr>
                  <w:rFonts w:hint="eastAsia"/>
                  <w:sz w:val="20"/>
                  <w:szCs w:val="20"/>
                </w:rPr>
                <w:t xml:space="preserve"> </w:t>
              </w:r>
            </w:ins>
          </w:p>
        </w:tc>
      </w:tr>
      <w:tr w:rsidR="0087497A" w:rsidRPr="008F0776" w:rsidTr="004F0067">
        <w:trPr>
          <w:jc w:val="center"/>
        </w:trPr>
        <w:tc>
          <w:tcPr>
            <w:tcW w:w="2410" w:type="dxa"/>
          </w:tcPr>
          <w:p w:rsidR="0087497A" w:rsidRPr="008F0776" w:rsidRDefault="0087497A" w:rsidP="004F0067">
            <w:pPr>
              <w:jc w:val="center"/>
              <w:rPr>
                <w:sz w:val="20"/>
                <w:szCs w:val="20"/>
              </w:rPr>
            </w:pPr>
            <w:ins w:id="74" w:author="Chengyan" w:date="2019-02-19T16:25:00Z">
              <w:r w:rsidRPr="008F0776">
                <w:rPr>
                  <w:rFonts w:hint="eastAsia"/>
                  <w:sz w:val="20"/>
                  <w:szCs w:val="20"/>
                </w:rPr>
                <w:t>Source</w:t>
              </w:r>
            </w:ins>
          </w:p>
        </w:tc>
        <w:tc>
          <w:tcPr>
            <w:tcW w:w="851" w:type="dxa"/>
          </w:tcPr>
          <w:p w:rsidR="0087497A" w:rsidRPr="008F0776" w:rsidRDefault="0087497A" w:rsidP="004F0067">
            <w:pPr>
              <w:jc w:val="center"/>
              <w:rPr>
                <w:sz w:val="20"/>
                <w:szCs w:val="20"/>
                <w:lang w:eastAsia="zh-CN"/>
              </w:rPr>
            </w:pPr>
            <w:ins w:id="75" w:author="Chengyan" w:date="2019-02-19T16:25:00Z">
              <w:r w:rsidRPr="008F0776">
                <w:rPr>
                  <w:rFonts w:hint="eastAsia"/>
                  <w:sz w:val="20"/>
                  <w:szCs w:val="20"/>
                </w:rPr>
                <w:t>40 bits</w:t>
              </w:r>
            </w:ins>
          </w:p>
        </w:tc>
        <w:tc>
          <w:tcPr>
            <w:tcW w:w="850" w:type="dxa"/>
          </w:tcPr>
          <w:p w:rsidR="0087497A" w:rsidRPr="008F0776" w:rsidRDefault="0087497A" w:rsidP="004F0067">
            <w:pPr>
              <w:jc w:val="center"/>
              <w:rPr>
                <w:sz w:val="20"/>
                <w:szCs w:val="20"/>
              </w:rPr>
            </w:pPr>
            <w:ins w:id="76" w:author="Chengyan" w:date="2019-02-19T16:25:00Z">
              <w:r w:rsidRPr="008F0776">
                <w:rPr>
                  <w:rFonts w:hint="eastAsia"/>
                  <w:sz w:val="20"/>
                  <w:szCs w:val="20"/>
                </w:rPr>
                <w:t>30 bits</w:t>
              </w:r>
            </w:ins>
          </w:p>
        </w:tc>
        <w:tc>
          <w:tcPr>
            <w:tcW w:w="851" w:type="dxa"/>
          </w:tcPr>
          <w:p w:rsidR="0087497A" w:rsidRPr="008F0776" w:rsidRDefault="0087497A" w:rsidP="004F0067">
            <w:pPr>
              <w:jc w:val="center"/>
              <w:rPr>
                <w:sz w:val="20"/>
                <w:szCs w:val="20"/>
                <w:lang w:eastAsia="zh-CN"/>
              </w:rPr>
            </w:pPr>
            <w:ins w:id="77" w:author="Chengyan" w:date="2019-02-19T16:25:00Z">
              <w:r w:rsidRPr="008F0776">
                <w:rPr>
                  <w:rFonts w:hint="eastAsia"/>
                  <w:sz w:val="20"/>
                  <w:szCs w:val="20"/>
                  <w:lang w:eastAsia="zh-CN"/>
                </w:rPr>
                <w:t>24 bits</w:t>
              </w:r>
            </w:ins>
          </w:p>
        </w:tc>
        <w:tc>
          <w:tcPr>
            <w:tcW w:w="850" w:type="dxa"/>
          </w:tcPr>
          <w:p w:rsidR="0087497A" w:rsidRPr="008F0776" w:rsidRDefault="0087497A" w:rsidP="004F0067">
            <w:pPr>
              <w:jc w:val="center"/>
              <w:rPr>
                <w:sz w:val="20"/>
                <w:szCs w:val="20"/>
                <w:lang w:eastAsia="zh-CN"/>
              </w:rPr>
            </w:pPr>
            <w:ins w:id="78" w:author="Chengyan" w:date="2019-02-19T16:25:00Z">
              <w:r>
                <w:rPr>
                  <w:rFonts w:hint="eastAsia"/>
                  <w:sz w:val="20"/>
                  <w:szCs w:val="20"/>
                  <w:lang w:eastAsia="zh-CN"/>
                </w:rPr>
                <w:t>Target BLER</w:t>
              </w:r>
            </w:ins>
          </w:p>
        </w:tc>
        <w:tc>
          <w:tcPr>
            <w:tcW w:w="851" w:type="dxa"/>
          </w:tcPr>
          <w:p w:rsidR="0087497A" w:rsidRPr="008F0776" w:rsidRDefault="0087497A" w:rsidP="004F0067">
            <w:pPr>
              <w:jc w:val="center"/>
              <w:rPr>
                <w:sz w:val="20"/>
                <w:szCs w:val="20"/>
              </w:rPr>
            </w:pPr>
            <w:ins w:id="79" w:author="Chengyan" w:date="2019-02-19T16:25:00Z">
              <w:r w:rsidRPr="008F0776">
                <w:rPr>
                  <w:sz w:val="20"/>
                  <w:szCs w:val="20"/>
                </w:rPr>
                <w:t>5%-tile SINR</w:t>
              </w:r>
              <w:r w:rsidRPr="00425F92">
                <w:rPr>
                  <w:sz w:val="20"/>
                  <w:szCs w:val="20"/>
                  <w:vertAlign w:val="superscript"/>
                </w:rPr>
                <w:t>1</w:t>
              </w:r>
            </w:ins>
          </w:p>
        </w:tc>
        <w:tc>
          <w:tcPr>
            <w:tcW w:w="850" w:type="dxa"/>
          </w:tcPr>
          <w:p w:rsidR="0087497A" w:rsidRPr="008F0776" w:rsidRDefault="0087497A" w:rsidP="004F0067">
            <w:pPr>
              <w:jc w:val="center"/>
              <w:rPr>
                <w:sz w:val="20"/>
                <w:szCs w:val="20"/>
              </w:rPr>
            </w:pPr>
            <w:ins w:id="80" w:author="Chengyan" w:date="2019-02-19T16:25:00Z">
              <w:r w:rsidRPr="008F0776">
                <w:rPr>
                  <w:sz w:val="20"/>
                  <w:szCs w:val="20"/>
                </w:rPr>
                <w:t>5%-tile SINR</w:t>
              </w:r>
              <w:r w:rsidRPr="00425F92">
                <w:rPr>
                  <w:sz w:val="20"/>
                  <w:szCs w:val="20"/>
                  <w:vertAlign w:val="superscript"/>
                </w:rPr>
                <w:t>2</w:t>
              </w:r>
            </w:ins>
          </w:p>
        </w:tc>
        <w:tc>
          <w:tcPr>
            <w:tcW w:w="851" w:type="dxa"/>
          </w:tcPr>
          <w:p w:rsidR="0087497A" w:rsidRPr="008F0776" w:rsidRDefault="0087497A" w:rsidP="004F0067">
            <w:pPr>
              <w:jc w:val="center"/>
              <w:rPr>
                <w:sz w:val="20"/>
                <w:szCs w:val="20"/>
              </w:rPr>
            </w:pPr>
            <w:ins w:id="81" w:author="Chengyan" w:date="2019-02-19T16:25:00Z">
              <w:r w:rsidRPr="008F0776">
                <w:rPr>
                  <w:sz w:val="20"/>
                  <w:szCs w:val="20"/>
                </w:rPr>
                <w:t>5%-tile SINR</w:t>
              </w:r>
              <w:r w:rsidRPr="00425F92">
                <w:rPr>
                  <w:sz w:val="20"/>
                  <w:szCs w:val="20"/>
                  <w:vertAlign w:val="superscript"/>
                </w:rPr>
                <w:t>3</w:t>
              </w:r>
            </w:ins>
          </w:p>
        </w:tc>
        <w:tc>
          <w:tcPr>
            <w:tcW w:w="992" w:type="dxa"/>
          </w:tcPr>
          <w:p w:rsidR="0087497A" w:rsidRPr="008F0776" w:rsidRDefault="0087497A" w:rsidP="004F0067">
            <w:pPr>
              <w:jc w:val="center"/>
              <w:rPr>
                <w:sz w:val="20"/>
                <w:szCs w:val="20"/>
              </w:rPr>
            </w:pPr>
            <w:ins w:id="82" w:author="Chengyan" w:date="2019-02-19T16:25:00Z">
              <w:r w:rsidRPr="008F0776">
                <w:rPr>
                  <w:sz w:val="20"/>
                  <w:szCs w:val="20"/>
                </w:rPr>
                <w:t>5%-tile SINR</w:t>
              </w:r>
              <w:r w:rsidRPr="00425F92">
                <w:rPr>
                  <w:sz w:val="20"/>
                  <w:szCs w:val="20"/>
                  <w:vertAlign w:val="superscript"/>
                </w:rPr>
                <w:t>4</w:t>
              </w:r>
            </w:ins>
          </w:p>
        </w:tc>
      </w:tr>
      <w:tr w:rsidR="0087497A" w:rsidRPr="00615B4C" w:rsidTr="004F0067">
        <w:trPr>
          <w:jc w:val="center"/>
        </w:trPr>
        <w:tc>
          <w:tcPr>
            <w:tcW w:w="2410" w:type="dxa"/>
          </w:tcPr>
          <w:p w:rsidR="0087497A" w:rsidRPr="00596286" w:rsidRDefault="0087497A" w:rsidP="004F0067">
            <w:pPr>
              <w:rPr>
                <w:sz w:val="20"/>
                <w:szCs w:val="20"/>
                <w:lang w:eastAsia="zh-CN"/>
              </w:rPr>
            </w:pPr>
            <w:ins w:id="83" w:author="Chengyan" w:date="2019-02-19T16:18: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84" w:author="Chengyan" w:date="2019-02-19T16:28:00Z">
              <w:r>
                <w:rPr>
                  <w:rFonts w:hint="eastAsia"/>
                  <w:sz w:val="20"/>
                  <w:szCs w:val="20"/>
                  <w:lang w:eastAsia="zh-CN"/>
                </w:rPr>
                <w:t>-7.6</w:t>
              </w:r>
            </w:ins>
          </w:p>
        </w:tc>
        <w:tc>
          <w:tcPr>
            <w:tcW w:w="850" w:type="dxa"/>
          </w:tcPr>
          <w:p w:rsidR="0087497A" w:rsidRPr="00596286" w:rsidRDefault="0087497A" w:rsidP="004F0067">
            <w:pPr>
              <w:jc w:val="center"/>
              <w:rPr>
                <w:sz w:val="20"/>
                <w:szCs w:val="20"/>
              </w:rPr>
            </w:pPr>
          </w:p>
        </w:tc>
        <w:tc>
          <w:tcPr>
            <w:tcW w:w="851" w:type="dxa"/>
          </w:tcPr>
          <w:p w:rsidR="0087497A" w:rsidRPr="00596286" w:rsidRDefault="0087497A" w:rsidP="004F0067">
            <w:pPr>
              <w:jc w:val="center"/>
              <w:rPr>
                <w:sz w:val="20"/>
                <w:szCs w:val="20"/>
                <w:lang w:eastAsia="zh-CN"/>
              </w:rPr>
            </w:pPr>
          </w:p>
        </w:tc>
        <w:tc>
          <w:tcPr>
            <w:tcW w:w="850" w:type="dxa"/>
          </w:tcPr>
          <w:p w:rsidR="0087497A" w:rsidRPr="00596286" w:rsidRDefault="0087497A" w:rsidP="004F0067">
            <w:pPr>
              <w:jc w:val="center"/>
              <w:rPr>
                <w:sz w:val="20"/>
                <w:szCs w:val="20"/>
                <w:lang w:eastAsia="zh-CN"/>
              </w:rPr>
            </w:pPr>
            <w:ins w:id="85" w:author="Chengyan" w:date="2019-02-19T16:28:00Z">
              <w:r>
                <w:rPr>
                  <w:rFonts w:hint="eastAsia"/>
                  <w:sz w:val="20"/>
                  <w:szCs w:val="20"/>
                  <w:lang w:eastAsia="zh-CN"/>
                </w:rPr>
                <w:t>1e-5</w:t>
              </w:r>
            </w:ins>
          </w:p>
        </w:tc>
        <w:tc>
          <w:tcPr>
            <w:tcW w:w="851" w:type="dxa"/>
          </w:tcPr>
          <w:p w:rsidR="0087497A" w:rsidRPr="00615B4C" w:rsidRDefault="0087497A" w:rsidP="004F0067">
            <w:pPr>
              <w:jc w:val="center"/>
              <w:rPr>
                <w:sz w:val="20"/>
                <w:szCs w:val="20"/>
                <w:lang w:eastAsia="zh-CN"/>
              </w:rPr>
            </w:pPr>
            <w:ins w:id="86" w:author="Chengyan" w:date="2019-02-19T16:29: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87" w:author="Chengyan" w:date="2019-02-19T16:29:00Z">
              <w:r>
                <w:rPr>
                  <w:rFonts w:hint="eastAsia"/>
                  <w:sz w:val="20"/>
                  <w:szCs w:val="20"/>
                  <w:lang w:eastAsia="zh-CN"/>
                </w:rPr>
                <w:t>-</w:t>
              </w:r>
            </w:ins>
          </w:p>
        </w:tc>
        <w:tc>
          <w:tcPr>
            <w:tcW w:w="851" w:type="dxa"/>
          </w:tcPr>
          <w:p w:rsidR="0087497A" w:rsidRPr="00615B4C" w:rsidRDefault="0087497A" w:rsidP="004F0067">
            <w:pPr>
              <w:jc w:val="center"/>
              <w:rPr>
                <w:sz w:val="20"/>
                <w:szCs w:val="20"/>
              </w:rPr>
            </w:pPr>
            <w:ins w:id="88" w:author="Chengyan" w:date="2019-02-19T16:29:00Z">
              <w:r>
                <w:rPr>
                  <w:rFonts w:hint="eastAsia"/>
                  <w:sz w:val="20"/>
                  <w:szCs w:val="20"/>
                  <w:lang w:eastAsia="zh-CN"/>
                </w:rPr>
                <w:t>-</w:t>
              </w:r>
            </w:ins>
          </w:p>
        </w:tc>
        <w:tc>
          <w:tcPr>
            <w:tcW w:w="992" w:type="dxa"/>
          </w:tcPr>
          <w:p w:rsidR="0087497A" w:rsidRPr="00615B4C" w:rsidRDefault="0087497A" w:rsidP="004F0067">
            <w:pPr>
              <w:jc w:val="center"/>
              <w:rPr>
                <w:sz w:val="20"/>
                <w:szCs w:val="20"/>
              </w:rPr>
            </w:pPr>
            <w:ins w:id="89" w:author="Chengyan" w:date="2019-02-19T16:28:00Z">
              <w:r>
                <w:rPr>
                  <w:rFonts w:hint="eastAsia"/>
                  <w:sz w:val="20"/>
                  <w:szCs w:val="20"/>
                </w:rPr>
                <w:t>1</w:t>
              </w:r>
            </w:ins>
          </w:p>
        </w:tc>
      </w:tr>
      <w:tr w:rsidR="0087497A" w:rsidRPr="00615B4C" w:rsidTr="004F0067">
        <w:trPr>
          <w:jc w:val="center"/>
        </w:trPr>
        <w:tc>
          <w:tcPr>
            <w:tcW w:w="2410" w:type="dxa"/>
          </w:tcPr>
          <w:p w:rsidR="0087497A" w:rsidRPr="00596286" w:rsidRDefault="0087497A" w:rsidP="004F0067">
            <w:pPr>
              <w:rPr>
                <w:sz w:val="20"/>
                <w:szCs w:val="20"/>
                <w:lang w:eastAsia="zh-CN"/>
              </w:rPr>
            </w:pPr>
            <w:ins w:id="90" w:author="Chengyan" w:date="2019-02-19T16:29: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91" w:author="Chengyan" w:date="2019-02-19T16:29:00Z">
              <w:r>
                <w:rPr>
                  <w:rFonts w:hint="eastAsia"/>
                  <w:sz w:val="20"/>
                  <w:szCs w:val="20"/>
                  <w:lang w:eastAsia="zh-CN"/>
                </w:rPr>
                <w:t>-6.9</w:t>
              </w:r>
            </w:ins>
          </w:p>
        </w:tc>
        <w:tc>
          <w:tcPr>
            <w:tcW w:w="850" w:type="dxa"/>
          </w:tcPr>
          <w:p w:rsidR="0087497A" w:rsidRPr="00596286" w:rsidRDefault="0087497A" w:rsidP="004F0067">
            <w:pPr>
              <w:jc w:val="center"/>
              <w:rPr>
                <w:sz w:val="20"/>
                <w:szCs w:val="20"/>
              </w:rPr>
            </w:pPr>
          </w:p>
        </w:tc>
        <w:tc>
          <w:tcPr>
            <w:tcW w:w="851" w:type="dxa"/>
          </w:tcPr>
          <w:p w:rsidR="0087497A" w:rsidRPr="00596286" w:rsidRDefault="0087497A" w:rsidP="004F0067">
            <w:pPr>
              <w:jc w:val="center"/>
              <w:rPr>
                <w:sz w:val="20"/>
                <w:szCs w:val="20"/>
                <w:lang w:eastAsia="zh-CN"/>
              </w:rPr>
            </w:pPr>
          </w:p>
        </w:tc>
        <w:tc>
          <w:tcPr>
            <w:tcW w:w="850" w:type="dxa"/>
          </w:tcPr>
          <w:p w:rsidR="0087497A" w:rsidRPr="00596286" w:rsidRDefault="0087497A" w:rsidP="004F0067">
            <w:pPr>
              <w:jc w:val="center"/>
              <w:rPr>
                <w:sz w:val="20"/>
                <w:szCs w:val="20"/>
                <w:lang w:eastAsia="zh-CN"/>
              </w:rPr>
            </w:pPr>
            <w:ins w:id="92" w:author="Chengyan" w:date="2019-02-19T16:29:00Z">
              <w:r>
                <w:rPr>
                  <w:rFonts w:hint="eastAsia"/>
                  <w:sz w:val="20"/>
                  <w:szCs w:val="20"/>
                  <w:lang w:eastAsia="zh-CN"/>
                </w:rPr>
                <w:t>1e-6</w:t>
              </w:r>
            </w:ins>
          </w:p>
        </w:tc>
        <w:tc>
          <w:tcPr>
            <w:tcW w:w="851" w:type="dxa"/>
          </w:tcPr>
          <w:p w:rsidR="0087497A" w:rsidRPr="00615B4C" w:rsidRDefault="0087497A" w:rsidP="004F0067">
            <w:pPr>
              <w:jc w:val="center"/>
              <w:rPr>
                <w:sz w:val="20"/>
                <w:szCs w:val="20"/>
                <w:lang w:eastAsia="zh-CN"/>
              </w:rPr>
            </w:pPr>
            <w:ins w:id="93" w:author="Chengyan" w:date="2019-02-19T16:29: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94" w:author="Chengyan" w:date="2019-02-19T16:29:00Z">
              <w:r>
                <w:rPr>
                  <w:rFonts w:hint="eastAsia"/>
                  <w:sz w:val="20"/>
                  <w:szCs w:val="20"/>
                  <w:lang w:eastAsia="zh-CN"/>
                </w:rPr>
                <w:t>-</w:t>
              </w:r>
            </w:ins>
          </w:p>
        </w:tc>
        <w:tc>
          <w:tcPr>
            <w:tcW w:w="851" w:type="dxa"/>
          </w:tcPr>
          <w:p w:rsidR="0087497A" w:rsidRPr="00615B4C" w:rsidRDefault="0087497A" w:rsidP="004F0067">
            <w:pPr>
              <w:jc w:val="center"/>
              <w:rPr>
                <w:sz w:val="20"/>
                <w:szCs w:val="20"/>
              </w:rPr>
            </w:pPr>
            <w:ins w:id="95" w:author="Chengyan" w:date="2019-02-19T16:29:00Z">
              <w:r>
                <w:rPr>
                  <w:rFonts w:hint="eastAsia"/>
                  <w:sz w:val="20"/>
                  <w:szCs w:val="20"/>
                </w:rPr>
                <w:t>-</w:t>
              </w:r>
            </w:ins>
          </w:p>
        </w:tc>
        <w:tc>
          <w:tcPr>
            <w:tcW w:w="992" w:type="dxa"/>
          </w:tcPr>
          <w:p w:rsidR="0087497A" w:rsidRPr="00615B4C" w:rsidRDefault="0087497A" w:rsidP="004F0067">
            <w:pPr>
              <w:jc w:val="center"/>
              <w:rPr>
                <w:sz w:val="20"/>
                <w:szCs w:val="20"/>
              </w:rPr>
            </w:pPr>
            <w:ins w:id="96" w:author="Chengyan" w:date="2019-02-19T16:29:00Z">
              <w:r>
                <w:rPr>
                  <w:rFonts w:hint="eastAsia"/>
                  <w:sz w:val="20"/>
                  <w:szCs w:val="20"/>
                </w:rPr>
                <w:t>1</w:t>
              </w:r>
            </w:ins>
          </w:p>
        </w:tc>
      </w:tr>
      <w:tr w:rsidR="0087497A" w:rsidRPr="00341A74" w:rsidTr="004F0067">
        <w:trPr>
          <w:jc w:val="center"/>
        </w:trPr>
        <w:tc>
          <w:tcPr>
            <w:tcW w:w="9356" w:type="dxa"/>
            <w:gridSpan w:val="9"/>
            <w:shd w:val="clear" w:color="auto" w:fill="D9D9D9" w:themeFill="background1" w:themeFillShade="D9"/>
          </w:tcPr>
          <w:p w:rsidR="0087497A" w:rsidRPr="00341A74" w:rsidRDefault="0087497A" w:rsidP="00E66CCE">
            <w:pPr>
              <w:jc w:val="center"/>
              <w:rPr>
                <w:sz w:val="20"/>
                <w:szCs w:val="20"/>
              </w:rPr>
            </w:pPr>
            <w:ins w:id="97" w:author="Chengyan" w:date="2019-02-19T16:23:00Z">
              <w:r>
                <w:rPr>
                  <w:rFonts w:hint="eastAsia"/>
                  <w:sz w:val="20"/>
                  <w:szCs w:val="20"/>
                </w:rPr>
                <w:t xml:space="preserve">Indoor </w:t>
              </w:r>
            </w:ins>
            <w:ins w:id="98" w:author="Chengyan" w:date="2019-02-19T16:24:00Z">
              <w:r>
                <w:rPr>
                  <w:sz w:val="20"/>
                  <w:szCs w:val="20"/>
                </w:rPr>
                <w:t>(factory automation)</w:t>
              </w:r>
            </w:ins>
            <w:ins w:id="99" w:author="Chengyan" w:date="2019-02-19T16:23:00Z">
              <w:r>
                <w:rPr>
                  <w:rFonts w:hint="eastAsia"/>
                  <w:sz w:val="20"/>
                  <w:szCs w:val="20"/>
                </w:rPr>
                <w:t>, carrier frequency</w:t>
              </w:r>
            </w:ins>
            <w:ins w:id="100" w:author="Chengyan" w:date="2019-02-19T16:24:00Z">
              <w:r>
                <w:rPr>
                  <w:sz w:val="20"/>
                  <w:szCs w:val="20"/>
                </w:rPr>
                <w:t xml:space="preserve"> </w:t>
              </w:r>
            </w:ins>
            <w:ins w:id="101" w:author="Chengyan" w:date="2019-02-19T16:29:00Z">
              <w:r>
                <w:rPr>
                  <w:sz w:val="20"/>
                  <w:szCs w:val="20"/>
                </w:rPr>
                <w:t>30</w:t>
              </w:r>
            </w:ins>
            <w:ins w:id="102" w:author="Chengyan" w:date="2019-02-19T16:24:00Z">
              <w:r>
                <w:rPr>
                  <w:sz w:val="20"/>
                  <w:szCs w:val="20"/>
                </w:rPr>
                <w:t xml:space="preserve"> GHz, 2 Tx/</w:t>
              </w:r>
            </w:ins>
            <w:ins w:id="103" w:author="Chengyan" w:date="2019-02-19T16:29:00Z">
              <w:r>
                <w:rPr>
                  <w:sz w:val="20"/>
                  <w:szCs w:val="20"/>
                </w:rPr>
                <w:t>2</w:t>
              </w:r>
            </w:ins>
            <w:ins w:id="104" w:author="Chengyan" w:date="2019-02-19T16:24:00Z">
              <w:r>
                <w:rPr>
                  <w:sz w:val="20"/>
                  <w:szCs w:val="20"/>
                </w:rPr>
                <w:t xml:space="preserve"> Rx, </w:t>
              </w:r>
            </w:ins>
            <w:ins w:id="105" w:author="Chengyan" w:date="2019-02-19T16:29:00Z">
              <w:r>
                <w:rPr>
                  <w:sz w:val="20"/>
                  <w:szCs w:val="20"/>
                </w:rPr>
                <w:t>C</w:t>
              </w:r>
            </w:ins>
            <w:ins w:id="106" w:author="Chengyan" w:date="2019-02-19T16:24:00Z">
              <w:r>
                <w:rPr>
                  <w:sz w:val="20"/>
                  <w:szCs w:val="20"/>
                </w:rPr>
                <w:t>DL-</w:t>
              </w:r>
            </w:ins>
            <w:ins w:id="107" w:author="Chengyan" w:date="2019-02-19T16:29:00Z">
              <w:r>
                <w:rPr>
                  <w:sz w:val="20"/>
                  <w:szCs w:val="20"/>
                </w:rPr>
                <w:t>A</w:t>
              </w:r>
            </w:ins>
            <w:ins w:id="108" w:author="Chengyan" w:date="2019-02-19T16:24:00Z">
              <w:r>
                <w:rPr>
                  <w:sz w:val="20"/>
                  <w:szCs w:val="20"/>
                </w:rPr>
                <w:t xml:space="preserve"> </w:t>
              </w:r>
            </w:ins>
            <w:ins w:id="109" w:author="Chengyan" w:date="2019-02-19T16:29:00Z">
              <w:r>
                <w:rPr>
                  <w:sz w:val="20"/>
                  <w:szCs w:val="20"/>
                </w:rPr>
                <w:t>2</w:t>
              </w:r>
            </w:ins>
            <w:ins w:id="110" w:author="Chengyan" w:date="2019-02-19T16:24:00Z">
              <w:r>
                <w:rPr>
                  <w:sz w:val="20"/>
                  <w:szCs w:val="20"/>
                </w:rPr>
                <w:t xml:space="preserve">0 ns, </w:t>
              </w:r>
            </w:ins>
            <w:ins w:id="111" w:author="Chengyan" w:date="2019-02-19T16:29:00Z">
              <w:r>
                <w:rPr>
                  <w:sz w:val="20"/>
                  <w:szCs w:val="20"/>
                </w:rPr>
                <w:t>120</w:t>
              </w:r>
            </w:ins>
            <w:ins w:id="112" w:author="Chengyan" w:date="2019-02-19T16:24:00Z">
              <w:r>
                <w:rPr>
                  <w:sz w:val="20"/>
                  <w:szCs w:val="20"/>
                </w:rPr>
                <w:t xml:space="preserve"> KHz, AL=16, 3 km/h</w:t>
              </w:r>
            </w:ins>
          </w:p>
        </w:tc>
      </w:tr>
      <w:tr w:rsidR="0087497A" w:rsidRPr="008F0776" w:rsidTr="004F0067">
        <w:trPr>
          <w:jc w:val="center"/>
        </w:trPr>
        <w:tc>
          <w:tcPr>
            <w:tcW w:w="2410" w:type="dxa"/>
          </w:tcPr>
          <w:p w:rsidR="0087497A" w:rsidRPr="008F0776" w:rsidRDefault="0087497A" w:rsidP="004F0067">
            <w:pPr>
              <w:jc w:val="center"/>
              <w:rPr>
                <w:sz w:val="20"/>
                <w:szCs w:val="20"/>
              </w:rPr>
            </w:pPr>
            <w:ins w:id="113" w:author="Chengyan" w:date="2019-02-19T16:25:00Z">
              <w:r w:rsidRPr="008F0776">
                <w:rPr>
                  <w:rFonts w:hint="eastAsia"/>
                  <w:sz w:val="20"/>
                  <w:szCs w:val="20"/>
                </w:rPr>
                <w:t>Source</w:t>
              </w:r>
            </w:ins>
          </w:p>
        </w:tc>
        <w:tc>
          <w:tcPr>
            <w:tcW w:w="851" w:type="dxa"/>
          </w:tcPr>
          <w:p w:rsidR="0087497A" w:rsidRPr="008F0776" w:rsidRDefault="0087497A" w:rsidP="004F0067">
            <w:pPr>
              <w:jc w:val="center"/>
              <w:rPr>
                <w:sz w:val="20"/>
                <w:szCs w:val="20"/>
                <w:lang w:eastAsia="zh-CN"/>
              </w:rPr>
            </w:pPr>
            <w:ins w:id="114" w:author="Chengyan" w:date="2019-02-19T16:25:00Z">
              <w:r w:rsidRPr="008F0776">
                <w:rPr>
                  <w:rFonts w:hint="eastAsia"/>
                  <w:sz w:val="20"/>
                  <w:szCs w:val="20"/>
                </w:rPr>
                <w:t>40 bits</w:t>
              </w:r>
            </w:ins>
          </w:p>
        </w:tc>
        <w:tc>
          <w:tcPr>
            <w:tcW w:w="850" w:type="dxa"/>
          </w:tcPr>
          <w:p w:rsidR="0087497A" w:rsidRPr="008F0776" w:rsidRDefault="0087497A" w:rsidP="004F0067">
            <w:pPr>
              <w:jc w:val="center"/>
              <w:rPr>
                <w:sz w:val="20"/>
                <w:szCs w:val="20"/>
              </w:rPr>
            </w:pPr>
            <w:ins w:id="115" w:author="Chengyan" w:date="2019-02-19T16:25:00Z">
              <w:r w:rsidRPr="008F0776">
                <w:rPr>
                  <w:rFonts w:hint="eastAsia"/>
                  <w:sz w:val="20"/>
                  <w:szCs w:val="20"/>
                </w:rPr>
                <w:t>30 bits</w:t>
              </w:r>
            </w:ins>
          </w:p>
        </w:tc>
        <w:tc>
          <w:tcPr>
            <w:tcW w:w="851" w:type="dxa"/>
          </w:tcPr>
          <w:p w:rsidR="0087497A" w:rsidRPr="008F0776" w:rsidRDefault="0087497A" w:rsidP="004F0067">
            <w:pPr>
              <w:jc w:val="center"/>
              <w:rPr>
                <w:sz w:val="20"/>
                <w:szCs w:val="20"/>
                <w:lang w:eastAsia="zh-CN"/>
              </w:rPr>
            </w:pPr>
            <w:ins w:id="116" w:author="Chengyan" w:date="2019-02-19T16:25:00Z">
              <w:r w:rsidRPr="008F0776">
                <w:rPr>
                  <w:rFonts w:hint="eastAsia"/>
                  <w:sz w:val="20"/>
                  <w:szCs w:val="20"/>
                  <w:lang w:eastAsia="zh-CN"/>
                </w:rPr>
                <w:t>24 bits</w:t>
              </w:r>
            </w:ins>
          </w:p>
        </w:tc>
        <w:tc>
          <w:tcPr>
            <w:tcW w:w="850" w:type="dxa"/>
          </w:tcPr>
          <w:p w:rsidR="0087497A" w:rsidRPr="008F0776" w:rsidRDefault="0087497A" w:rsidP="004F0067">
            <w:pPr>
              <w:jc w:val="center"/>
              <w:rPr>
                <w:sz w:val="20"/>
                <w:szCs w:val="20"/>
                <w:lang w:eastAsia="zh-CN"/>
              </w:rPr>
            </w:pPr>
            <w:ins w:id="117" w:author="Chengyan" w:date="2019-02-19T16:25:00Z">
              <w:r>
                <w:rPr>
                  <w:rFonts w:hint="eastAsia"/>
                  <w:sz w:val="20"/>
                  <w:szCs w:val="20"/>
                  <w:lang w:eastAsia="zh-CN"/>
                </w:rPr>
                <w:t>Target BLER</w:t>
              </w:r>
            </w:ins>
          </w:p>
        </w:tc>
        <w:tc>
          <w:tcPr>
            <w:tcW w:w="851" w:type="dxa"/>
          </w:tcPr>
          <w:p w:rsidR="0087497A" w:rsidRPr="008F0776" w:rsidRDefault="0087497A" w:rsidP="004F0067">
            <w:pPr>
              <w:jc w:val="center"/>
              <w:rPr>
                <w:sz w:val="20"/>
                <w:szCs w:val="20"/>
              </w:rPr>
            </w:pPr>
            <w:ins w:id="118" w:author="Chengyan" w:date="2019-02-19T16:25:00Z">
              <w:r w:rsidRPr="008F0776">
                <w:rPr>
                  <w:sz w:val="20"/>
                  <w:szCs w:val="20"/>
                </w:rPr>
                <w:t>5%-tile SINR</w:t>
              </w:r>
              <w:r w:rsidRPr="00425F92">
                <w:rPr>
                  <w:sz w:val="20"/>
                  <w:szCs w:val="20"/>
                  <w:vertAlign w:val="superscript"/>
                </w:rPr>
                <w:t>1</w:t>
              </w:r>
            </w:ins>
          </w:p>
        </w:tc>
        <w:tc>
          <w:tcPr>
            <w:tcW w:w="850" w:type="dxa"/>
          </w:tcPr>
          <w:p w:rsidR="0087497A" w:rsidRPr="008F0776" w:rsidRDefault="0087497A" w:rsidP="004F0067">
            <w:pPr>
              <w:jc w:val="center"/>
              <w:rPr>
                <w:sz w:val="20"/>
                <w:szCs w:val="20"/>
              </w:rPr>
            </w:pPr>
            <w:ins w:id="119" w:author="Chengyan" w:date="2019-02-19T16:25:00Z">
              <w:r w:rsidRPr="008F0776">
                <w:rPr>
                  <w:sz w:val="20"/>
                  <w:szCs w:val="20"/>
                </w:rPr>
                <w:t>5%-tile SINR</w:t>
              </w:r>
              <w:r w:rsidRPr="00425F92">
                <w:rPr>
                  <w:sz w:val="20"/>
                  <w:szCs w:val="20"/>
                  <w:vertAlign w:val="superscript"/>
                </w:rPr>
                <w:t>2</w:t>
              </w:r>
            </w:ins>
          </w:p>
        </w:tc>
        <w:tc>
          <w:tcPr>
            <w:tcW w:w="851" w:type="dxa"/>
          </w:tcPr>
          <w:p w:rsidR="0087497A" w:rsidRPr="008F0776" w:rsidRDefault="0087497A" w:rsidP="004F0067">
            <w:pPr>
              <w:jc w:val="center"/>
              <w:rPr>
                <w:sz w:val="20"/>
                <w:szCs w:val="20"/>
              </w:rPr>
            </w:pPr>
            <w:ins w:id="120" w:author="Chengyan" w:date="2019-02-19T16:25:00Z">
              <w:r w:rsidRPr="008F0776">
                <w:rPr>
                  <w:sz w:val="20"/>
                  <w:szCs w:val="20"/>
                </w:rPr>
                <w:t>5%-tile SINR</w:t>
              </w:r>
              <w:r w:rsidRPr="00425F92">
                <w:rPr>
                  <w:sz w:val="20"/>
                  <w:szCs w:val="20"/>
                  <w:vertAlign w:val="superscript"/>
                </w:rPr>
                <w:t>3</w:t>
              </w:r>
            </w:ins>
          </w:p>
        </w:tc>
        <w:tc>
          <w:tcPr>
            <w:tcW w:w="992" w:type="dxa"/>
          </w:tcPr>
          <w:p w:rsidR="0087497A" w:rsidRPr="008F0776" w:rsidRDefault="0087497A" w:rsidP="004F0067">
            <w:pPr>
              <w:jc w:val="center"/>
              <w:rPr>
                <w:sz w:val="20"/>
                <w:szCs w:val="20"/>
              </w:rPr>
            </w:pPr>
            <w:ins w:id="121" w:author="Chengyan" w:date="2019-02-19T16:25:00Z">
              <w:r w:rsidRPr="008F0776">
                <w:rPr>
                  <w:sz w:val="20"/>
                  <w:szCs w:val="20"/>
                </w:rPr>
                <w:t>5%-tile SINR</w:t>
              </w:r>
              <w:r w:rsidRPr="00425F92">
                <w:rPr>
                  <w:sz w:val="20"/>
                  <w:szCs w:val="20"/>
                  <w:vertAlign w:val="superscript"/>
                </w:rPr>
                <w:t>4</w:t>
              </w:r>
            </w:ins>
          </w:p>
        </w:tc>
      </w:tr>
      <w:tr w:rsidR="0087497A" w:rsidRPr="00615B4C" w:rsidTr="004F0067">
        <w:trPr>
          <w:jc w:val="center"/>
        </w:trPr>
        <w:tc>
          <w:tcPr>
            <w:tcW w:w="2410" w:type="dxa"/>
          </w:tcPr>
          <w:p w:rsidR="0087497A" w:rsidRPr="00596286" w:rsidRDefault="0087497A" w:rsidP="004F0067">
            <w:pPr>
              <w:rPr>
                <w:sz w:val="20"/>
                <w:szCs w:val="20"/>
                <w:lang w:eastAsia="zh-CN"/>
              </w:rPr>
            </w:pPr>
            <w:ins w:id="122" w:author="Chengyan" w:date="2019-02-19T16:30: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123" w:author="Chengyan" w:date="2019-02-19T16:30:00Z">
              <w:r>
                <w:rPr>
                  <w:rFonts w:hint="eastAsia"/>
                  <w:sz w:val="20"/>
                  <w:szCs w:val="20"/>
                  <w:lang w:eastAsia="zh-CN"/>
                </w:rPr>
                <w:t>-1.3</w:t>
              </w:r>
            </w:ins>
          </w:p>
        </w:tc>
        <w:tc>
          <w:tcPr>
            <w:tcW w:w="850" w:type="dxa"/>
          </w:tcPr>
          <w:p w:rsidR="0087497A" w:rsidRPr="00596286" w:rsidRDefault="0087497A" w:rsidP="004F0067">
            <w:pPr>
              <w:jc w:val="center"/>
              <w:rPr>
                <w:sz w:val="20"/>
                <w:szCs w:val="20"/>
              </w:rPr>
            </w:pPr>
            <w:ins w:id="124" w:author="Chengyan" w:date="2019-02-19T16:30:00Z">
              <w:r>
                <w:rPr>
                  <w:rFonts w:hint="eastAsia"/>
                  <w:sz w:val="20"/>
                  <w:szCs w:val="20"/>
                </w:rPr>
                <w:t>-</w:t>
              </w:r>
            </w:ins>
          </w:p>
        </w:tc>
        <w:tc>
          <w:tcPr>
            <w:tcW w:w="851" w:type="dxa"/>
          </w:tcPr>
          <w:p w:rsidR="0087497A" w:rsidRPr="00596286" w:rsidRDefault="0087497A" w:rsidP="004F0067">
            <w:pPr>
              <w:jc w:val="center"/>
              <w:rPr>
                <w:sz w:val="20"/>
                <w:szCs w:val="20"/>
                <w:lang w:eastAsia="zh-CN"/>
              </w:rPr>
            </w:pPr>
            <w:ins w:id="125" w:author="Chengyan" w:date="2019-02-19T16:30:00Z">
              <w:r>
                <w:rPr>
                  <w:rFonts w:hint="eastAsia"/>
                  <w:sz w:val="20"/>
                  <w:szCs w:val="20"/>
                  <w:lang w:eastAsia="zh-CN"/>
                </w:rPr>
                <w:t>-</w:t>
              </w:r>
            </w:ins>
          </w:p>
        </w:tc>
        <w:tc>
          <w:tcPr>
            <w:tcW w:w="850" w:type="dxa"/>
          </w:tcPr>
          <w:p w:rsidR="0087497A" w:rsidRPr="00596286" w:rsidRDefault="0087497A" w:rsidP="004F0067">
            <w:pPr>
              <w:jc w:val="center"/>
              <w:rPr>
                <w:sz w:val="20"/>
                <w:szCs w:val="20"/>
                <w:lang w:eastAsia="zh-CN"/>
              </w:rPr>
            </w:pPr>
            <w:ins w:id="126" w:author="Chengyan" w:date="2019-02-19T16:30:00Z">
              <w:r>
                <w:rPr>
                  <w:rFonts w:hint="eastAsia"/>
                  <w:sz w:val="20"/>
                  <w:szCs w:val="20"/>
                  <w:lang w:eastAsia="zh-CN"/>
                </w:rPr>
                <w:t>1e-5</w:t>
              </w:r>
            </w:ins>
          </w:p>
        </w:tc>
        <w:tc>
          <w:tcPr>
            <w:tcW w:w="851" w:type="dxa"/>
          </w:tcPr>
          <w:p w:rsidR="0087497A" w:rsidRPr="00615B4C" w:rsidRDefault="0087497A" w:rsidP="004F0067">
            <w:pPr>
              <w:jc w:val="center"/>
              <w:rPr>
                <w:sz w:val="20"/>
                <w:szCs w:val="20"/>
                <w:lang w:eastAsia="zh-CN"/>
              </w:rPr>
            </w:pPr>
            <w:ins w:id="127" w:author="Chengyan" w:date="2019-02-19T16:30: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128" w:author="Chengyan" w:date="2019-02-19T16:30:00Z">
              <w:r>
                <w:rPr>
                  <w:rFonts w:hint="eastAsia"/>
                  <w:sz w:val="20"/>
                  <w:szCs w:val="20"/>
                  <w:lang w:eastAsia="zh-CN"/>
                </w:rPr>
                <w:t>-</w:t>
              </w:r>
            </w:ins>
          </w:p>
        </w:tc>
        <w:tc>
          <w:tcPr>
            <w:tcW w:w="851" w:type="dxa"/>
          </w:tcPr>
          <w:p w:rsidR="0087497A" w:rsidRPr="00615B4C" w:rsidRDefault="0087497A" w:rsidP="004F0067">
            <w:pPr>
              <w:jc w:val="center"/>
              <w:rPr>
                <w:sz w:val="20"/>
                <w:szCs w:val="20"/>
              </w:rPr>
            </w:pPr>
            <w:ins w:id="129" w:author="Chengyan" w:date="2019-02-19T16:30:00Z">
              <w:r>
                <w:rPr>
                  <w:rFonts w:hint="eastAsia"/>
                  <w:sz w:val="20"/>
                  <w:szCs w:val="20"/>
                </w:rPr>
                <w:t>-</w:t>
              </w:r>
            </w:ins>
          </w:p>
        </w:tc>
        <w:tc>
          <w:tcPr>
            <w:tcW w:w="992" w:type="dxa"/>
          </w:tcPr>
          <w:p w:rsidR="0087497A" w:rsidRPr="00615B4C" w:rsidRDefault="0087497A" w:rsidP="004F0067">
            <w:pPr>
              <w:jc w:val="center"/>
              <w:rPr>
                <w:sz w:val="20"/>
                <w:szCs w:val="20"/>
              </w:rPr>
            </w:pPr>
            <w:ins w:id="130" w:author="Chengyan" w:date="2019-02-19T16:30:00Z">
              <w:r>
                <w:rPr>
                  <w:rFonts w:hint="eastAsia"/>
                  <w:sz w:val="20"/>
                  <w:szCs w:val="20"/>
                </w:rPr>
                <w:t>0.85</w:t>
              </w:r>
            </w:ins>
          </w:p>
        </w:tc>
      </w:tr>
      <w:tr w:rsidR="0087497A" w:rsidRPr="00615B4C" w:rsidTr="004F0067">
        <w:trPr>
          <w:jc w:val="center"/>
        </w:trPr>
        <w:tc>
          <w:tcPr>
            <w:tcW w:w="2410" w:type="dxa"/>
          </w:tcPr>
          <w:p w:rsidR="0087497A" w:rsidRPr="00596286" w:rsidRDefault="003633A5" w:rsidP="004F0067">
            <w:pPr>
              <w:rPr>
                <w:sz w:val="20"/>
                <w:szCs w:val="20"/>
                <w:lang w:eastAsia="zh-CN"/>
              </w:rPr>
            </w:pPr>
            <w:ins w:id="131" w:author="Chengyan" w:date="2019-02-19T16:30: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132" w:author="Chengyan" w:date="2019-02-19T16:30:00Z">
              <w:r>
                <w:rPr>
                  <w:rFonts w:hint="eastAsia"/>
                  <w:sz w:val="20"/>
                  <w:szCs w:val="20"/>
                  <w:lang w:eastAsia="zh-CN"/>
                </w:rPr>
                <w:t>-0.25</w:t>
              </w:r>
            </w:ins>
          </w:p>
        </w:tc>
        <w:tc>
          <w:tcPr>
            <w:tcW w:w="850" w:type="dxa"/>
          </w:tcPr>
          <w:p w:rsidR="0087497A" w:rsidRPr="00596286" w:rsidRDefault="0087497A" w:rsidP="004F0067">
            <w:pPr>
              <w:jc w:val="center"/>
              <w:rPr>
                <w:sz w:val="20"/>
                <w:szCs w:val="20"/>
              </w:rPr>
            </w:pPr>
            <w:ins w:id="133" w:author="Chengyan" w:date="2019-02-19T16:30:00Z">
              <w:r>
                <w:rPr>
                  <w:rFonts w:hint="eastAsia"/>
                  <w:sz w:val="20"/>
                  <w:szCs w:val="20"/>
                </w:rPr>
                <w:t>-</w:t>
              </w:r>
            </w:ins>
          </w:p>
        </w:tc>
        <w:tc>
          <w:tcPr>
            <w:tcW w:w="851" w:type="dxa"/>
          </w:tcPr>
          <w:p w:rsidR="0087497A" w:rsidRPr="00596286" w:rsidRDefault="0087497A" w:rsidP="004F0067">
            <w:pPr>
              <w:jc w:val="center"/>
              <w:rPr>
                <w:sz w:val="20"/>
                <w:szCs w:val="20"/>
                <w:lang w:eastAsia="zh-CN"/>
              </w:rPr>
            </w:pPr>
            <w:ins w:id="134" w:author="Chengyan" w:date="2019-02-19T16:30:00Z">
              <w:r>
                <w:rPr>
                  <w:rFonts w:hint="eastAsia"/>
                  <w:sz w:val="20"/>
                  <w:szCs w:val="20"/>
                  <w:lang w:eastAsia="zh-CN"/>
                </w:rPr>
                <w:t>-</w:t>
              </w:r>
            </w:ins>
          </w:p>
        </w:tc>
        <w:tc>
          <w:tcPr>
            <w:tcW w:w="850" w:type="dxa"/>
          </w:tcPr>
          <w:p w:rsidR="0087497A" w:rsidRPr="00596286" w:rsidRDefault="0087497A" w:rsidP="004F0067">
            <w:pPr>
              <w:jc w:val="center"/>
              <w:rPr>
                <w:sz w:val="20"/>
                <w:szCs w:val="20"/>
                <w:lang w:eastAsia="zh-CN"/>
              </w:rPr>
            </w:pPr>
            <w:ins w:id="135" w:author="Chengyan" w:date="2019-02-19T16:30:00Z">
              <w:r>
                <w:rPr>
                  <w:rFonts w:hint="eastAsia"/>
                  <w:sz w:val="20"/>
                  <w:szCs w:val="20"/>
                  <w:lang w:eastAsia="zh-CN"/>
                </w:rPr>
                <w:t>1e-6</w:t>
              </w:r>
            </w:ins>
          </w:p>
        </w:tc>
        <w:tc>
          <w:tcPr>
            <w:tcW w:w="851" w:type="dxa"/>
          </w:tcPr>
          <w:p w:rsidR="0087497A" w:rsidRPr="00615B4C" w:rsidRDefault="0087497A" w:rsidP="004F0067">
            <w:pPr>
              <w:jc w:val="center"/>
              <w:rPr>
                <w:sz w:val="20"/>
                <w:szCs w:val="20"/>
                <w:lang w:eastAsia="zh-CN"/>
              </w:rPr>
            </w:pPr>
            <w:ins w:id="136" w:author="Chengyan" w:date="2019-02-19T16:30: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137" w:author="Chengyan" w:date="2019-02-19T16:30:00Z">
              <w:r>
                <w:rPr>
                  <w:rFonts w:hint="eastAsia"/>
                  <w:sz w:val="20"/>
                  <w:szCs w:val="20"/>
                  <w:lang w:eastAsia="zh-CN"/>
                </w:rPr>
                <w:t>-</w:t>
              </w:r>
            </w:ins>
          </w:p>
        </w:tc>
        <w:tc>
          <w:tcPr>
            <w:tcW w:w="851" w:type="dxa"/>
          </w:tcPr>
          <w:p w:rsidR="0087497A" w:rsidRPr="00615B4C" w:rsidRDefault="0087497A" w:rsidP="004F0067">
            <w:pPr>
              <w:jc w:val="center"/>
              <w:rPr>
                <w:sz w:val="20"/>
                <w:szCs w:val="20"/>
              </w:rPr>
            </w:pPr>
            <w:ins w:id="138" w:author="Chengyan" w:date="2019-02-19T16:30:00Z">
              <w:r>
                <w:rPr>
                  <w:rFonts w:hint="eastAsia"/>
                  <w:sz w:val="20"/>
                  <w:szCs w:val="20"/>
                </w:rPr>
                <w:t>-</w:t>
              </w:r>
            </w:ins>
          </w:p>
        </w:tc>
        <w:tc>
          <w:tcPr>
            <w:tcW w:w="992" w:type="dxa"/>
          </w:tcPr>
          <w:p w:rsidR="0087497A" w:rsidRPr="00615B4C" w:rsidRDefault="0087497A" w:rsidP="004F0067">
            <w:pPr>
              <w:jc w:val="center"/>
              <w:rPr>
                <w:sz w:val="20"/>
                <w:szCs w:val="20"/>
              </w:rPr>
            </w:pPr>
            <w:ins w:id="139" w:author="Chengyan" w:date="2019-02-19T16:30:00Z">
              <w:r>
                <w:rPr>
                  <w:rFonts w:hint="eastAsia"/>
                  <w:sz w:val="20"/>
                  <w:szCs w:val="20"/>
                </w:rPr>
                <w:t>0.85</w:t>
              </w:r>
            </w:ins>
          </w:p>
        </w:tc>
      </w:tr>
      <w:tr w:rsidR="00040A21" w:rsidRPr="00341A74" w:rsidTr="00E90228">
        <w:trPr>
          <w:jc w:val="center"/>
          <w:ins w:id="140" w:author="Chengyan (Yvonne)" w:date="2019-02-25T18:30:00Z"/>
        </w:trPr>
        <w:tc>
          <w:tcPr>
            <w:tcW w:w="9356" w:type="dxa"/>
            <w:gridSpan w:val="9"/>
            <w:shd w:val="clear" w:color="auto" w:fill="D9D9D9" w:themeFill="background1" w:themeFillShade="D9"/>
          </w:tcPr>
          <w:p w:rsidR="00040A21" w:rsidRPr="00341A74" w:rsidRDefault="00040A21" w:rsidP="00040A21">
            <w:pPr>
              <w:jc w:val="center"/>
              <w:rPr>
                <w:ins w:id="141" w:author="Chengyan (Yvonne)" w:date="2019-02-25T18:30:00Z"/>
                <w:sz w:val="20"/>
                <w:szCs w:val="20"/>
              </w:rPr>
            </w:pPr>
            <w:ins w:id="142" w:author="Chengyan (Yvonne)" w:date="2019-02-25T18:30:00Z">
              <w:r>
                <w:rPr>
                  <w:rFonts w:hint="eastAsia"/>
                  <w:sz w:val="20"/>
                  <w:szCs w:val="20"/>
                </w:rPr>
                <w:t xml:space="preserve">Indoor </w:t>
              </w:r>
              <w:r>
                <w:rPr>
                  <w:sz w:val="20"/>
                  <w:szCs w:val="20"/>
                </w:rPr>
                <w:t>(factory automation)</w:t>
              </w:r>
              <w:r>
                <w:rPr>
                  <w:rFonts w:hint="eastAsia"/>
                  <w:sz w:val="20"/>
                  <w:szCs w:val="20"/>
                </w:rPr>
                <w:t>, carrier frequency</w:t>
              </w:r>
              <w:r>
                <w:rPr>
                  <w:sz w:val="20"/>
                  <w:szCs w:val="20"/>
                </w:rPr>
                <w:t xml:space="preserve"> </w:t>
              </w:r>
            </w:ins>
            <w:ins w:id="143" w:author="Chengyan (Yvonne)" w:date="2019-02-25T18:33:00Z">
              <w:r>
                <w:rPr>
                  <w:sz w:val="20"/>
                  <w:szCs w:val="20"/>
                </w:rPr>
                <w:t>4</w:t>
              </w:r>
            </w:ins>
            <w:ins w:id="144" w:author="Chengyan (Yvonne)" w:date="2019-02-25T18:30:00Z">
              <w:r>
                <w:rPr>
                  <w:sz w:val="20"/>
                  <w:szCs w:val="20"/>
                </w:rPr>
                <w:t xml:space="preserve"> GHz, </w:t>
              </w:r>
            </w:ins>
            <w:ins w:id="145" w:author="Chengyan (Yvonne)" w:date="2019-02-25T18:33:00Z">
              <w:r>
                <w:rPr>
                  <w:sz w:val="20"/>
                  <w:szCs w:val="20"/>
                </w:rPr>
                <w:t>4</w:t>
              </w:r>
            </w:ins>
            <w:ins w:id="146" w:author="Chengyan (Yvonne)" w:date="2019-02-25T18:30:00Z">
              <w:r>
                <w:rPr>
                  <w:sz w:val="20"/>
                  <w:szCs w:val="20"/>
                </w:rPr>
                <w:t xml:space="preserve"> Tx/</w:t>
              </w:r>
            </w:ins>
            <w:ins w:id="147" w:author="Chengyan (Yvonne)" w:date="2019-02-25T18:33:00Z">
              <w:r>
                <w:rPr>
                  <w:sz w:val="20"/>
                  <w:szCs w:val="20"/>
                </w:rPr>
                <w:t>4</w:t>
              </w:r>
            </w:ins>
            <w:ins w:id="148" w:author="Chengyan (Yvonne)" w:date="2019-02-25T18:30:00Z">
              <w:r>
                <w:rPr>
                  <w:sz w:val="20"/>
                  <w:szCs w:val="20"/>
                </w:rPr>
                <w:t xml:space="preserve"> Rx, </w:t>
              </w:r>
            </w:ins>
            <w:ins w:id="149" w:author="Chengyan (Yvonne)" w:date="2019-02-25T18:33:00Z">
              <w:r>
                <w:rPr>
                  <w:sz w:val="20"/>
                  <w:szCs w:val="20"/>
                </w:rPr>
                <w:t>TDL</w:t>
              </w:r>
              <w:r>
                <w:rPr>
                  <w:rFonts w:hint="eastAsia"/>
                  <w:sz w:val="20"/>
                  <w:szCs w:val="20"/>
                  <w:lang w:eastAsia="zh-CN"/>
                </w:rPr>
                <w:t>-</w:t>
              </w:r>
              <w:r>
                <w:rPr>
                  <w:sz w:val="20"/>
                  <w:szCs w:val="20"/>
                </w:rPr>
                <w:t>D</w:t>
              </w:r>
            </w:ins>
            <w:ins w:id="150" w:author="Chengyan (Yvonne)" w:date="2019-02-25T18:30:00Z">
              <w:r>
                <w:rPr>
                  <w:sz w:val="20"/>
                  <w:szCs w:val="20"/>
                </w:rPr>
                <w:t xml:space="preserve"> </w:t>
              </w:r>
            </w:ins>
            <w:ins w:id="151" w:author="Chengyan (Yvonne)" w:date="2019-02-25T18:33:00Z">
              <w:r>
                <w:rPr>
                  <w:sz w:val="20"/>
                  <w:szCs w:val="20"/>
                </w:rPr>
                <w:t>3</w:t>
              </w:r>
            </w:ins>
            <w:ins w:id="152" w:author="Chengyan (Yvonne)" w:date="2019-02-25T18:30:00Z">
              <w:r>
                <w:rPr>
                  <w:sz w:val="20"/>
                  <w:szCs w:val="20"/>
                </w:rPr>
                <w:t xml:space="preserve">0 ns, </w:t>
              </w:r>
            </w:ins>
            <w:ins w:id="153" w:author="Chengyan (Yvonne)" w:date="2019-02-25T18:34:00Z">
              <w:r>
                <w:rPr>
                  <w:sz w:val="20"/>
                  <w:szCs w:val="20"/>
                </w:rPr>
                <w:t>30</w:t>
              </w:r>
            </w:ins>
            <w:ins w:id="154" w:author="Chengyan (Yvonne)" w:date="2019-02-25T18:30:00Z">
              <w:r>
                <w:rPr>
                  <w:sz w:val="20"/>
                  <w:szCs w:val="20"/>
                </w:rPr>
                <w:t xml:space="preserve"> KHz, AL=16, 3 km/h</w:t>
              </w:r>
            </w:ins>
          </w:p>
        </w:tc>
      </w:tr>
      <w:tr w:rsidR="00040A21" w:rsidRPr="008F0776" w:rsidTr="00E90228">
        <w:trPr>
          <w:jc w:val="center"/>
          <w:ins w:id="155" w:author="Chengyan (Yvonne)" w:date="2019-02-25T18:30:00Z"/>
        </w:trPr>
        <w:tc>
          <w:tcPr>
            <w:tcW w:w="2410" w:type="dxa"/>
          </w:tcPr>
          <w:p w:rsidR="00040A21" w:rsidRPr="008F0776" w:rsidRDefault="00040A21" w:rsidP="00E90228">
            <w:pPr>
              <w:jc w:val="center"/>
              <w:rPr>
                <w:ins w:id="156" w:author="Chengyan (Yvonne)" w:date="2019-02-25T18:30:00Z"/>
                <w:sz w:val="20"/>
                <w:szCs w:val="20"/>
              </w:rPr>
            </w:pPr>
            <w:ins w:id="157" w:author="Chengyan (Yvonne)" w:date="2019-02-25T18:30:00Z">
              <w:r w:rsidRPr="008F0776">
                <w:rPr>
                  <w:rFonts w:hint="eastAsia"/>
                  <w:sz w:val="20"/>
                  <w:szCs w:val="20"/>
                </w:rPr>
                <w:t>Source</w:t>
              </w:r>
            </w:ins>
          </w:p>
        </w:tc>
        <w:tc>
          <w:tcPr>
            <w:tcW w:w="851" w:type="dxa"/>
          </w:tcPr>
          <w:p w:rsidR="00040A21" w:rsidRPr="008F0776" w:rsidRDefault="00040A21" w:rsidP="00040A21">
            <w:pPr>
              <w:jc w:val="center"/>
              <w:rPr>
                <w:ins w:id="158" w:author="Chengyan (Yvonne)" w:date="2019-02-25T18:30:00Z"/>
                <w:sz w:val="20"/>
                <w:szCs w:val="20"/>
                <w:lang w:eastAsia="zh-CN"/>
              </w:rPr>
            </w:pPr>
            <w:ins w:id="159" w:author="Chengyan (Yvonne)" w:date="2019-02-25T18:30:00Z">
              <w:r w:rsidRPr="008F0776">
                <w:rPr>
                  <w:rFonts w:hint="eastAsia"/>
                  <w:sz w:val="20"/>
                  <w:szCs w:val="20"/>
                </w:rPr>
                <w:t>4</w:t>
              </w:r>
            </w:ins>
            <w:ins w:id="160" w:author="Chengyan (Yvonne)" w:date="2019-02-25T18:35:00Z">
              <w:r>
                <w:rPr>
                  <w:sz w:val="20"/>
                  <w:szCs w:val="20"/>
                </w:rPr>
                <w:t>4</w:t>
              </w:r>
            </w:ins>
            <w:ins w:id="161" w:author="Chengyan (Yvonne)" w:date="2019-02-25T18:30:00Z">
              <w:r w:rsidRPr="008F0776">
                <w:rPr>
                  <w:rFonts w:hint="eastAsia"/>
                  <w:sz w:val="20"/>
                  <w:szCs w:val="20"/>
                </w:rPr>
                <w:t xml:space="preserve"> bits</w:t>
              </w:r>
            </w:ins>
          </w:p>
        </w:tc>
        <w:tc>
          <w:tcPr>
            <w:tcW w:w="850" w:type="dxa"/>
          </w:tcPr>
          <w:p w:rsidR="00040A21" w:rsidRPr="008F0776" w:rsidRDefault="00040A21" w:rsidP="00E90228">
            <w:pPr>
              <w:jc w:val="center"/>
              <w:rPr>
                <w:ins w:id="162" w:author="Chengyan (Yvonne)" w:date="2019-02-25T18:30:00Z"/>
                <w:sz w:val="20"/>
                <w:szCs w:val="20"/>
              </w:rPr>
            </w:pPr>
            <w:ins w:id="163" w:author="Chengyan (Yvonne)" w:date="2019-02-25T18:30:00Z">
              <w:r w:rsidRPr="008F0776">
                <w:rPr>
                  <w:rFonts w:hint="eastAsia"/>
                  <w:sz w:val="20"/>
                  <w:szCs w:val="20"/>
                </w:rPr>
                <w:t>30 bits</w:t>
              </w:r>
            </w:ins>
          </w:p>
        </w:tc>
        <w:tc>
          <w:tcPr>
            <w:tcW w:w="851" w:type="dxa"/>
          </w:tcPr>
          <w:p w:rsidR="00040A21" w:rsidRPr="008F0776" w:rsidRDefault="00040A21" w:rsidP="00E90228">
            <w:pPr>
              <w:jc w:val="center"/>
              <w:rPr>
                <w:ins w:id="164" w:author="Chengyan (Yvonne)" w:date="2019-02-25T18:30:00Z"/>
                <w:sz w:val="20"/>
                <w:szCs w:val="20"/>
                <w:lang w:eastAsia="zh-CN"/>
              </w:rPr>
            </w:pPr>
            <w:ins w:id="165" w:author="Chengyan (Yvonne)" w:date="2019-02-25T18:30:00Z">
              <w:r w:rsidRPr="008F0776">
                <w:rPr>
                  <w:rFonts w:hint="eastAsia"/>
                  <w:sz w:val="20"/>
                  <w:szCs w:val="20"/>
                  <w:lang w:eastAsia="zh-CN"/>
                </w:rPr>
                <w:t>24 bits</w:t>
              </w:r>
            </w:ins>
          </w:p>
        </w:tc>
        <w:tc>
          <w:tcPr>
            <w:tcW w:w="850" w:type="dxa"/>
          </w:tcPr>
          <w:p w:rsidR="00040A21" w:rsidRPr="008F0776" w:rsidRDefault="00040A21" w:rsidP="00E90228">
            <w:pPr>
              <w:jc w:val="center"/>
              <w:rPr>
                <w:ins w:id="166" w:author="Chengyan (Yvonne)" w:date="2019-02-25T18:30:00Z"/>
                <w:sz w:val="20"/>
                <w:szCs w:val="20"/>
                <w:lang w:eastAsia="zh-CN"/>
              </w:rPr>
            </w:pPr>
            <w:ins w:id="167" w:author="Chengyan (Yvonne)" w:date="2019-02-25T18:30:00Z">
              <w:r>
                <w:rPr>
                  <w:rFonts w:hint="eastAsia"/>
                  <w:sz w:val="20"/>
                  <w:szCs w:val="20"/>
                  <w:lang w:eastAsia="zh-CN"/>
                </w:rPr>
                <w:t>Target BLER</w:t>
              </w:r>
            </w:ins>
          </w:p>
        </w:tc>
        <w:tc>
          <w:tcPr>
            <w:tcW w:w="851" w:type="dxa"/>
          </w:tcPr>
          <w:p w:rsidR="00040A21" w:rsidRPr="008F0776" w:rsidRDefault="00040A21" w:rsidP="00E90228">
            <w:pPr>
              <w:jc w:val="center"/>
              <w:rPr>
                <w:ins w:id="168" w:author="Chengyan (Yvonne)" w:date="2019-02-25T18:30:00Z"/>
                <w:sz w:val="20"/>
                <w:szCs w:val="20"/>
              </w:rPr>
            </w:pPr>
            <w:ins w:id="169" w:author="Chengyan (Yvonne)" w:date="2019-02-25T18:30:00Z">
              <w:r w:rsidRPr="008F0776">
                <w:rPr>
                  <w:sz w:val="20"/>
                  <w:szCs w:val="20"/>
                </w:rPr>
                <w:t>5%-tile SINR</w:t>
              </w:r>
              <w:r w:rsidRPr="00425F92">
                <w:rPr>
                  <w:sz w:val="20"/>
                  <w:szCs w:val="20"/>
                  <w:vertAlign w:val="superscript"/>
                </w:rPr>
                <w:t>1</w:t>
              </w:r>
            </w:ins>
          </w:p>
        </w:tc>
        <w:tc>
          <w:tcPr>
            <w:tcW w:w="850" w:type="dxa"/>
          </w:tcPr>
          <w:p w:rsidR="00040A21" w:rsidRPr="008F0776" w:rsidRDefault="00040A21" w:rsidP="00E90228">
            <w:pPr>
              <w:jc w:val="center"/>
              <w:rPr>
                <w:ins w:id="170" w:author="Chengyan (Yvonne)" w:date="2019-02-25T18:30:00Z"/>
                <w:sz w:val="20"/>
                <w:szCs w:val="20"/>
              </w:rPr>
            </w:pPr>
            <w:ins w:id="171" w:author="Chengyan (Yvonne)" w:date="2019-02-25T18:30:00Z">
              <w:r w:rsidRPr="008F0776">
                <w:rPr>
                  <w:sz w:val="20"/>
                  <w:szCs w:val="20"/>
                </w:rPr>
                <w:t>5%-tile SINR</w:t>
              </w:r>
              <w:r w:rsidRPr="00425F92">
                <w:rPr>
                  <w:sz w:val="20"/>
                  <w:szCs w:val="20"/>
                  <w:vertAlign w:val="superscript"/>
                </w:rPr>
                <w:t>2</w:t>
              </w:r>
            </w:ins>
          </w:p>
        </w:tc>
        <w:tc>
          <w:tcPr>
            <w:tcW w:w="851" w:type="dxa"/>
          </w:tcPr>
          <w:p w:rsidR="00040A21" w:rsidRPr="008F0776" w:rsidRDefault="00040A21" w:rsidP="00E90228">
            <w:pPr>
              <w:jc w:val="center"/>
              <w:rPr>
                <w:ins w:id="172" w:author="Chengyan (Yvonne)" w:date="2019-02-25T18:30:00Z"/>
                <w:sz w:val="20"/>
                <w:szCs w:val="20"/>
              </w:rPr>
            </w:pPr>
            <w:ins w:id="173" w:author="Chengyan (Yvonne)" w:date="2019-02-25T18:30:00Z">
              <w:r w:rsidRPr="008F0776">
                <w:rPr>
                  <w:sz w:val="20"/>
                  <w:szCs w:val="20"/>
                </w:rPr>
                <w:t>5%-tile SINR</w:t>
              </w:r>
              <w:r w:rsidRPr="00425F92">
                <w:rPr>
                  <w:sz w:val="20"/>
                  <w:szCs w:val="20"/>
                  <w:vertAlign w:val="superscript"/>
                </w:rPr>
                <w:t>3</w:t>
              </w:r>
            </w:ins>
          </w:p>
        </w:tc>
        <w:tc>
          <w:tcPr>
            <w:tcW w:w="992" w:type="dxa"/>
          </w:tcPr>
          <w:p w:rsidR="00040A21" w:rsidRPr="008F0776" w:rsidRDefault="00040A21" w:rsidP="00E90228">
            <w:pPr>
              <w:jc w:val="center"/>
              <w:rPr>
                <w:ins w:id="174" w:author="Chengyan (Yvonne)" w:date="2019-02-25T18:30:00Z"/>
                <w:sz w:val="20"/>
                <w:szCs w:val="20"/>
              </w:rPr>
            </w:pPr>
            <w:ins w:id="175" w:author="Chengyan (Yvonne)" w:date="2019-02-25T18:30:00Z">
              <w:r w:rsidRPr="008F0776">
                <w:rPr>
                  <w:sz w:val="20"/>
                  <w:szCs w:val="20"/>
                </w:rPr>
                <w:t>5%-tile SINR</w:t>
              </w:r>
              <w:r w:rsidRPr="00425F92">
                <w:rPr>
                  <w:sz w:val="20"/>
                  <w:szCs w:val="20"/>
                  <w:vertAlign w:val="superscript"/>
                </w:rPr>
                <w:t>4</w:t>
              </w:r>
            </w:ins>
          </w:p>
        </w:tc>
      </w:tr>
      <w:tr w:rsidR="00040A21" w:rsidRPr="00615B4C" w:rsidTr="00E90228">
        <w:trPr>
          <w:jc w:val="center"/>
          <w:ins w:id="176" w:author="Chengyan (Yvonne)" w:date="2019-02-25T18:30:00Z"/>
        </w:trPr>
        <w:tc>
          <w:tcPr>
            <w:tcW w:w="2410" w:type="dxa"/>
          </w:tcPr>
          <w:p w:rsidR="00040A21" w:rsidRPr="00596286" w:rsidRDefault="00040A21" w:rsidP="00040A21">
            <w:pPr>
              <w:rPr>
                <w:ins w:id="177" w:author="Chengyan (Yvonne)" w:date="2019-02-25T18:30:00Z"/>
                <w:sz w:val="20"/>
                <w:szCs w:val="20"/>
                <w:lang w:eastAsia="zh-CN"/>
              </w:rPr>
            </w:pPr>
            <w:ins w:id="178" w:author="Chengyan (Yvonne)" w:date="2019-02-25T18:35:00Z">
              <w:r>
                <w:rPr>
                  <w:sz w:val="20"/>
                  <w:szCs w:val="20"/>
                  <w:lang w:eastAsia="zh-CN"/>
                </w:rPr>
                <w:t>16</w:t>
              </w:r>
            </w:ins>
            <w:ins w:id="179" w:author="Chengyan (Yvonne)" w:date="2019-02-25T18:30:00Z">
              <w:r>
                <w:rPr>
                  <w:sz w:val="20"/>
                  <w:szCs w:val="20"/>
                </w:rPr>
                <w:t xml:space="preserve"> (</w:t>
              </w:r>
            </w:ins>
            <w:ins w:id="180" w:author="Chengyan (Yvonne)" w:date="2019-02-25T18:35:00Z">
              <w:r>
                <w:rPr>
                  <w:sz w:val="20"/>
                  <w:szCs w:val="20"/>
                </w:rPr>
                <w:t>NTT DOCOMO</w:t>
              </w:r>
            </w:ins>
            <w:ins w:id="181" w:author="Chengyan (Yvonne)" w:date="2019-02-25T18:30:00Z">
              <w:r w:rsidRPr="00BE6FBF">
                <w:rPr>
                  <w:rFonts w:hint="eastAsia"/>
                  <w:sz w:val="20"/>
                  <w:szCs w:val="20"/>
                </w:rPr>
                <w:t>, R1-</w:t>
              </w:r>
              <w:r>
                <w:rPr>
                  <w:sz w:val="20"/>
                  <w:szCs w:val="20"/>
                </w:rPr>
                <w:t>190</w:t>
              </w:r>
            </w:ins>
            <w:ins w:id="182" w:author="Chengyan (Yvonne)" w:date="2019-02-25T18:35:00Z">
              <w:r>
                <w:rPr>
                  <w:sz w:val="20"/>
                  <w:szCs w:val="20"/>
                </w:rPr>
                <w:t>2804</w:t>
              </w:r>
            </w:ins>
            <w:ins w:id="183" w:author="Chengyan (Yvonne)" w:date="2019-02-25T18:30:00Z">
              <w:r>
                <w:rPr>
                  <w:sz w:val="20"/>
                  <w:szCs w:val="20"/>
                </w:rPr>
                <w:t>)</w:t>
              </w:r>
            </w:ins>
          </w:p>
        </w:tc>
        <w:tc>
          <w:tcPr>
            <w:tcW w:w="851" w:type="dxa"/>
          </w:tcPr>
          <w:p w:rsidR="00040A21" w:rsidRPr="00596286" w:rsidRDefault="00040A21" w:rsidP="00040A21">
            <w:pPr>
              <w:jc w:val="center"/>
              <w:rPr>
                <w:ins w:id="184" w:author="Chengyan (Yvonne)" w:date="2019-02-25T18:30:00Z"/>
                <w:sz w:val="20"/>
                <w:szCs w:val="20"/>
                <w:lang w:eastAsia="zh-CN"/>
              </w:rPr>
            </w:pPr>
            <w:ins w:id="185" w:author="Chengyan (Yvonne)" w:date="2019-02-25T18:30:00Z">
              <w:r>
                <w:rPr>
                  <w:rFonts w:hint="eastAsia"/>
                  <w:sz w:val="20"/>
                  <w:szCs w:val="20"/>
                  <w:lang w:eastAsia="zh-CN"/>
                </w:rPr>
                <w:t>-</w:t>
              </w:r>
            </w:ins>
            <w:ins w:id="186" w:author="Chengyan (Yvonne)" w:date="2019-02-25T18:35:00Z">
              <w:r>
                <w:rPr>
                  <w:sz w:val="20"/>
                  <w:szCs w:val="20"/>
                  <w:lang w:eastAsia="zh-CN"/>
                </w:rPr>
                <w:t>6.5</w:t>
              </w:r>
            </w:ins>
          </w:p>
        </w:tc>
        <w:tc>
          <w:tcPr>
            <w:tcW w:w="850" w:type="dxa"/>
          </w:tcPr>
          <w:p w:rsidR="00040A21" w:rsidRPr="00596286" w:rsidRDefault="00040A21" w:rsidP="00E90228">
            <w:pPr>
              <w:jc w:val="center"/>
              <w:rPr>
                <w:ins w:id="187" w:author="Chengyan (Yvonne)" w:date="2019-02-25T18:30:00Z"/>
                <w:sz w:val="20"/>
                <w:szCs w:val="20"/>
              </w:rPr>
            </w:pPr>
            <w:ins w:id="188" w:author="Chengyan (Yvonne)" w:date="2019-02-25T18:30:00Z">
              <w:r>
                <w:rPr>
                  <w:rFonts w:hint="eastAsia"/>
                  <w:sz w:val="20"/>
                  <w:szCs w:val="20"/>
                </w:rPr>
                <w:t>-</w:t>
              </w:r>
            </w:ins>
          </w:p>
        </w:tc>
        <w:tc>
          <w:tcPr>
            <w:tcW w:w="851" w:type="dxa"/>
          </w:tcPr>
          <w:p w:rsidR="00040A21" w:rsidRPr="00596286" w:rsidRDefault="00040A21" w:rsidP="00E90228">
            <w:pPr>
              <w:jc w:val="center"/>
              <w:rPr>
                <w:ins w:id="189" w:author="Chengyan (Yvonne)" w:date="2019-02-25T18:30:00Z"/>
                <w:sz w:val="20"/>
                <w:szCs w:val="20"/>
                <w:lang w:eastAsia="zh-CN"/>
              </w:rPr>
            </w:pPr>
            <w:ins w:id="190" w:author="Chengyan (Yvonne)" w:date="2019-02-25T18:30:00Z">
              <w:r>
                <w:rPr>
                  <w:rFonts w:hint="eastAsia"/>
                  <w:sz w:val="20"/>
                  <w:szCs w:val="20"/>
                  <w:lang w:eastAsia="zh-CN"/>
                </w:rPr>
                <w:t>-</w:t>
              </w:r>
            </w:ins>
          </w:p>
        </w:tc>
        <w:tc>
          <w:tcPr>
            <w:tcW w:w="850" w:type="dxa"/>
          </w:tcPr>
          <w:p w:rsidR="00040A21" w:rsidRPr="00596286" w:rsidRDefault="00040A21" w:rsidP="00040A21">
            <w:pPr>
              <w:jc w:val="center"/>
              <w:rPr>
                <w:ins w:id="191" w:author="Chengyan (Yvonne)" w:date="2019-02-25T18:30:00Z"/>
                <w:sz w:val="20"/>
                <w:szCs w:val="20"/>
                <w:lang w:eastAsia="zh-CN"/>
              </w:rPr>
            </w:pPr>
            <w:ins w:id="192" w:author="Chengyan (Yvonne)" w:date="2019-02-25T18:30:00Z">
              <w:r>
                <w:rPr>
                  <w:rFonts w:hint="eastAsia"/>
                  <w:sz w:val="20"/>
                  <w:szCs w:val="20"/>
                  <w:lang w:eastAsia="zh-CN"/>
                </w:rPr>
                <w:t>1e-</w:t>
              </w:r>
            </w:ins>
            <w:ins w:id="193" w:author="Chengyan (Yvonne)" w:date="2019-02-25T18:35:00Z">
              <w:r>
                <w:rPr>
                  <w:sz w:val="20"/>
                  <w:szCs w:val="20"/>
                  <w:lang w:eastAsia="zh-CN"/>
                </w:rPr>
                <w:t>6</w:t>
              </w:r>
            </w:ins>
          </w:p>
        </w:tc>
        <w:tc>
          <w:tcPr>
            <w:tcW w:w="851" w:type="dxa"/>
          </w:tcPr>
          <w:p w:rsidR="00040A21" w:rsidRPr="00615B4C" w:rsidRDefault="00040A21" w:rsidP="00E90228">
            <w:pPr>
              <w:jc w:val="center"/>
              <w:rPr>
                <w:ins w:id="194" w:author="Chengyan (Yvonne)" w:date="2019-02-25T18:30:00Z"/>
                <w:sz w:val="20"/>
                <w:szCs w:val="20"/>
                <w:lang w:eastAsia="zh-CN"/>
              </w:rPr>
            </w:pPr>
            <w:ins w:id="195" w:author="Chengyan (Yvonne)" w:date="2019-02-25T18:30:00Z">
              <w:r>
                <w:rPr>
                  <w:rFonts w:hint="eastAsia"/>
                  <w:sz w:val="20"/>
                  <w:szCs w:val="20"/>
                  <w:lang w:eastAsia="zh-CN"/>
                </w:rPr>
                <w:t>-</w:t>
              </w:r>
            </w:ins>
          </w:p>
        </w:tc>
        <w:tc>
          <w:tcPr>
            <w:tcW w:w="850" w:type="dxa"/>
          </w:tcPr>
          <w:p w:rsidR="00040A21" w:rsidRPr="00615B4C" w:rsidRDefault="00040A21" w:rsidP="00E90228">
            <w:pPr>
              <w:jc w:val="center"/>
              <w:rPr>
                <w:ins w:id="196" w:author="Chengyan (Yvonne)" w:date="2019-02-25T18:30:00Z"/>
                <w:sz w:val="20"/>
                <w:szCs w:val="20"/>
                <w:lang w:eastAsia="zh-CN"/>
              </w:rPr>
            </w:pPr>
            <w:ins w:id="197" w:author="Chengyan (Yvonne)" w:date="2019-02-25T18:30:00Z">
              <w:r>
                <w:rPr>
                  <w:rFonts w:hint="eastAsia"/>
                  <w:sz w:val="20"/>
                  <w:szCs w:val="20"/>
                  <w:lang w:eastAsia="zh-CN"/>
                </w:rPr>
                <w:t>-</w:t>
              </w:r>
            </w:ins>
          </w:p>
        </w:tc>
        <w:tc>
          <w:tcPr>
            <w:tcW w:w="851" w:type="dxa"/>
          </w:tcPr>
          <w:p w:rsidR="00040A21" w:rsidRPr="00615B4C" w:rsidRDefault="00040A21" w:rsidP="00E90228">
            <w:pPr>
              <w:jc w:val="center"/>
              <w:rPr>
                <w:ins w:id="198" w:author="Chengyan (Yvonne)" w:date="2019-02-25T18:30:00Z"/>
                <w:sz w:val="20"/>
                <w:szCs w:val="20"/>
              </w:rPr>
            </w:pPr>
            <w:ins w:id="199" w:author="Chengyan (Yvonne)" w:date="2019-02-25T18:30:00Z">
              <w:r>
                <w:rPr>
                  <w:rFonts w:hint="eastAsia"/>
                  <w:sz w:val="20"/>
                  <w:szCs w:val="20"/>
                </w:rPr>
                <w:t>-</w:t>
              </w:r>
            </w:ins>
          </w:p>
        </w:tc>
        <w:tc>
          <w:tcPr>
            <w:tcW w:w="992" w:type="dxa"/>
          </w:tcPr>
          <w:p w:rsidR="00040A21" w:rsidRPr="00615B4C" w:rsidRDefault="00040A21" w:rsidP="00E90228">
            <w:pPr>
              <w:jc w:val="center"/>
              <w:rPr>
                <w:ins w:id="200" w:author="Chengyan (Yvonne)" w:date="2019-02-25T18:30:00Z"/>
                <w:sz w:val="20"/>
                <w:szCs w:val="20"/>
              </w:rPr>
            </w:pPr>
            <w:ins w:id="201" w:author="Chengyan (Yvonne)" w:date="2019-02-25T18:36:00Z">
              <w:r>
                <w:rPr>
                  <w:rFonts w:hint="eastAsia"/>
                  <w:sz w:val="20"/>
                  <w:szCs w:val="20"/>
                  <w:lang w:eastAsia="zh-CN"/>
                </w:rPr>
                <w:t>-</w:t>
              </w:r>
              <w:r>
                <w:rPr>
                  <w:sz w:val="20"/>
                  <w:szCs w:val="20"/>
                </w:rPr>
                <w:t>2.8</w:t>
              </w:r>
            </w:ins>
          </w:p>
        </w:tc>
      </w:tr>
      <w:tr w:rsidR="00040A21" w:rsidRPr="00341A74" w:rsidTr="00E90228">
        <w:trPr>
          <w:jc w:val="center"/>
          <w:ins w:id="202" w:author="Chengyan (Yvonne)" w:date="2019-02-25T18:36:00Z"/>
        </w:trPr>
        <w:tc>
          <w:tcPr>
            <w:tcW w:w="9356" w:type="dxa"/>
            <w:gridSpan w:val="9"/>
            <w:shd w:val="clear" w:color="auto" w:fill="D9D9D9" w:themeFill="background1" w:themeFillShade="D9"/>
          </w:tcPr>
          <w:p w:rsidR="00040A21" w:rsidRPr="00341A74" w:rsidRDefault="00040A21" w:rsidP="00040A21">
            <w:pPr>
              <w:jc w:val="center"/>
              <w:rPr>
                <w:ins w:id="203" w:author="Chengyan (Yvonne)" w:date="2019-02-25T18:36:00Z"/>
                <w:sz w:val="20"/>
                <w:szCs w:val="20"/>
              </w:rPr>
            </w:pPr>
            <w:ins w:id="204" w:author="Chengyan (Yvonne)" w:date="2019-02-25T18:36:00Z">
              <w:r>
                <w:rPr>
                  <w:rFonts w:hint="eastAsia"/>
                  <w:sz w:val="20"/>
                  <w:szCs w:val="20"/>
                </w:rPr>
                <w:t xml:space="preserve">Indoor </w:t>
              </w:r>
              <w:r>
                <w:rPr>
                  <w:sz w:val="20"/>
                  <w:szCs w:val="20"/>
                </w:rPr>
                <w:t>(factory automation)</w:t>
              </w:r>
              <w:r>
                <w:rPr>
                  <w:rFonts w:hint="eastAsia"/>
                  <w:sz w:val="20"/>
                  <w:szCs w:val="20"/>
                </w:rPr>
                <w:t>, carrier frequency</w:t>
              </w:r>
              <w:r>
                <w:rPr>
                  <w:sz w:val="20"/>
                  <w:szCs w:val="20"/>
                </w:rPr>
                <w:t xml:space="preserve"> 30 GHz, 2 Tx/2 Rx, CDL</w:t>
              </w:r>
              <w:r>
                <w:rPr>
                  <w:rFonts w:hint="eastAsia"/>
                  <w:sz w:val="20"/>
                  <w:szCs w:val="20"/>
                  <w:lang w:eastAsia="zh-CN"/>
                </w:rPr>
                <w:t>-</w:t>
              </w:r>
              <w:r>
                <w:rPr>
                  <w:sz w:val="20"/>
                  <w:szCs w:val="20"/>
                </w:rPr>
                <w:t xml:space="preserve">A </w:t>
              </w:r>
            </w:ins>
            <w:ins w:id="205" w:author="Chengyan (Yvonne)" w:date="2019-02-25T18:37:00Z">
              <w:r>
                <w:rPr>
                  <w:sz w:val="20"/>
                  <w:szCs w:val="20"/>
                </w:rPr>
                <w:t>2</w:t>
              </w:r>
            </w:ins>
            <w:ins w:id="206" w:author="Chengyan (Yvonne)" w:date="2019-02-25T18:36:00Z">
              <w:r>
                <w:rPr>
                  <w:sz w:val="20"/>
                  <w:szCs w:val="20"/>
                </w:rPr>
                <w:t xml:space="preserve">0 ns, </w:t>
              </w:r>
            </w:ins>
            <w:ins w:id="207" w:author="Chengyan (Yvonne)" w:date="2019-02-25T18:37:00Z">
              <w:r>
                <w:rPr>
                  <w:sz w:val="20"/>
                  <w:szCs w:val="20"/>
                </w:rPr>
                <w:t>120</w:t>
              </w:r>
            </w:ins>
            <w:ins w:id="208" w:author="Chengyan (Yvonne)" w:date="2019-02-25T18:36:00Z">
              <w:r>
                <w:rPr>
                  <w:sz w:val="20"/>
                  <w:szCs w:val="20"/>
                </w:rPr>
                <w:t xml:space="preserve"> KHz, AL=16, 3 km/h</w:t>
              </w:r>
            </w:ins>
          </w:p>
        </w:tc>
      </w:tr>
      <w:tr w:rsidR="00040A21" w:rsidRPr="008F0776" w:rsidTr="00E90228">
        <w:trPr>
          <w:jc w:val="center"/>
          <w:ins w:id="209" w:author="Chengyan (Yvonne)" w:date="2019-02-25T18:36:00Z"/>
        </w:trPr>
        <w:tc>
          <w:tcPr>
            <w:tcW w:w="2410" w:type="dxa"/>
          </w:tcPr>
          <w:p w:rsidR="00040A21" w:rsidRPr="008F0776" w:rsidRDefault="00040A21" w:rsidP="00E90228">
            <w:pPr>
              <w:jc w:val="center"/>
              <w:rPr>
                <w:ins w:id="210" w:author="Chengyan (Yvonne)" w:date="2019-02-25T18:36:00Z"/>
                <w:sz w:val="20"/>
                <w:szCs w:val="20"/>
              </w:rPr>
            </w:pPr>
            <w:ins w:id="211" w:author="Chengyan (Yvonne)" w:date="2019-02-25T18:36:00Z">
              <w:r w:rsidRPr="008F0776">
                <w:rPr>
                  <w:rFonts w:hint="eastAsia"/>
                  <w:sz w:val="20"/>
                  <w:szCs w:val="20"/>
                </w:rPr>
                <w:t>Source</w:t>
              </w:r>
            </w:ins>
          </w:p>
        </w:tc>
        <w:tc>
          <w:tcPr>
            <w:tcW w:w="851" w:type="dxa"/>
          </w:tcPr>
          <w:p w:rsidR="00040A21" w:rsidRPr="008F0776" w:rsidRDefault="00040A21" w:rsidP="00E90228">
            <w:pPr>
              <w:jc w:val="center"/>
              <w:rPr>
                <w:ins w:id="212" w:author="Chengyan (Yvonne)" w:date="2019-02-25T18:36:00Z"/>
                <w:sz w:val="20"/>
                <w:szCs w:val="20"/>
                <w:lang w:eastAsia="zh-CN"/>
              </w:rPr>
            </w:pPr>
            <w:ins w:id="213" w:author="Chengyan (Yvonne)" w:date="2019-02-25T18:36:00Z">
              <w:r w:rsidRPr="008F0776">
                <w:rPr>
                  <w:rFonts w:hint="eastAsia"/>
                  <w:sz w:val="20"/>
                  <w:szCs w:val="20"/>
                </w:rPr>
                <w:t>4</w:t>
              </w:r>
              <w:r>
                <w:rPr>
                  <w:sz w:val="20"/>
                  <w:szCs w:val="20"/>
                </w:rPr>
                <w:t>4</w:t>
              </w:r>
              <w:r w:rsidRPr="008F0776">
                <w:rPr>
                  <w:rFonts w:hint="eastAsia"/>
                  <w:sz w:val="20"/>
                  <w:szCs w:val="20"/>
                </w:rPr>
                <w:t xml:space="preserve"> bits</w:t>
              </w:r>
            </w:ins>
          </w:p>
        </w:tc>
        <w:tc>
          <w:tcPr>
            <w:tcW w:w="850" w:type="dxa"/>
          </w:tcPr>
          <w:p w:rsidR="00040A21" w:rsidRPr="008F0776" w:rsidRDefault="00040A21" w:rsidP="00E90228">
            <w:pPr>
              <w:jc w:val="center"/>
              <w:rPr>
                <w:ins w:id="214" w:author="Chengyan (Yvonne)" w:date="2019-02-25T18:36:00Z"/>
                <w:sz w:val="20"/>
                <w:szCs w:val="20"/>
              </w:rPr>
            </w:pPr>
            <w:ins w:id="215" w:author="Chengyan (Yvonne)" w:date="2019-02-25T18:36:00Z">
              <w:r w:rsidRPr="008F0776">
                <w:rPr>
                  <w:rFonts w:hint="eastAsia"/>
                  <w:sz w:val="20"/>
                  <w:szCs w:val="20"/>
                </w:rPr>
                <w:t>30 bits</w:t>
              </w:r>
            </w:ins>
          </w:p>
        </w:tc>
        <w:tc>
          <w:tcPr>
            <w:tcW w:w="851" w:type="dxa"/>
          </w:tcPr>
          <w:p w:rsidR="00040A21" w:rsidRPr="008F0776" w:rsidRDefault="00040A21" w:rsidP="00E90228">
            <w:pPr>
              <w:jc w:val="center"/>
              <w:rPr>
                <w:ins w:id="216" w:author="Chengyan (Yvonne)" w:date="2019-02-25T18:36:00Z"/>
                <w:sz w:val="20"/>
                <w:szCs w:val="20"/>
                <w:lang w:eastAsia="zh-CN"/>
              </w:rPr>
            </w:pPr>
            <w:ins w:id="217" w:author="Chengyan (Yvonne)" w:date="2019-02-25T18:36:00Z">
              <w:r w:rsidRPr="008F0776">
                <w:rPr>
                  <w:rFonts w:hint="eastAsia"/>
                  <w:sz w:val="20"/>
                  <w:szCs w:val="20"/>
                  <w:lang w:eastAsia="zh-CN"/>
                </w:rPr>
                <w:t>24 bits</w:t>
              </w:r>
            </w:ins>
          </w:p>
        </w:tc>
        <w:tc>
          <w:tcPr>
            <w:tcW w:w="850" w:type="dxa"/>
          </w:tcPr>
          <w:p w:rsidR="00040A21" w:rsidRPr="008F0776" w:rsidRDefault="00040A21" w:rsidP="00E90228">
            <w:pPr>
              <w:jc w:val="center"/>
              <w:rPr>
                <w:ins w:id="218" w:author="Chengyan (Yvonne)" w:date="2019-02-25T18:36:00Z"/>
                <w:sz w:val="20"/>
                <w:szCs w:val="20"/>
                <w:lang w:eastAsia="zh-CN"/>
              </w:rPr>
            </w:pPr>
            <w:ins w:id="219" w:author="Chengyan (Yvonne)" w:date="2019-02-25T18:36:00Z">
              <w:r>
                <w:rPr>
                  <w:rFonts w:hint="eastAsia"/>
                  <w:sz w:val="20"/>
                  <w:szCs w:val="20"/>
                  <w:lang w:eastAsia="zh-CN"/>
                </w:rPr>
                <w:t>Target BLER</w:t>
              </w:r>
            </w:ins>
          </w:p>
        </w:tc>
        <w:tc>
          <w:tcPr>
            <w:tcW w:w="851" w:type="dxa"/>
          </w:tcPr>
          <w:p w:rsidR="00040A21" w:rsidRPr="008F0776" w:rsidRDefault="00040A21" w:rsidP="00E90228">
            <w:pPr>
              <w:jc w:val="center"/>
              <w:rPr>
                <w:ins w:id="220" w:author="Chengyan (Yvonne)" w:date="2019-02-25T18:36:00Z"/>
                <w:sz w:val="20"/>
                <w:szCs w:val="20"/>
              </w:rPr>
            </w:pPr>
            <w:ins w:id="221" w:author="Chengyan (Yvonne)" w:date="2019-02-25T18:36:00Z">
              <w:r w:rsidRPr="008F0776">
                <w:rPr>
                  <w:sz w:val="20"/>
                  <w:szCs w:val="20"/>
                </w:rPr>
                <w:t>5%-tile SINR</w:t>
              </w:r>
              <w:r w:rsidRPr="00425F92">
                <w:rPr>
                  <w:sz w:val="20"/>
                  <w:szCs w:val="20"/>
                  <w:vertAlign w:val="superscript"/>
                </w:rPr>
                <w:t>1</w:t>
              </w:r>
            </w:ins>
          </w:p>
        </w:tc>
        <w:tc>
          <w:tcPr>
            <w:tcW w:w="850" w:type="dxa"/>
          </w:tcPr>
          <w:p w:rsidR="00040A21" w:rsidRPr="008F0776" w:rsidRDefault="00040A21" w:rsidP="00E90228">
            <w:pPr>
              <w:jc w:val="center"/>
              <w:rPr>
                <w:ins w:id="222" w:author="Chengyan (Yvonne)" w:date="2019-02-25T18:36:00Z"/>
                <w:sz w:val="20"/>
                <w:szCs w:val="20"/>
              </w:rPr>
            </w:pPr>
            <w:ins w:id="223" w:author="Chengyan (Yvonne)" w:date="2019-02-25T18:36:00Z">
              <w:r w:rsidRPr="008F0776">
                <w:rPr>
                  <w:sz w:val="20"/>
                  <w:szCs w:val="20"/>
                </w:rPr>
                <w:t>5%-tile SINR</w:t>
              </w:r>
              <w:r w:rsidRPr="00425F92">
                <w:rPr>
                  <w:sz w:val="20"/>
                  <w:szCs w:val="20"/>
                  <w:vertAlign w:val="superscript"/>
                </w:rPr>
                <w:t>2</w:t>
              </w:r>
            </w:ins>
          </w:p>
        </w:tc>
        <w:tc>
          <w:tcPr>
            <w:tcW w:w="851" w:type="dxa"/>
          </w:tcPr>
          <w:p w:rsidR="00040A21" w:rsidRPr="008F0776" w:rsidRDefault="00040A21" w:rsidP="00E90228">
            <w:pPr>
              <w:jc w:val="center"/>
              <w:rPr>
                <w:ins w:id="224" w:author="Chengyan (Yvonne)" w:date="2019-02-25T18:36:00Z"/>
                <w:sz w:val="20"/>
                <w:szCs w:val="20"/>
              </w:rPr>
            </w:pPr>
            <w:ins w:id="225" w:author="Chengyan (Yvonne)" w:date="2019-02-25T18:36:00Z">
              <w:r w:rsidRPr="008F0776">
                <w:rPr>
                  <w:sz w:val="20"/>
                  <w:szCs w:val="20"/>
                </w:rPr>
                <w:t>5%-tile SINR</w:t>
              </w:r>
              <w:r w:rsidRPr="00425F92">
                <w:rPr>
                  <w:sz w:val="20"/>
                  <w:szCs w:val="20"/>
                  <w:vertAlign w:val="superscript"/>
                </w:rPr>
                <w:t>3</w:t>
              </w:r>
            </w:ins>
          </w:p>
        </w:tc>
        <w:tc>
          <w:tcPr>
            <w:tcW w:w="992" w:type="dxa"/>
          </w:tcPr>
          <w:p w:rsidR="00040A21" w:rsidRPr="008F0776" w:rsidRDefault="00040A21" w:rsidP="00E90228">
            <w:pPr>
              <w:jc w:val="center"/>
              <w:rPr>
                <w:ins w:id="226" w:author="Chengyan (Yvonne)" w:date="2019-02-25T18:36:00Z"/>
                <w:sz w:val="20"/>
                <w:szCs w:val="20"/>
              </w:rPr>
            </w:pPr>
            <w:ins w:id="227" w:author="Chengyan (Yvonne)" w:date="2019-02-25T18:36:00Z">
              <w:r w:rsidRPr="008F0776">
                <w:rPr>
                  <w:sz w:val="20"/>
                  <w:szCs w:val="20"/>
                </w:rPr>
                <w:t>5%-tile SINR</w:t>
              </w:r>
              <w:r w:rsidRPr="00425F92">
                <w:rPr>
                  <w:sz w:val="20"/>
                  <w:szCs w:val="20"/>
                  <w:vertAlign w:val="superscript"/>
                </w:rPr>
                <w:t>4</w:t>
              </w:r>
            </w:ins>
          </w:p>
        </w:tc>
      </w:tr>
      <w:tr w:rsidR="00040A21" w:rsidRPr="00615B4C" w:rsidTr="00E90228">
        <w:trPr>
          <w:jc w:val="center"/>
          <w:ins w:id="228" w:author="Chengyan (Yvonne)" w:date="2019-02-25T18:36:00Z"/>
        </w:trPr>
        <w:tc>
          <w:tcPr>
            <w:tcW w:w="2410" w:type="dxa"/>
          </w:tcPr>
          <w:p w:rsidR="00040A21" w:rsidRPr="00596286" w:rsidRDefault="00040A21" w:rsidP="00E90228">
            <w:pPr>
              <w:rPr>
                <w:ins w:id="229" w:author="Chengyan (Yvonne)" w:date="2019-02-25T18:36:00Z"/>
                <w:sz w:val="20"/>
                <w:szCs w:val="20"/>
                <w:lang w:eastAsia="zh-CN"/>
              </w:rPr>
            </w:pPr>
            <w:ins w:id="230" w:author="Chengyan (Yvonne)" w:date="2019-02-25T18:36:00Z">
              <w:r>
                <w:rPr>
                  <w:sz w:val="20"/>
                  <w:szCs w:val="20"/>
                  <w:lang w:eastAsia="zh-CN"/>
                </w:rPr>
                <w:t>16</w:t>
              </w:r>
              <w:r>
                <w:rPr>
                  <w:sz w:val="20"/>
                  <w:szCs w:val="20"/>
                </w:rPr>
                <w:t xml:space="preserve"> (NTT DOCOMO</w:t>
              </w:r>
              <w:r w:rsidRPr="00BE6FBF">
                <w:rPr>
                  <w:rFonts w:hint="eastAsia"/>
                  <w:sz w:val="20"/>
                  <w:szCs w:val="20"/>
                </w:rPr>
                <w:t>, R1-</w:t>
              </w:r>
              <w:r>
                <w:rPr>
                  <w:sz w:val="20"/>
                  <w:szCs w:val="20"/>
                </w:rPr>
                <w:t>1902804)</w:t>
              </w:r>
            </w:ins>
          </w:p>
        </w:tc>
        <w:tc>
          <w:tcPr>
            <w:tcW w:w="851" w:type="dxa"/>
          </w:tcPr>
          <w:p w:rsidR="00040A21" w:rsidRPr="00596286" w:rsidRDefault="00040A21" w:rsidP="00040A21">
            <w:pPr>
              <w:jc w:val="center"/>
              <w:rPr>
                <w:ins w:id="231" w:author="Chengyan (Yvonne)" w:date="2019-02-25T18:36:00Z"/>
                <w:sz w:val="20"/>
                <w:szCs w:val="20"/>
                <w:lang w:eastAsia="zh-CN"/>
              </w:rPr>
            </w:pPr>
            <w:ins w:id="232" w:author="Chengyan (Yvonne)" w:date="2019-02-25T18:36:00Z">
              <w:r>
                <w:rPr>
                  <w:rFonts w:hint="eastAsia"/>
                  <w:sz w:val="20"/>
                  <w:szCs w:val="20"/>
                  <w:lang w:eastAsia="zh-CN"/>
                </w:rPr>
                <w:t>-</w:t>
              </w:r>
            </w:ins>
            <w:ins w:id="233" w:author="Chengyan (Yvonne)" w:date="2019-02-25T18:37:00Z">
              <w:r>
                <w:rPr>
                  <w:sz w:val="20"/>
                  <w:szCs w:val="20"/>
                  <w:lang w:eastAsia="zh-CN"/>
                </w:rPr>
                <w:t>5.4</w:t>
              </w:r>
            </w:ins>
          </w:p>
        </w:tc>
        <w:tc>
          <w:tcPr>
            <w:tcW w:w="850" w:type="dxa"/>
          </w:tcPr>
          <w:p w:rsidR="00040A21" w:rsidRPr="00596286" w:rsidRDefault="00040A21" w:rsidP="00E90228">
            <w:pPr>
              <w:jc w:val="center"/>
              <w:rPr>
                <w:ins w:id="234" w:author="Chengyan (Yvonne)" w:date="2019-02-25T18:36:00Z"/>
                <w:sz w:val="20"/>
                <w:szCs w:val="20"/>
              </w:rPr>
            </w:pPr>
            <w:ins w:id="235" w:author="Chengyan (Yvonne)" w:date="2019-02-25T18:36:00Z">
              <w:r>
                <w:rPr>
                  <w:rFonts w:hint="eastAsia"/>
                  <w:sz w:val="20"/>
                  <w:szCs w:val="20"/>
                </w:rPr>
                <w:t>-</w:t>
              </w:r>
            </w:ins>
          </w:p>
        </w:tc>
        <w:tc>
          <w:tcPr>
            <w:tcW w:w="851" w:type="dxa"/>
          </w:tcPr>
          <w:p w:rsidR="00040A21" w:rsidRPr="00596286" w:rsidRDefault="00040A21" w:rsidP="00E90228">
            <w:pPr>
              <w:jc w:val="center"/>
              <w:rPr>
                <w:ins w:id="236" w:author="Chengyan (Yvonne)" w:date="2019-02-25T18:36:00Z"/>
                <w:sz w:val="20"/>
                <w:szCs w:val="20"/>
                <w:lang w:eastAsia="zh-CN"/>
              </w:rPr>
            </w:pPr>
            <w:ins w:id="237" w:author="Chengyan (Yvonne)" w:date="2019-02-25T18:36:00Z">
              <w:r>
                <w:rPr>
                  <w:rFonts w:hint="eastAsia"/>
                  <w:sz w:val="20"/>
                  <w:szCs w:val="20"/>
                  <w:lang w:eastAsia="zh-CN"/>
                </w:rPr>
                <w:t>-</w:t>
              </w:r>
            </w:ins>
          </w:p>
        </w:tc>
        <w:tc>
          <w:tcPr>
            <w:tcW w:w="850" w:type="dxa"/>
          </w:tcPr>
          <w:p w:rsidR="00040A21" w:rsidRPr="00596286" w:rsidRDefault="00040A21" w:rsidP="00E90228">
            <w:pPr>
              <w:jc w:val="center"/>
              <w:rPr>
                <w:ins w:id="238" w:author="Chengyan (Yvonne)" w:date="2019-02-25T18:36:00Z"/>
                <w:sz w:val="20"/>
                <w:szCs w:val="20"/>
                <w:lang w:eastAsia="zh-CN"/>
              </w:rPr>
            </w:pPr>
            <w:ins w:id="239" w:author="Chengyan (Yvonne)" w:date="2019-02-25T18:36:00Z">
              <w:r>
                <w:rPr>
                  <w:rFonts w:hint="eastAsia"/>
                  <w:sz w:val="20"/>
                  <w:szCs w:val="20"/>
                  <w:lang w:eastAsia="zh-CN"/>
                </w:rPr>
                <w:t>1e-</w:t>
              </w:r>
              <w:r>
                <w:rPr>
                  <w:sz w:val="20"/>
                  <w:szCs w:val="20"/>
                  <w:lang w:eastAsia="zh-CN"/>
                </w:rPr>
                <w:t>6</w:t>
              </w:r>
            </w:ins>
          </w:p>
        </w:tc>
        <w:tc>
          <w:tcPr>
            <w:tcW w:w="851" w:type="dxa"/>
          </w:tcPr>
          <w:p w:rsidR="00040A21" w:rsidRPr="00615B4C" w:rsidRDefault="00040A21" w:rsidP="00E90228">
            <w:pPr>
              <w:jc w:val="center"/>
              <w:rPr>
                <w:ins w:id="240" w:author="Chengyan (Yvonne)" w:date="2019-02-25T18:36:00Z"/>
                <w:sz w:val="20"/>
                <w:szCs w:val="20"/>
                <w:lang w:eastAsia="zh-CN"/>
              </w:rPr>
            </w:pPr>
            <w:ins w:id="241" w:author="Chengyan (Yvonne)" w:date="2019-02-25T18:36:00Z">
              <w:r>
                <w:rPr>
                  <w:rFonts w:hint="eastAsia"/>
                  <w:sz w:val="20"/>
                  <w:szCs w:val="20"/>
                  <w:lang w:eastAsia="zh-CN"/>
                </w:rPr>
                <w:t>-</w:t>
              </w:r>
            </w:ins>
          </w:p>
        </w:tc>
        <w:tc>
          <w:tcPr>
            <w:tcW w:w="850" w:type="dxa"/>
          </w:tcPr>
          <w:p w:rsidR="00040A21" w:rsidRPr="00615B4C" w:rsidRDefault="00040A21" w:rsidP="00E90228">
            <w:pPr>
              <w:jc w:val="center"/>
              <w:rPr>
                <w:ins w:id="242" w:author="Chengyan (Yvonne)" w:date="2019-02-25T18:36:00Z"/>
                <w:sz w:val="20"/>
                <w:szCs w:val="20"/>
                <w:lang w:eastAsia="zh-CN"/>
              </w:rPr>
            </w:pPr>
            <w:ins w:id="243" w:author="Chengyan (Yvonne)" w:date="2019-02-25T18:36:00Z">
              <w:r>
                <w:rPr>
                  <w:rFonts w:hint="eastAsia"/>
                  <w:sz w:val="20"/>
                  <w:szCs w:val="20"/>
                  <w:lang w:eastAsia="zh-CN"/>
                </w:rPr>
                <w:t>-</w:t>
              </w:r>
            </w:ins>
          </w:p>
        </w:tc>
        <w:tc>
          <w:tcPr>
            <w:tcW w:w="851" w:type="dxa"/>
          </w:tcPr>
          <w:p w:rsidR="00040A21" w:rsidRPr="00615B4C" w:rsidRDefault="00040A21" w:rsidP="00E90228">
            <w:pPr>
              <w:jc w:val="center"/>
              <w:rPr>
                <w:ins w:id="244" w:author="Chengyan (Yvonne)" w:date="2019-02-25T18:36:00Z"/>
                <w:sz w:val="20"/>
                <w:szCs w:val="20"/>
              </w:rPr>
            </w:pPr>
            <w:ins w:id="245" w:author="Chengyan (Yvonne)" w:date="2019-02-25T18:36:00Z">
              <w:r>
                <w:rPr>
                  <w:rFonts w:hint="eastAsia"/>
                  <w:sz w:val="20"/>
                  <w:szCs w:val="20"/>
                </w:rPr>
                <w:t>-</w:t>
              </w:r>
            </w:ins>
          </w:p>
        </w:tc>
        <w:tc>
          <w:tcPr>
            <w:tcW w:w="992" w:type="dxa"/>
          </w:tcPr>
          <w:p w:rsidR="00040A21" w:rsidRPr="00615B4C" w:rsidRDefault="00040A21" w:rsidP="00E90228">
            <w:pPr>
              <w:jc w:val="center"/>
              <w:rPr>
                <w:ins w:id="246" w:author="Chengyan (Yvonne)" w:date="2019-02-25T18:36:00Z"/>
                <w:sz w:val="20"/>
                <w:szCs w:val="20"/>
              </w:rPr>
            </w:pPr>
            <w:ins w:id="247" w:author="Chengyan (Yvonne)" w:date="2019-02-25T18:37:00Z">
              <w:r>
                <w:rPr>
                  <w:sz w:val="20"/>
                  <w:szCs w:val="20"/>
                  <w:lang w:eastAsia="zh-CN"/>
                </w:rPr>
                <w:t>8.9</w:t>
              </w:r>
            </w:ins>
          </w:p>
        </w:tc>
      </w:tr>
      <w:tr w:rsidR="006C5505" w:rsidRPr="00615B4C" w:rsidTr="00690F51">
        <w:trPr>
          <w:jc w:val="center"/>
        </w:trPr>
        <w:tc>
          <w:tcPr>
            <w:tcW w:w="9356" w:type="dxa"/>
            <w:gridSpan w:val="9"/>
          </w:tcPr>
          <w:p w:rsidR="006C5505" w:rsidRPr="00965CAA" w:rsidRDefault="006C5505" w:rsidP="006C5505">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6C5505" w:rsidRDefault="006C5505" w:rsidP="006C5505">
            <w:pPr>
              <w:spacing w:after="60"/>
              <w:rPr>
                <w:sz w:val="18"/>
                <w:szCs w:val="18"/>
              </w:rPr>
            </w:pPr>
            <w:r>
              <w:rPr>
                <w:b/>
                <w:sz w:val="18"/>
                <w:szCs w:val="18"/>
              </w:rPr>
              <w:lastRenderedPageBreak/>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6C5505" w:rsidRDefault="006C5505" w:rsidP="006C5505">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6C5505" w:rsidRDefault="006C5505" w:rsidP="006C5505">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6C5505" w:rsidRPr="006C5505" w:rsidRDefault="006C5505" w:rsidP="006C5505">
            <w:pPr>
              <w:spacing w:after="0"/>
              <w:rPr>
                <w:b/>
                <w:i/>
                <w:kern w:val="2"/>
                <w:lang w:eastAsia="zh-CN"/>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040A21" w:rsidRDefault="00040A21" w:rsidP="00984E65">
      <w:pPr>
        <w:spacing w:after="0"/>
        <w:rPr>
          <w:b/>
          <w:i/>
          <w:kern w:val="2"/>
          <w:lang w:eastAsia="zh-CN"/>
        </w:rPr>
      </w:pPr>
    </w:p>
    <w:p w:rsidR="00984E65" w:rsidRDefault="00984E65" w:rsidP="00984E65">
      <w:pPr>
        <w:spacing w:after="0"/>
        <w:rPr>
          <w:i/>
          <w:kern w:val="2"/>
          <w:lang w:eastAsia="zh-CN"/>
        </w:rPr>
      </w:pPr>
      <w:r w:rsidRPr="00C9276C">
        <w:rPr>
          <w:b/>
          <w:i/>
          <w:kern w:val="2"/>
          <w:highlight w:val="yellow"/>
          <w:lang w:eastAsia="zh-CN"/>
        </w:rPr>
        <w:t>Proposal</w:t>
      </w:r>
      <w:r w:rsidRPr="00C9276C">
        <w:rPr>
          <w:rFonts w:hint="eastAsia"/>
          <w:b/>
          <w:i/>
          <w:kern w:val="2"/>
          <w:highlight w:val="yellow"/>
          <w:lang w:eastAsia="zh-CN"/>
        </w:rPr>
        <w:t xml:space="preserve"> 2.1-</w:t>
      </w:r>
      <w:r w:rsidRPr="00C9276C">
        <w:rPr>
          <w:b/>
          <w:i/>
          <w:kern w:val="2"/>
          <w:highlight w:val="yellow"/>
          <w:lang w:eastAsia="zh-CN"/>
        </w:rPr>
        <w:t>1</w:t>
      </w:r>
      <w:r w:rsidRPr="00C9276C">
        <w:rPr>
          <w:rFonts w:hint="eastAsia"/>
          <w:b/>
          <w:i/>
          <w:kern w:val="2"/>
          <w:highlight w:val="yellow"/>
          <w:lang w:eastAsia="zh-CN"/>
        </w:rPr>
        <w:t xml:space="preserve">: </w:t>
      </w:r>
      <w:r w:rsidRPr="00C9276C">
        <w:rPr>
          <w:i/>
          <w:kern w:val="2"/>
          <w:highlight w:val="yellow"/>
          <w:lang w:eastAsia="zh-CN"/>
        </w:rPr>
        <w:t xml:space="preserve">Capture the </w:t>
      </w:r>
      <w:r w:rsidR="003D3059" w:rsidRPr="00C9276C">
        <w:rPr>
          <w:i/>
          <w:kern w:val="2"/>
          <w:highlight w:val="yellow"/>
          <w:lang w:eastAsia="zh-CN"/>
        </w:rPr>
        <w:t>update</w:t>
      </w:r>
      <w:r w:rsidRPr="00C9276C">
        <w:rPr>
          <w:i/>
          <w:kern w:val="2"/>
          <w:highlight w:val="yellow"/>
          <w:lang w:eastAsia="zh-CN"/>
        </w:rPr>
        <w:t xml:space="preserve"> </w:t>
      </w:r>
      <w:r w:rsidR="0063028B" w:rsidRPr="00C9276C">
        <w:rPr>
          <w:i/>
          <w:kern w:val="2"/>
          <w:highlight w:val="yellow"/>
          <w:lang w:eastAsia="zh-CN"/>
        </w:rPr>
        <w:t>in Table 1</w:t>
      </w:r>
      <w:r w:rsidRPr="00C9276C">
        <w:rPr>
          <w:i/>
          <w:kern w:val="2"/>
          <w:highlight w:val="yellow"/>
          <w:lang w:eastAsia="zh-CN"/>
        </w:rPr>
        <w:t xml:space="preserve"> in TR 38.824.</w:t>
      </w:r>
    </w:p>
    <w:p w:rsidR="00984E65" w:rsidRPr="00AA41A2" w:rsidRDefault="00984E65" w:rsidP="008F5853">
      <w:pPr>
        <w:spacing w:after="0"/>
        <w:rPr>
          <w:lang w:eastAsia="zh-CN"/>
        </w:rPr>
      </w:pPr>
    </w:p>
    <w:p w:rsidR="00C647D5" w:rsidRDefault="00C647D5" w:rsidP="008F5853">
      <w:pPr>
        <w:spacing w:after="0"/>
        <w:rPr>
          <w:lang w:eastAsia="zh-CN"/>
        </w:rPr>
      </w:pPr>
      <w:r>
        <w:rPr>
          <w:rFonts w:hint="eastAsia"/>
          <w:lang w:eastAsia="zh-CN"/>
        </w:rPr>
        <w:t>Based on the above</w:t>
      </w:r>
      <w:r w:rsidR="003D3059">
        <w:rPr>
          <w:lang w:eastAsia="zh-CN"/>
        </w:rPr>
        <w:t xml:space="preserve"> new</w:t>
      </w:r>
      <w:r>
        <w:rPr>
          <w:rFonts w:hint="eastAsia"/>
          <w:lang w:eastAsia="zh-CN"/>
        </w:rPr>
        <w:t xml:space="preserve"> inputs, we can get the following</w:t>
      </w:r>
      <w:r w:rsidR="003D3059">
        <w:rPr>
          <w:lang w:eastAsia="zh-CN"/>
        </w:rPr>
        <w:t xml:space="preserve"> additional</w:t>
      </w:r>
      <w:r>
        <w:rPr>
          <w:rFonts w:hint="eastAsia"/>
          <w:lang w:eastAsia="zh-CN"/>
        </w:rPr>
        <w:t xml:space="preserve"> observations</w:t>
      </w:r>
      <w:r w:rsidR="00D768B7">
        <w:rPr>
          <w:lang w:eastAsia="zh-CN"/>
        </w:rPr>
        <w:t xml:space="preserve"> on the performance of Rel-15 NR PDCCH</w:t>
      </w:r>
      <w:r>
        <w:rPr>
          <w:rFonts w:hint="eastAsia"/>
          <w:lang w:eastAsia="zh-CN"/>
        </w:rPr>
        <w:t>:</w:t>
      </w:r>
    </w:p>
    <w:p w:rsidR="003D3059" w:rsidRPr="00C9276C" w:rsidRDefault="003D3059" w:rsidP="004F0067">
      <w:pPr>
        <w:rPr>
          <w:b/>
          <w:highlight w:val="yellow"/>
        </w:rPr>
      </w:pPr>
      <w:r w:rsidRPr="00C9276C">
        <w:rPr>
          <w:b/>
          <w:i/>
          <w:kern w:val="2"/>
          <w:highlight w:val="yellow"/>
          <w:lang w:eastAsia="zh-CN"/>
        </w:rPr>
        <w:t xml:space="preserve">Observation </w:t>
      </w:r>
      <w:r w:rsidR="00AA41A2" w:rsidRPr="00C9276C">
        <w:rPr>
          <w:rFonts w:hint="eastAsia"/>
          <w:b/>
          <w:i/>
          <w:kern w:val="2"/>
          <w:highlight w:val="yellow"/>
          <w:lang w:eastAsia="zh-CN"/>
        </w:rPr>
        <w:t>2.1-</w:t>
      </w:r>
      <w:r w:rsidRPr="00C9276C">
        <w:rPr>
          <w:b/>
          <w:i/>
          <w:kern w:val="2"/>
          <w:highlight w:val="yellow"/>
          <w:lang w:eastAsia="zh-CN"/>
        </w:rPr>
        <w:t>1:</w:t>
      </w:r>
      <w:r w:rsidRPr="00C9276C">
        <w:rPr>
          <w:b/>
          <w:highlight w:val="yellow"/>
        </w:rPr>
        <w:t xml:space="preserve"> </w:t>
      </w:r>
      <w:r w:rsidRPr="00C9276C">
        <w:rPr>
          <w:i/>
          <w:kern w:val="2"/>
          <w:highlight w:val="yellow"/>
          <w:lang w:eastAsia="zh-CN"/>
        </w:rPr>
        <w:t>For carrier frequency 700MHz with antenna configuration of 2Tx/2Rx, channel model of TDL-A 30ns, 20 MHz</w:t>
      </w:r>
      <w:r w:rsidR="00D27745">
        <w:rPr>
          <w:i/>
          <w:kern w:val="2"/>
          <w:highlight w:val="yellow"/>
          <w:lang w:eastAsia="zh-CN"/>
        </w:rPr>
        <w:t xml:space="preserve"> and a CORESET with 2 symbols, one</w:t>
      </w:r>
      <w:r w:rsidRPr="00C9276C">
        <w:rPr>
          <w:i/>
          <w:kern w:val="2"/>
          <w:highlight w:val="yellow"/>
          <w:lang w:eastAsia="zh-CN"/>
        </w:rPr>
        <w:t xml:space="preserve"> source shows that Rel-15 NR PDCCH (i.e. DCI payload size 40 bits and AL=16) cannot meet the reliability of 99.9999% at the 5%-tile SINR geometry.</w:t>
      </w:r>
    </w:p>
    <w:p w:rsidR="004F0067" w:rsidRPr="00C9276C" w:rsidRDefault="004F0067" w:rsidP="004F0067">
      <w:pPr>
        <w:rPr>
          <w:i/>
          <w:kern w:val="2"/>
          <w:highlight w:val="yellow"/>
          <w:lang w:eastAsia="zh-CN"/>
        </w:rPr>
      </w:pPr>
      <w:r w:rsidRPr="00C9276C">
        <w:rPr>
          <w:b/>
          <w:i/>
          <w:kern w:val="2"/>
          <w:highlight w:val="yellow"/>
          <w:lang w:eastAsia="zh-CN"/>
        </w:rPr>
        <w:t xml:space="preserve">Observation </w:t>
      </w:r>
      <w:r w:rsidR="00AA41A2" w:rsidRPr="00C9276C">
        <w:rPr>
          <w:rFonts w:hint="eastAsia"/>
          <w:b/>
          <w:i/>
          <w:kern w:val="2"/>
          <w:highlight w:val="yellow"/>
          <w:lang w:eastAsia="zh-CN"/>
        </w:rPr>
        <w:t>2.1-</w:t>
      </w:r>
      <w:r w:rsidR="00C9276C" w:rsidRPr="00C9276C">
        <w:rPr>
          <w:b/>
          <w:i/>
          <w:kern w:val="2"/>
          <w:highlight w:val="yellow"/>
          <w:lang w:eastAsia="zh-CN"/>
        </w:rPr>
        <w:t>2</w:t>
      </w:r>
      <w:r w:rsidRPr="00C9276C">
        <w:rPr>
          <w:b/>
          <w:i/>
          <w:kern w:val="2"/>
          <w:highlight w:val="yellow"/>
          <w:lang w:eastAsia="zh-CN"/>
        </w:rPr>
        <w:t>:</w:t>
      </w:r>
      <w:r w:rsidRPr="00C9276C">
        <w:rPr>
          <w:b/>
          <w:highlight w:val="yellow"/>
        </w:rPr>
        <w:t xml:space="preserve"> </w:t>
      </w:r>
      <w:r w:rsidRPr="00C9276C">
        <w:rPr>
          <w:i/>
          <w:kern w:val="2"/>
          <w:highlight w:val="yellow"/>
          <w:lang w:eastAsia="zh-CN"/>
        </w:rPr>
        <w:t>For factory automation, for carrier frequency 4 GHz with antenna configuration of 2 Tx/4Rx, channel model of TDL-D 30ns, 40 MHz</w:t>
      </w:r>
      <w:r w:rsidR="00D27745">
        <w:rPr>
          <w:i/>
          <w:kern w:val="2"/>
          <w:highlight w:val="yellow"/>
          <w:lang w:eastAsia="zh-CN"/>
        </w:rPr>
        <w:t xml:space="preserve"> and a CORESET with 2 symbols, one</w:t>
      </w:r>
      <w:r w:rsidRPr="00C9276C">
        <w:rPr>
          <w:i/>
          <w:kern w:val="2"/>
          <w:highlight w:val="yellow"/>
          <w:lang w:eastAsia="zh-CN"/>
        </w:rPr>
        <w:t xml:space="preserve"> source shows that Rel-15 NR PDCCH (i.e. DCI payload size 40 bits and AL=16) can meet the reliability of 99.9999% at the 5%-tile SINR geometry.</w:t>
      </w:r>
    </w:p>
    <w:p w:rsidR="004F0067" w:rsidRPr="004F0067" w:rsidRDefault="004F0067" w:rsidP="004F0067">
      <w:pPr>
        <w:rPr>
          <w:i/>
          <w:kern w:val="2"/>
          <w:lang w:eastAsia="zh-CN"/>
        </w:rPr>
      </w:pPr>
      <w:r w:rsidRPr="00C9276C">
        <w:rPr>
          <w:b/>
          <w:i/>
          <w:kern w:val="2"/>
          <w:highlight w:val="yellow"/>
          <w:lang w:eastAsia="zh-CN"/>
        </w:rPr>
        <w:t xml:space="preserve">Observation </w:t>
      </w:r>
      <w:r w:rsidR="00AA41A2" w:rsidRPr="00C9276C">
        <w:rPr>
          <w:rFonts w:hint="eastAsia"/>
          <w:b/>
          <w:i/>
          <w:kern w:val="2"/>
          <w:highlight w:val="yellow"/>
          <w:lang w:eastAsia="zh-CN"/>
        </w:rPr>
        <w:t>2.1-</w:t>
      </w:r>
      <w:r w:rsidR="00C9276C" w:rsidRPr="00C9276C">
        <w:rPr>
          <w:b/>
          <w:i/>
          <w:kern w:val="2"/>
          <w:highlight w:val="yellow"/>
          <w:lang w:eastAsia="zh-CN"/>
        </w:rPr>
        <w:t>3</w:t>
      </w:r>
      <w:r w:rsidRPr="00C9276C">
        <w:rPr>
          <w:b/>
          <w:i/>
          <w:kern w:val="2"/>
          <w:highlight w:val="yellow"/>
          <w:lang w:eastAsia="zh-CN"/>
        </w:rPr>
        <w:t>:</w:t>
      </w:r>
      <w:r w:rsidRPr="00C9276C">
        <w:rPr>
          <w:b/>
          <w:highlight w:val="yellow"/>
        </w:rPr>
        <w:t xml:space="preserve"> </w:t>
      </w:r>
      <w:r w:rsidRPr="00C9276C">
        <w:rPr>
          <w:i/>
          <w:kern w:val="2"/>
          <w:highlight w:val="yellow"/>
          <w:lang w:eastAsia="zh-CN"/>
        </w:rPr>
        <w:t>For factory automation, for carrier frequency 30 GHz with antenna configuration of 2 Tx/2Rx, channel model of CDL-A 20ns, 40 MHz</w:t>
      </w:r>
      <w:r w:rsidR="00D27745">
        <w:rPr>
          <w:i/>
          <w:kern w:val="2"/>
          <w:highlight w:val="yellow"/>
          <w:lang w:eastAsia="zh-CN"/>
        </w:rPr>
        <w:t xml:space="preserve"> and a CORESET with 2 symbols, one</w:t>
      </w:r>
      <w:r w:rsidRPr="00C9276C">
        <w:rPr>
          <w:i/>
          <w:kern w:val="2"/>
          <w:highlight w:val="yellow"/>
          <w:lang w:eastAsia="zh-CN"/>
        </w:rPr>
        <w:t xml:space="preserve"> source shows that Rel-15 NR PDCCH (i.e. DCI payload size 40 bits and AL=16) can meet the reliability of 99.9999% at the 5%-tile SINR geometry.</w:t>
      </w:r>
    </w:p>
    <w:p w:rsidR="00A66E1F" w:rsidRPr="006E41BC" w:rsidRDefault="00E57194" w:rsidP="006E41BC">
      <w:pPr>
        <w:spacing w:beforeLines="100" w:before="240"/>
        <w:rPr>
          <w:bCs/>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PDCCH </w:t>
      </w:r>
      <w:r w:rsidR="00831708">
        <w:rPr>
          <w:bCs/>
          <w:lang w:eastAsia="zh-CN"/>
        </w:rPr>
        <w:t>reliability</w:t>
      </w:r>
      <w:r w:rsidR="00831708">
        <w:rPr>
          <w:rFonts w:hint="eastAsia"/>
          <w:bCs/>
          <w:lang w:eastAsia="zh-CN"/>
        </w:rPr>
        <w:t xml:space="preserve"> can be met for 4 GHz</w:t>
      </w:r>
      <w:r w:rsidR="00F76995">
        <w:rPr>
          <w:bCs/>
          <w:lang w:eastAsia="zh-CN"/>
        </w:rPr>
        <w:t xml:space="preserve">, and it can be observed that there is sufficient room between the required SINR and the 5%-tile SINR to achieve even higher PDCCH reliability. However, for 700 MHz case with TDL-C 300 ns, it is possible that PDCCH reliability lower than 1e-6 cannot be met due to very small gap between the required SINR and the 5%-tile SINR. In addition, </w:t>
      </w:r>
      <w:r w:rsidR="00967D15">
        <w:rPr>
          <w:bCs/>
          <w:lang w:eastAsia="zh-CN"/>
        </w:rPr>
        <w:t xml:space="preserve">according to the summary of the evaluations in </w:t>
      </w:r>
      <w:r w:rsidR="00967D15" w:rsidRPr="00967D15">
        <w:rPr>
          <w:bCs/>
          <w:lang w:eastAsia="zh-CN"/>
        </w:rPr>
        <w:t>R1-1805630</w:t>
      </w:r>
      <w:r w:rsidR="00967D15">
        <w:rPr>
          <w:bCs/>
          <w:lang w:eastAsia="zh-CN"/>
        </w:rPr>
        <w:t xml:space="preserve"> in Rel-15</w:t>
      </w:r>
      <w:r w:rsidR="007B35BD">
        <w:rPr>
          <w:bCs/>
          <w:lang w:eastAsia="zh-CN"/>
        </w:rPr>
        <w:t xml:space="preserve"> and the above input from R1-1901577</w:t>
      </w:r>
      <w:r w:rsidR="00F76995">
        <w:rPr>
          <w:bCs/>
          <w:lang w:eastAsia="zh-CN"/>
        </w:rPr>
        <w:t>, the current Rel-15 NR PDCC</w:t>
      </w:r>
      <w:r w:rsidR="00492453">
        <w:rPr>
          <w:bCs/>
          <w:lang w:eastAsia="zh-CN"/>
        </w:rPr>
        <w:t>H cannot meet the PDCCH reliability in case of 700 MHz with TDL-A 30 ns</w:t>
      </w:r>
      <w:r w:rsidR="00831708">
        <w:rPr>
          <w:rFonts w:hint="eastAsia"/>
          <w:bCs/>
          <w:lang w:eastAsia="zh-CN"/>
        </w:rPr>
        <w:t>.</w:t>
      </w:r>
      <w:r w:rsidR="00C30E9F">
        <w:rPr>
          <w:bCs/>
          <w:lang w:eastAsia="zh-CN"/>
        </w:rPr>
        <w:t xml:space="preserve"> </w:t>
      </w:r>
      <w:r w:rsidR="00373CB6">
        <w:rPr>
          <w:bCs/>
          <w:lang w:eastAsia="zh-CN"/>
        </w:rPr>
        <w:t>C</w:t>
      </w:r>
      <w:r w:rsidR="00AF6DAE">
        <w:rPr>
          <w:bCs/>
          <w:lang w:eastAsia="zh-CN"/>
        </w:rPr>
        <w:t>ompact DCI can further ensure to meet the requirement of reliability for all cases</w:t>
      </w:r>
      <w:r w:rsidR="00F82B08">
        <w:rPr>
          <w:rFonts w:hint="eastAsia"/>
          <w:bCs/>
          <w:lang w:eastAsia="zh-CN"/>
        </w:rPr>
        <w:t xml:space="preserve">. </w:t>
      </w:r>
    </w:p>
    <w:tbl>
      <w:tblPr>
        <w:tblStyle w:val="ab"/>
        <w:tblW w:w="0" w:type="auto"/>
        <w:tblLook w:val="04A0" w:firstRow="1" w:lastRow="0" w:firstColumn="1" w:lastColumn="0" w:noHBand="0" w:noVBand="1"/>
      </w:tblPr>
      <w:tblGrid>
        <w:gridCol w:w="2113"/>
        <w:gridCol w:w="7194"/>
      </w:tblGrid>
      <w:tr w:rsidR="00004C3F"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spacing w:beforeLines="50" w:before="120"/>
              <w:rPr>
                <w:i/>
                <w:kern w:val="2"/>
                <w:lang w:eastAsia="zh-CN"/>
              </w:rPr>
            </w:pPr>
            <w:r w:rsidRPr="00004C3F">
              <w:rPr>
                <w:i/>
                <w:kern w:val="2"/>
                <w:lang w:eastAsia="zh-CN"/>
              </w:rPr>
              <w:t>View</w:t>
            </w:r>
          </w:p>
        </w:tc>
      </w:tr>
      <w:tr w:rsidR="008C28D4" w:rsidRPr="00004C3F" w:rsidTr="00E90539">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C28D4" w:rsidRPr="0022546A" w:rsidRDefault="008C28D4" w:rsidP="008C28D4">
            <w:pPr>
              <w:spacing w:beforeLines="50" w:before="120"/>
              <w:rPr>
                <w:i/>
                <w:kern w:val="2"/>
                <w:lang w:eastAsia="zh-CN"/>
              </w:rPr>
            </w:pPr>
          </w:p>
        </w:tc>
      </w:tr>
      <w:tr w:rsidR="00720773" w:rsidRPr="00004C3F" w:rsidTr="00E90539">
        <w:tc>
          <w:tcPr>
            <w:tcW w:w="2113"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spacing w:beforeLines="50" w:before="120"/>
              <w:rPr>
                <w:i/>
                <w:kern w:val="2"/>
                <w:lang w:eastAsia="zh-CN"/>
              </w:rPr>
            </w:pP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r>
    </w:tbl>
    <w:p w:rsidR="00004C3F" w:rsidRDefault="00004C3F" w:rsidP="00CA2793">
      <w:pPr>
        <w:spacing w:after="0"/>
        <w:rPr>
          <w:i/>
          <w:kern w:val="2"/>
          <w:lang w:eastAsia="zh-CN"/>
        </w:rPr>
      </w:pPr>
    </w:p>
    <w:p w:rsidR="004B4DD4" w:rsidRPr="00D3347F" w:rsidRDefault="004B4DD4" w:rsidP="004B4DD4">
      <w:pPr>
        <w:pStyle w:val="3"/>
        <w:tabs>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C46456" w:rsidRPr="00C46456" w:rsidRDefault="00F41F9B" w:rsidP="00C46456">
      <w:pPr>
        <w:spacing w:afterLines="50"/>
        <w:rPr>
          <w:lang w:eastAsia="zh-CN"/>
        </w:rPr>
      </w:pPr>
      <w:r>
        <w:rPr>
          <w:lang w:eastAsia="zh-CN"/>
        </w:rPr>
        <w:t>In the RAN1#AH 1901 meeting, no conclusion on PDCCH blocking was achieved.</w:t>
      </w:r>
      <w:r w:rsidR="005841FA">
        <w:rPr>
          <w:lang w:eastAsia="zh-CN"/>
        </w:rPr>
        <w:t xml:space="preserve"> The evaluation of PDCCH blocking is related to both compact DCI and enhanced PDCCH monitoring capability. Some</w:t>
      </w:r>
      <w:r>
        <w:rPr>
          <w:lang w:eastAsia="zh-CN"/>
        </w:rPr>
        <w:t xml:space="preserve"> </w:t>
      </w:r>
      <w:r w:rsidR="00BD6A60">
        <w:rPr>
          <w:lang w:eastAsia="zh-CN"/>
        </w:rPr>
        <w:t xml:space="preserve">companies </w:t>
      </w:r>
      <w:r>
        <w:rPr>
          <w:lang w:eastAsia="zh-CN"/>
        </w:rPr>
        <w:t>provide</w:t>
      </w:r>
      <w:r w:rsidR="00BD6A60">
        <w:rPr>
          <w:lang w:eastAsia="zh-CN"/>
        </w:rPr>
        <w:t xml:space="preserve"> </w:t>
      </w:r>
      <w:r>
        <w:rPr>
          <w:lang w:eastAsia="zh-CN"/>
        </w:rPr>
        <w:t>further</w:t>
      </w:r>
      <w:r w:rsidR="00BD6A60">
        <w:rPr>
          <w:rFonts w:hint="eastAsia"/>
          <w:lang w:eastAsia="zh-CN"/>
        </w:rPr>
        <w:t xml:space="preserve"> evaluations</w:t>
      </w:r>
      <w:r w:rsidR="00144B78">
        <w:rPr>
          <w:rFonts w:hint="eastAsia"/>
          <w:lang w:eastAsia="zh-CN"/>
        </w:rPr>
        <w:t xml:space="preserve"> and/or analysis</w:t>
      </w:r>
      <w:r w:rsidR="00406817">
        <w:rPr>
          <w:rFonts w:hint="eastAsia"/>
          <w:lang w:eastAsia="zh-CN"/>
        </w:rPr>
        <w:t xml:space="preserve"> on the PDCCH blocking</w:t>
      </w:r>
      <w:r w:rsidR="00226067">
        <w:rPr>
          <w:rFonts w:hint="eastAsia"/>
          <w:lang w:eastAsia="zh-CN"/>
        </w:rPr>
        <w:t>:</w:t>
      </w:r>
    </w:p>
    <w:tbl>
      <w:tblPr>
        <w:tblStyle w:val="ab"/>
        <w:tblW w:w="4994" w:type="pct"/>
        <w:tblLook w:val="04A0" w:firstRow="1" w:lastRow="0" w:firstColumn="1" w:lastColumn="0" w:noHBand="0" w:noVBand="1"/>
      </w:tblPr>
      <w:tblGrid>
        <w:gridCol w:w="9296"/>
      </w:tblGrid>
      <w:tr w:rsidR="00C46456" w:rsidRPr="00261568" w:rsidTr="00D27745">
        <w:tc>
          <w:tcPr>
            <w:tcW w:w="5000" w:type="pct"/>
          </w:tcPr>
          <w:p w:rsidR="00C46456" w:rsidRDefault="00C46456" w:rsidP="00D27745">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w:t>
            </w:r>
            <w:r>
              <w:rPr>
                <w:rFonts w:eastAsia="宋体"/>
                <w:lang w:eastAsia="zh-CN"/>
              </w:rPr>
              <w:t>902804</w:t>
            </w:r>
            <w:r w:rsidRPr="00261568">
              <w:rPr>
                <w:rFonts w:eastAsia="宋体"/>
              </w:rPr>
              <w:t>]</w:t>
            </w:r>
            <w:r>
              <w:rPr>
                <w:rFonts w:eastAsia="宋体" w:hint="eastAsia"/>
                <w:lang w:eastAsia="zh-CN"/>
              </w:rPr>
              <w:t xml:space="preserve"> </w:t>
            </w:r>
          </w:p>
          <w:p w:rsidR="00C46456" w:rsidRPr="003D5A35" w:rsidRDefault="00C46456" w:rsidP="00D27745">
            <w:pPr>
              <w:spacing w:after="0"/>
              <w:jc w:val="center"/>
              <w:rPr>
                <w:lang w:eastAsia="zh-CN"/>
              </w:rPr>
            </w:pPr>
            <w:r>
              <w:rPr>
                <w:noProof/>
                <w:lang w:eastAsia="zh-CN"/>
              </w:rPr>
              <w:lastRenderedPageBreak/>
              <w:drawing>
                <wp:inline distT="0" distB="0" distL="0" distR="0" wp14:anchorId="7379AAE3" wp14:editId="1D9DC7A5">
                  <wp:extent cx="2607548" cy="1945617"/>
                  <wp:effectExtent l="0" t="0" r="2540" b="0"/>
                  <wp:docPr id="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4746" cy="1995757"/>
                          </a:xfrm>
                          <a:prstGeom prst="rect">
                            <a:avLst/>
                          </a:prstGeom>
                          <a:noFill/>
                          <a:ln>
                            <a:noFill/>
                          </a:ln>
                        </pic:spPr>
                      </pic:pic>
                    </a:graphicData>
                  </a:graphic>
                </wp:inline>
              </w:drawing>
            </w:r>
          </w:p>
          <w:p w:rsidR="00C46456" w:rsidRPr="000631B8" w:rsidRDefault="00C46456" w:rsidP="00D27745">
            <w:pPr>
              <w:spacing w:afterLines="50"/>
              <w:ind w:firstLineChars="50" w:firstLine="110"/>
              <w:jc w:val="center"/>
            </w:pPr>
            <w:r w:rsidRPr="00F11ED9">
              <w:rPr>
                <w:rFonts w:hint="eastAsia"/>
              </w:rPr>
              <w:t xml:space="preserve">Fig. </w:t>
            </w:r>
            <w:r>
              <w:t>4</w:t>
            </w:r>
            <w:r w:rsidRPr="00F11ED9">
              <w:rPr>
                <w:rFonts w:hint="eastAsia"/>
              </w:rPr>
              <w:tab/>
            </w:r>
            <w:r>
              <w:rPr>
                <w:rFonts w:eastAsia="Yu Mincho"/>
              </w:rPr>
              <w:t>PDCCH blocking probability</w:t>
            </w:r>
            <w:r>
              <w:rPr>
                <w:rFonts w:hint="eastAsia"/>
              </w:rPr>
              <w:t>.</w:t>
            </w:r>
          </w:p>
          <w:p w:rsidR="00090286" w:rsidRDefault="00090286" w:rsidP="00090286">
            <w:r>
              <w:t xml:space="preserve">To obtain the </w:t>
            </w:r>
            <w:r>
              <w:rPr>
                <w:rFonts w:hint="eastAsia"/>
              </w:rPr>
              <w:t>PDCCH blocking probability</w:t>
            </w:r>
            <w:r>
              <w:t>, it is assumed that t</w:t>
            </w:r>
            <w:r>
              <w:rPr>
                <w:rFonts w:hint="eastAsia"/>
              </w:rPr>
              <w:t>he numbers of PDCCH candidates</w:t>
            </w:r>
            <w:r>
              <w:t xml:space="preserve"> for UE-specific search space</w:t>
            </w:r>
            <w:r>
              <w:rPr>
                <w:rFonts w:hint="eastAsia"/>
              </w:rPr>
              <w:t xml:space="preserve"> are</w:t>
            </w:r>
            <w:r w:rsidRPr="00090286">
              <w:rPr>
                <w:rFonts w:hint="eastAsia"/>
                <w:i/>
              </w:rPr>
              <w:t xml:space="preserve"> </w:t>
            </w:r>
            <w:r w:rsidRPr="00090286">
              <w:rPr>
                <w:i/>
              </w:rPr>
              <w:t>6</w:t>
            </w:r>
            <w:r w:rsidRPr="00090286">
              <w:rPr>
                <w:rFonts w:hint="eastAsia"/>
                <w:i/>
              </w:rPr>
              <w:t xml:space="preserve">, </w:t>
            </w:r>
            <w:r w:rsidRPr="00090286">
              <w:rPr>
                <w:i/>
              </w:rPr>
              <w:t>6</w:t>
            </w:r>
            <w:r w:rsidRPr="00090286">
              <w:rPr>
                <w:rFonts w:hint="eastAsia"/>
                <w:i/>
              </w:rPr>
              <w:t xml:space="preserve">, </w:t>
            </w:r>
            <w:r w:rsidRPr="00090286">
              <w:rPr>
                <w:i/>
              </w:rPr>
              <w:t>2</w:t>
            </w:r>
            <w:r w:rsidRPr="00090286">
              <w:rPr>
                <w:rFonts w:hint="eastAsia"/>
                <w:i/>
              </w:rPr>
              <w:t xml:space="preserve">, </w:t>
            </w:r>
            <w:r w:rsidRPr="00090286">
              <w:rPr>
                <w:i/>
              </w:rPr>
              <w:t>2</w:t>
            </w:r>
            <w:r w:rsidRPr="00090286">
              <w:rPr>
                <w:rFonts w:hint="eastAsia"/>
                <w:i/>
              </w:rPr>
              <w:t xml:space="preserve">, and </w:t>
            </w:r>
            <w:r w:rsidRPr="00090286">
              <w:rPr>
                <w:i/>
              </w:rPr>
              <w:t>2</w:t>
            </w:r>
            <w:r w:rsidRPr="00090286">
              <w:rPr>
                <w:rFonts w:hint="eastAsia"/>
                <w:i/>
              </w:rPr>
              <w:t xml:space="preserve"> for aggregation levels 1, 2, 4, 8, and 16 </w:t>
            </w:r>
            <w:r>
              <w:rPr>
                <w:rFonts w:hint="eastAsia"/>
              </w:rPr>
              <w:t>respectivel</w:t>
            </w:r>
            <w:r>
              <w:t>y</w:t>
            </w:r>
            <w:r>
              <w:rPr>
                <w:rFonts w:hint="eastAsia"/>
              </w:rPr>
              <w:t>.</w:t>
            </w:r>
            <w:r w:rsidRPr="00881435">
              <w:t xml:space="preserve"> </w:t>
            </w:r>
            <w:r>
              <w:t>In addition, the CSS is not considered in the simulation for simplicity.</w:t>
            </w:r>
            <w:r>
              <w:rPr>
                <w:rFonts w:hint="eastAsia"/>
              </w:rPr>
              <w:t xml:space="preserve"> T</w:t>
            </w:r>
            <w:r>
              <w:t>h</w:t>
            </w:r>
            <w:r>
              <w:rPr>
                <w:rFonts w:hint="eastAsia"/>
              </w:rPr>
              <w:t>e number of CCEs per CORESET for the monitored PDCCH is assumed to be 16 or 32.</w:t>
            </w:r>
          </w:p>
          <w:p w:rsidR="00090286" w:rsidRPr="00090286" w:rsidRDefault="00090286" w:rsidP="00090286">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Pr>
                <w:lang w:eastAsia="zh-CN"/>
              </w:rPr>
              <w:t>.</w:t>
            </w:r>
          </w:p>
          <w:p w:rsidR="00C46456" w:rsidRPr="00E8048D" w:rsidRDefault="00C46456" w:rsidP="00D27745">
            <w:pPr>
              <w:spacing w:afterLines="50"/>
              <w:rPr>
                <w:b/>
                <w:u w:val="single"/>
              </w:rPr>
            </w:pPr>
            <w:r w:rsidRPr="00E8048D">
              <w:rPr>
                <w:b/>
                <w:u w:val="single"/>
              </w:rPr>
              <w:t xml:space="preserve">Proposal </w:t>
            </w:r>
            <w:r>
              <w:rPr>
                <w:b/>
                <w:u w:val="single"/>
              </w:rPr>
              <w:t>5</w:t>
            </w:r>
            <w:r w:rsidRPr="00E8048D">
              <w:rPr>
                <w:b/>
                <w:u w:val="single"/>
              </w:rPr>
              <w:t>:</w:t>
            </w:r>
          </w:p>
          <w:p w:rsidR="00C46456" w:rsidRPr="006F410F" w:rsidRDefault="00C46456" w:rsidP="00D27745">
            <w:pPr>
              <w:pStyle w:val="af5"/>
              <w:numPr>
                <w:ilvl w:val="0"/>
                <w:numId w:val="12"/>
              </w:numPr>
              <w:autoSpaceDE/>
              <w:autoSpaceDN/>
              <w:adjustRightInd/>
              <w:snapToGrid/>
              <w:spacing w:afterLines="50"/>
              <w:contextualSpacing w:val="0"/>
              <w:rPr>
                <w:i/>
              </w:rPr>
            </w:pPr>
            <w:r>
              <w:rPr>
                <w:rFonts w:hint="eastAsia"/>
                <w:i/>
              </w:rPr>
              <w:t>Take into account</w:t>
            </w:r>
            <w:r>
              <w:rPr>
                <w:i/>
              </w:rPr>
              <w:t xml:space="preserve"> traffic models and UE density in the cell</w:t>
            </w:r>
            <w:r>
              <w:rPr>
                <w:rFonts w:hint="eastAsia"/>
                <w:i/>
              </w:rPr>
              <w:t xml:space="preserve"> to evaluate</w:t>
            </w:r>
            <w:r>
              <w:rPr>
                <w:i/>
              </w:rPr>
              <w:t xml:space="preserve"> the PDCCH blocking probability</w:t>
            </w:r>
            <w:r>
              <w:rPr>
                <w:rFonts w:hint="eastAsia"/>
                <w:i/>
              </w:rPr>
              <w:t>, and make the conclusion based on the analysis</w:t>
            </w:r>
            <w:r>
              <w:rPr>
                <w:i/>
              </w:rPr>
              <w:t>.</w:t>
            </w:r>
          </w:p>
        </w:tc>
      </w:tr>
    </w:tbl>
    <w:p w:rsidR="00C46456" w:rsidRPr="00C46456" w:rsidRDefault="00C46456" w:rsidP="00C46456">
      <w:pPr>
        <w:spacing w:afterLines="50"/>
        <w:rPr>
          <w:lang w:eastAsia="zh-CN"/>
        </w:rPr>
      </w:pPr>
    </w:p>
    <w:tbl>
      <w:tblPr>
        <w:tblStyle w:val="ab"/>
        <w:tblW w:w="5000" w:type="pct"/>
        <w:tblLook w:val="04A0" w:firstRow="1" w:lastRow="0" w:firstColumn="1" w:lastColumn="0" w:noHBand="0" w:noVBand="1"/>
      </w:tblPr>
      <w:tblGrid>
        <w:gridCol w:w="9307"/>
      </w:tblGrid>
      <w:tr w:rsidR="00C46456" w:rsidRPr="00261568" w:rsidTr="00D27745">
        <w:tc>
          <w:tcPr>
            <w:tcW w:w="4994" w:type="pct"/>
          </w:tcPr>
          <w:p w:rsidR="00C46456" w:rsidRPr="00261568" w:rsidRDefault="00C46456" w:rsidP="00D27745">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Pr>
                <w:rFonts w:eastAsia="宋体"/>
                <w:lang w:eastAsia="zh-CN"/>
              </w:rPr>
              <w:t>900158</w:t>
            </w:r>
            <w:r w:rsidRPr="00261568">
              <w:rPr>
                <w:rFonts w:eastAsia="宋体"/>
              </w:rPr>
              <w:t>]</w:t>
            </w:r>
            <w:r>
              <w:rPr>
                <w:rFonts w:eastAsia="宋体" w:hint="eastAsia"/>
                <w:lang w:eastAsia="zh-CN"/>
              </w:rPr>
              <w:t xml:space="preserve"> </w:t>
            </w:r>
          </w:p>
          <w:p w:rsidR="00C46456" w:rsidRDefault="00C46456" w:rsidP="00D27745">
            <w:r>
              <w:t xml:space="preserve">Blocking probability is computed based on the AL distribution and search space design, assuming: </w:t>
            </w:r>
          </w:p>
          <w:p w:rsidR="00C46456" w:rsidRPr="00810F46" w:rsidRDefault="00C46456" w:rsidP="00D27745">
            <w:pPr>
              <w:pStyle w:val="af5"/>
              <w:numPr>
                <w:ilvl w:val="0"/>
                <w:numId w:val="11"/>
              </w:numPr>
              <w:autoSpaceDE/>
              <w:autoSpaceDN/>
              <w:adjustRightInd/>
              <w:snapToGrid/>
              <w:spacing w:after="160" w:line="259" w:lineRule="auto"/>
              <w:jc w:val="left"/>
            </w:pPr>
            <w:r w:rsidRPr="00810F46">
              <w:t xml:space="preserve">each UE is scheduled with one DCI and </w:t>
            </w:r>
          </w:p>
          <w:p w:rsidR="00C46456" w:rsidRPr="00810F46" w:rsidRDefault="00C46456" w:rsidP="00D27745">
            <w:pPr>
              <w:pStyle w:val="af5"/>
              <w:numPr>
                <w:ilvl w:val="0"/>
                <w:numId w:val="11"/>
              </w:numPr>
              <w:autoSpaceDE/>
              <w:autoSpaceDN/>
              <w:adjustRightInd/>
              <w:snapToGrid/>
              <w:spacing w:after="160" w:line="259" w:lineRule="auto"/>
              <w:jc w:val="left"/>
            </w:pPr>
            <w:r w:rsidRPr="00810F46">
              <w:t xml:space="preserve">all UEs are scheduled simultaneously and </w:t>
            </w:r>
          </w:p>
          <w:p w:rsidR="00C46456" w:rsidRDefault="00C46456" w:rsidP="00D27745">
            <w:pPr>
              <w:pStyle w:val="af5"/>
              <w:numPr>
                <w:ilvl w:val="0"/>
                <w:numId w:val="11"/>
              </w:numPr>
              <w:autoSpaceDE/>
              <w:autoSpaceDN/>
              <w:adjustRightInd/>
              <w:snapToGrid/>
              <w:spacing w:after="160" w:line="259" w:lineRule="auto"/>
              <w:jc w:val="left"/>
            </w:pPr>
            <w:r w:rsidRPr="00810F46">
              <w:t>the number of PDCCH candidates for each AL 1, 2, 4, 8, 16 are 8, 8, 4, 2, 1</w:t>
            </w:r>
            <w:r>
              <w:t>,</w:t>
            </w:r>
            <w:r w:rsidRPr="00810F46">
              <w:t xml:space="preserve"> respectively.</w:t>
            </w:r>
          </w:p>
          <w:p w:rsidR="00C46456" w:rsidRDefault="00C46456" w:rsidP="00D27745">
            <w:pPr>
              <w:jc w:val="center"/>
            </w:pPr>
            <w:r>
              <w:rPr>
                <w:noProof/>
                <w:lang w:eastAsia="zh-CN"/>
              </w:rPr>
              <w:drawing>
                <wp:inline distT="0" distB="0" distL="0" distR="0" wp14:anchorId="744AC033" wp14:editId="72BC548B">
                  <wp:extent cx="3190352" cy="2392765"/>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10663" cy="2407999"/>
                          </a:xfrm>
                          <a:prstGeom prst="rect">
                            <a:avLst/>
                          </a:prstGeom>
                        </pic:spPr>
                      </pic:pic>
                    </a:graphicData>
                  </a:graphic>
                </wp:inline>
              </w:drawing>
            </w:r>
          </w:p>
          <w:p w:rsidR="00C46456" w:rsidRDefault="00C46456" w:rsidP="00D27745">
            <w:pPr>
              <w:jc w:val="center"/>
            </w:pPr>
            <w:r w:rsidRPr="00DF7E36">
              <w:t xml:space="preserve">Figure </w:t>
            </w:r>
            <w:r>
              <w:t>4</w:t>
            </w:r>
            <w:r w:rsidRPr="00DF7E36">
              <w:t xml:space="preserve">: </w:t>
            </w:r>
            <w:r>
              <w:t>Blocking probability as a function of DCI size, number of UEs, and CORESET sizes</w:t>
            </w:r>
          </w:p>
          <w:p w:rsidR="00C46456" w:rsidRDefault="00C46456" w:rsidP="00D27745">
            <w:pPr>
              <w:jc w:val="center"/>
            </w:pPr>
            <w:r>
              <w:rPr>
                <w:noProof/>
                <w:lang w:eastAsia="zh-CN"/>
              </w:rPr>
              <w:lastRenderedPageBreak/>
              <w:drawing>
                <wp:inline distT="0" distB="0" distL="0" distR="0" wp14:anchorId="3E04479D" wp14:editId="453C3A43">
                  <wp:extent cx="3505618" cy="2195565"/>
                  <wp:effectExtent l="0" t="0" r="0" b="0"/>
                  <wp:docPr id="6" name="图片 15" descr="cid:image006.png@01D4B33F.87D67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4B33F.87D67F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34007" cy="2213345"/>
                          </a:xfrm>
                          <a:prstGeom prst="rect">
                            <a:avLst/>
                          </a:prstGeom>
                          <a:noFill/>
                          <a:ln>
                            <a:noFill/>
                          </a:ln>
                        </pic:spPr>
                      </pic:pic>
                    </a:graphicData>
                  </a:graphic>
                </wp:inline>
              </w:drawing>
            </w:r>
          </w:p>
          <w:p w:rsidR="00C46456" w:rsidRPr="006F7E57" w:rsidRDefault="00C46456" w:rsidP="00D27745">
            <w:pPr>
              <w:pStyle w:val="Observation"/>
              <w:numPr>
                <w:ilvl w:val="0"/>
                <w:numId w:val="18"/>
              </w:numPr>
              <w:overflowPunct/>
              <w:autoSpaceDE/>
              <w:autoSpaceDN/>
              <w:adjustRightInd/>
              <w:spacing w:after="160" w:line="259" w:lineRule="auto"/>
              <w:jc w:val="left"/>
              <w:textAlignment w:val="auto"/>
              <w:rPr>
                <w:lang w:val="en-US"/>
              </w:rPr>
            </w:pPr>
            <w:r w:rsidRPr="006F7E57">
              <w:rPr>
                <w:lang w:val="en-US"/>
              </w:rPr>
              <w:t xml:space="preserve">Blocking probability depends on several parameters such as CORESET size, number of UEs, and traffic load. </w:t>
            </w:r>
          </w:p>
          <w:p w:rsidR="00C46456" w:rsidRDefault="00C46456" w:rsidP="00D27745">
            <w:pPr>
              <w:pStyle w:val="Observation"/>
              <w:overflowPunct/>
              <w:autoSpaceDE/>
              <w:autoSpaceDN/>
              <w:adjustRightInd/>
              <w:spacing w:after="160" w:line="259" w:lineRule="auto"/>
              <w:jc w:val="left"/>
              <w:textAlignment w:val="auto"/>
              <w:rPr>
                <w:lang w:val="en-US"/>
              </w:rPr>
            </w:pPr>
            <w:r>
              <w:rPr>
                <w:lang w:val="en-US"/>
              </w:rPr>
              <w:t xml:space="preserve">Reducing DCI size by 40% (40bits to 24 bits) provides only small improvement for blocking probability. </w:t>
            </w:r>
          </w:p>
          <w:p w:rsidR="00C46456" w:rsidRPr="006F7E57" w:rsidRDefault="00C46456" w:rsidP="00D27745">
            <w:pPr>
              <w:pStyle w:val="Observation"/>
              <w:overflowPunct/>
              <w:autoSpaceDE/>
              <w:autoSpaceDN/>
              <w:adjustRightInd/>
              <w:spacing w:after="160" w:line="259" w:lineRule="auto"/>
              <w:jc w:val="left"/>
              <w:textAlignment w:val="auto"/>
              <w:rPr>
                <w:lang w:val="en-US"/>
              </w:rPr>
            </w:pPr>
            <w:r>
              <w:rPr>
                <w:lang w:val="en-US"/>
              </w:rPr>
              <w:t xml:space="preserve">Using more control resources such as larger CORESET size can provide much significant improvement to the blocking probability.  </w:t>
            </w:r>
          </w:p>
        </w:tc>
      </w:tr>
    </w:tbl>
    <w:p w:rsidR="00F7195C" w:rsidRDefault="00F7195C" w:rsidP="00F7195C">
      <w:pPr>
        <w:spacing w:after="0"/>
        <w:rPr>
          <w:i/>
          <w:kern w:val="2"/>
          <w:lang w:eastAsia="zh-CN"/>
        </w:rPr>
      </w:pPr>
    </w:p>
    <w:tbl>
      <w:tblPr>
        <w:tblStyle w:val="ab"/>
        <w:tblW w:w="4994" w:type="pct"/>
        <w:tblLook w:val="04A0" w:firstRow="1" w:lastRow="0" w:firstColumn="1" w:lastColumn="0" w:noHBand="0" w:noVBand="1"/>
      </w:tblPr>
      <w:tblGrid>
        <w:gridCol w:w="9296"/>
      </w:tblGrid>
      <w:tr w:rsidR="00F7195C" w:rsidRPr="00261568" w:rsidTr="00D27745">
        <w:tc>
          <w:tcPr>
            <w:tcW w:w="5000" w:type="pct"/>
          </w:tcPr>
          <w:p w:rsidR="00F7195C" w:rsidRDefault="00F7195C" w:rsidP="00D27745">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p w:rsidR="00F7195C" w:rsidRDefault="00F7195C" w:rsidP="00D27745">
            <w:pPr>
              <w:rPr>
                <w:rFonts w:eastAsia="宋体"/>
              </w:rPr>
            </w:pPr>
            <w:r>
              <w:rPr>
                <w:rFonts w:eastAsia="Malgun Gothic" w:hint="eastAsia"/>
                <w:lang w:eastAsia="ko-KR"/>
              </w:rPr>
              <w:t xml:space="preserve">Based on </w:t>
            </w:r>
            <w:r>
              <w:rPr>
                <w:rFonts w:eastAsia="Malgun Gothic"/>
                <w:lang w:eastAsia="ko-KR"/>
              </w:rPr>
              <w:t>PDCCH resource utilization, PDCCH blocking probability is derived by assuming that each UE is scheduled with one DCI, all UEs are scheduled at the same time, and each AL has its maximum number of PDCCH candidates (8, 8, 4, 2, and 1 candidates for AL 1, 2, 4, 8, and 16, respectively). Then, blocking probability is given in Figure 2. As seen, smaller DCI payload may induce lower PDCCH blocking probability</w:t>
            </w:r>
          </w:p>
          <w:p w:rsidR="00F7195C" w:rsidRDefault="00F7195C" w:rsidP="00D27745">
            <w:pPr>
              <w:spacing w:before="120"/>
              <w:jc w:val="center"/>
              <w:rPr>
                <w:rFonts w:eastAsia="Malgun Gothic"/>
                <w:lang w:eastAsia="ko-KR"/>
              </w:rPr>
            </w:pPr>
            <w:r>
              <w:rPr>
                <w:rFonts w:eastAsia="宋体" w:hint="eastAsia"/>
                <w:lang w:eastAsia="zh-CN"/>
              </w:rPr>
              <w:t xml:space="preserve"> </w:t>
            </w:r>
            <w:r w:rsidRPr="00A9614A">
              <w:rPr>
                <w:noProof/>
                <w:lang w:eastAsia="zh-CN"/>
              </w:rPr>
              <w:drawing>
                <wp:inline distT="0" distB="0" distL="0" distR="0" wp14:anchorId="7CF8DF0D" wp14:editId="7291E5F6">
                  <wp:extent cx="2868544" cy="17145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0794" cy="1715845"/>
                          </a:xfrm>
                          <a:prstGeom prst="rect">
                            <a:avLst/>
                          </a:prstGeom>
                          <a:noFill/>
                          <a:ln>
                            <a:noFill/>
                          </a:ln>
                        </pic:spPr>
                      </pic:pic>
                    </a:graphicData>
                  </a:graphic>
                </wp:inline>
              </w:drawing>
            </w:r>
          </w:p>
          <w:p w:rsidR="00F7195C" w:rsidRPr="00A83DBD" w:rsidRDefault="00F7195C" w:rsidP="00D27745">
            <w:pPr>
              <w:spacing w:before="120"/>
              <w:jc w:val="center"/>
              <w:rPr>
                <w:rFonts w:eastAsia="Malgun Gothic"/>
                <w:lang w:eastAsia="ko-KR"/>
              </w:rPr>
            </w:pPr>
            <w:r>
              <w:rPr>
                <w:rFonts w:eastAsia="Malgun Gothic" w:hint="eastAsia"/>
                <w:lang w:eastAsia="ko-KR"/>
              </w:rPr>
              <w:t>Figure 2. PDCCH blocking probability</w:t>
            </w:r>
          </w:p>
        </w:tc>
      </w:tr>
    </w:tbl>
    <w:p w:rsidR="003F1904" w:rsidRDefault="003F1904" w:rsidP="003F1904">
      <w:pPr>
        <w:spacing w:after="0"/>
        <w:rPr>
          <w:lang w:eastAsia="zh-CN"/>
        </w:rPr>
      </w:pPr>
    </w:p>
    <w:tbl>
      <w:tblPr>
        <w:tblStyle w:val="ab"/>
        <w:tblW w:w="4994" w:type="pct"/>
        <w:tblLook w:val="04A0" w:firstRow="1" w:lastRow="0" w:firstColumn="1" w:lastColumn="0" w:noHBand="0" w:noVBand="1"/>
      </w:tblPr>
      <w:tblGrid>
        <w:gridCol w:w="9296"/>
      </w:tblGrid>
      <w:tr w:rsidR="003F1904" w:rsidRPr="00261568" w:rsidTr="00D27745">
        <w:tc>
          <w:tcPr>
            <w:tcW w:w="5000" w:type="pct"/>
          </w:tcPr>
          <w:p w:rsidR="003F1904" w:rsidRDefault="003F1904" w:rsidP="00D27745">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Panasonic</w:t>
            </w:r>
            <w:r w:rsidRPr="00261568">
              <w:rPr>
                <w:rFonts w:eastAsia="宋体"/>
              </w:rPr>
              <w:t xml:space="preserve">, </w:t>
            </w:r>
            <w:r w:rsidRPr="0063667D">
              <w:rPr>
                <w:rFonts w:eastAsia="宋体"/>
                <w:lang w:eastAsia="zh-CN"/>
              </w:rPr>
              <w:t>R1-190</w:t>
            </w:r>
            <w:r w:rsidR="008B7DFC">
              <w:rPr>
                <w:rFonts w:eastAsia="宋体"/>
                <w:lang w:eastAsia="zh-CN"/>
              </w:rPr>
              <w:t>2</w:t>
            </w:r>
            <w:r w:rsidRPr="0063667D">
              <w:rPr>
                <w:rFonts w:eastAsia="宋体"/>
                <w:lang w:eastAsia="zh-CN"/>
              </w:rPr>
              <w:t>399</w:t>
            </w:r>
            <w:r w:rsidRPr="00261568">
              <w:rPr>
                <w:rFonts w:eastAsia="宋体"/>
              </w:rPr>
              <w:t>]</w:t>
            </w:r>
          </w:p>
          <w:p w:rsidR="003F1904" w:rsidRDefault="003F1904" w:rsidP="00D27745">
            <w:r>
              <w:rPr>
                <w:rFonts w:hint="eastAsia"/>
                <w:lang w:eastAsia="ja-JP"/>
              </w:rPr>
              <w:t>Th</w:t>
            </w:r>
            <w:r>
              <w:rPr>
                <w:lang w:eastAsia="ja-JP"/>
              </w:rPr>
              <w:t>e blocking probabilities of DCI bits 24btis, 30bits and 40bits are calculated. AL distributions are based on SINR geometry (</w:t>
            </w:r>
            <w:r>
              <w:fldChar w:fldCharType="begin"/>
            </w:r>
            <w:r>
              <w:instrText xml:space="preserve"> REF _Ref534879146 \h </w:instrText>
            </w:r>
            <w:r>
              <w:fldChar w:fldCharType="separate"/>
            </w:r>
            <w:r>
              <w:t xml:space="preserve">Figure </w:t>
            </w:r>
            <w:r>
              <w:rPr>
                <w:noProof/>
              </w:rPr>
              <w:t>4</w:t>
            </w:r>
            <w:r>
              <w:fldChar w:fldCharType="end"/>
            </w:r>
            <w:r>
              <w:rPr>
                <w:lang w:eastAsia="ja-JP"/>
              </w:rPr>
              <w:t xml:space="preserve">) and target BLER 1E-5 in </w:t>
            </w:r>
            <w:r>
              <w:rPr>
                <w:lang w:eastAsia="ja-JP"/>
              </w:rPr>
              <w:fldChar w:fldCharType="begin"/>
            </w:r>
            <w:r>
              <w:rPr>
                <w:lang w:eastAsia="ja-JP"/>
              </w:rPr>
              <w:instrText xml:space="preserve"> REF _Ref534879120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r>
              <w:rPr>
                <w:rFonts w:hint="eastAsia"/>
                <w:lang w:eastAsia="ja-JP"/>
              </w:rPr>
              <w:t xml:space="preserve"> </w:t>
            </w:r>
            <w:r>
              <w:rPr>
                <w:lang w:eastAsia="ja-JP"/>
              </w:rPr>
              <w:t xml:space="preserve">It is show in </w:t>
            </w:r>
            <w:r>
              <w:rPr>
                <w:lang w:eastAsia="ja-JP"/>
              </w:rPr>
              <w:fldChar w:fldCharType="begin"/>
            </w:r>
            <w:r>
              <w:rPr>
                <w:lang w:eastAsia="ja-JP"/>
              </w:rPr>
              <w:instrText xml:space="preserve"> REF _Ref534792435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w:t>
            </w:r>
            <w:r w:rsidRPr="00FA1A3C">
              <w:t xml:space="preserve"> </w:t>
            </w:r>
          </w:p>
          <w:p w:rsidR="003F1904" w:rsidRDefault="003F1904" w:rsidP="00D27745">
            <w:pPr>
              <w:jc w:val="center"/>
              <w:rPr>
                <w:lang w:eastAsia="ja-JP"/>
              </w:rPr>
            </w:pPr>
            <w:r>
              <w:t xml:space="preserve">Table </w:t>
            </w:r>
            <w:r w:rsidR="00B51517">
              <w:rPr>
                <w:noProof/>
              </w:rPr>
              <w:fldChar w:fldCharType="begin"/>
            </w:r>
            <w:r w:rsidR="00B51517">
              <w:rPr>
                <w:noProof/>
              </w:rPr>
              <w:instrText xml:space="preserve"> SEQ Table \* ARABIC </w:instrText>
            </w:r>
            <w:r w:rsidR="00B51517">
              <w:rPr>
                <w:noProof/>
              </w:rPr>
              <w:fldChar w:fldCharType="separate"/>
            </w:r>
            <w:r>
              <w:rPr>
                <w:noProof/>
              </w:rPr>
              <w:t>1</w:t>
            </w:r>
            <w:r w:rsidR="00B51517">
              <w:rPr>
                <w:noProof/>
              </w:rPr>
              <w:fldChar w:fldCharType="end"/>
            </w:r>
            <w:r>
              <w:t xml:space="preserve"> </w:t>
            </w:r>
            <w:r>
              <w:rPr>
                <w:lang w:eastAsia="ja-JP"/>
              </w:rPr>
              <w:t>AL distributions</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23"/>
              <w:gridCol w:w="1080"/>
              <w:gridCol w:w="1080"/>
              <w:gridCol w:w="1080"/>
              <w:gridCol w:w="1080"/>
              <w:gridCol w:w="1080"/>
              <w:gridCol w:w="1080"/>
            </w:tblGrid>
            <w:tr w:rsidR="003F1904" w:rsidRPr="00CE3F12" w:rsidTr="00D27745">
              <w:trPr>
                <w:trHeight w:val="285"/>
                <w:jc w:val="center"/>
              </w:trPr>
              <w:tc>
                <w:tcPr>
                  <w:tcW w:w="1523" w:type="dxa"/>
                  <w:tcBorders>
                    <w:top w:val="single" w:sz="4" w:space="0" w:color="auto"/>
                    <w:left w:val="single" w:sz="4" w:space="0" w:color="auto"/>
                    <w:bottom w:val="single" w:sz="4" w:space="0" w:color="auto"/>
                    <w:right w:val="single" w:sz="4" w:space="0" w:color="auto"/>
                  </w:tcBorders>
                </w:tcPr>
                <w:p w:rsidR="003F1904" w:rsidRPr="00CE3F12" w:rsidRDefault="003F1904" w:rsidP="00D27745">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1904" w:rsidRPr="00CE3F12" w:rsidRDefault="003F1904" w:rsidP="00D27745">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AL</w:t>
                  </w:r>
                  <w:r w:rsidRPr="00CE3F12">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L16</w:t>
                  </w:r>
                </w:p>
              </w:tc>
            </w:tr>
            <w:tr w:rsidR="003F1904" w:rsidRPr="00CE3F12" w:rsidTr="00D27745">
              <w:trPr>
                <w:trHeight w:val="285"/>
                <w:jc w:val="center"/>
              </w:trPr>
              <w:tc>
                <w:tcPr>
                  <w:tcW w:w="1523" w:type="dxa"/>
                  <w:vMerge w:val="restart"/>
                </w:tcPr>
                <w:p w:rsidR="003F1904" w:rsidRPr="00CE3F12" w:rsidRDefault="003F1904" w:rsidP="00D27745">
                  <w:pPr>
                    <w:pStyle w:val="TAL"/>
                    <w:rPr>
                      <w:lang w:eastAsia="ja-JP"/>
                    </w:rPr>
                  </w:pPr>
                  <w:r>
                    <w:rPr>
                      <w:rFonts w:hint="eastAsia"/>
                      <w:lang w:eastAsia="ja-JP"/>
                    </w:rPr>
                    <w:t>C</w:t>
                  </w:r>
                  <w:r>
                    <w:rPr>
                      <w:lang w:eastAsia="ja-JP"/>
                    </w:rPr>
                    <w:t>ORESET length 1</w:t>
                  </w:r>
                </w:p>
              </w:tc>
              <w:tc>
                <w:tcPr>
                  <w:tcW w:w="1080" w:type="dxa"/>
                  <w:shd w:val="clear" w:color="auto" w:fill="auto"/>
                  <w:noWrap/>
                  <w:vAlign w:val="bottom"/>
                </w:tcPr>
                <w:p w:rsidR="003F1904" w:rsidRPr="00CE3F12" w:rsidRDefault="003F1904" w:rsidP="00D27745">
                  <w:pPr>
                    <w:pStyle w:val="TAL"/>
                  </w:pPr>
                  <w:r w:rsidRPr="00CE3F12">
                    <w:t>DCI 24bits</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30.80%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36.20%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28.00%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4.80%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0.20%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noWrap/>
                  <w:vAlign w:val="bottom"/>
                </w:tcPr>
                <w:p w:rsidR="003F1904" w:rsidRPr="00CE3F12" w:rsidRDefault="003F1904" w:rsidP="00D27745">
                  <w:pPr>
                    <w:pStyle w:val="TAL"/>
                  </w:pPr>
                  <w:r w:rsidRPr="00CE3F12">
                    <w:t>DCI 30bits</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34.40%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28.00%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29.40%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7.80%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0.40%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noWrap/>
                  <w:vAlign w:val="center"/>
                </w:tcPr>
                <w:p w:rsidR="003F1904" w:rsidRPr="00CE3F12" w:rsidRDefault="003F1904" w:rsidP="00D27745">
                  <w:pPr>
                    <w:pStyle w:val="TAL"/>
                  </w:pPr>
                  <w:r w:rsidRPr="00CE3F12">
                    <w:t>DCI 40bits</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26.80%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30.00%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32.20%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10.40%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0.60%</w:t>
                  </w:r>
                </w:p>
              </w:tc>
            </w:tr>
            <w:tr w:rsidR="003F1904" w:rsidRPr="00CE3F12" w:rsidTr="00D27745">
              <w:trPr>
                <w:trHeight w:val="285"/>
                <w:jc w:val="center"/>
              </w:trPr>
              <w:tc>
                <w:tcPr>
                  <w:tcW w:w="1523" w:type="dxa"/>
                  <w:vMerge w:val="restart"/>
                </w:tcPr>
                <w:p w:rsidR="003F1904" w:rsidRPr="00CE3F12" w:rsidRDefault="003F1904" w:rsidP="00D27745">
                  <w:pPr>
                    <w:pStyle w:val="TAL"/>
                    <w:rPr>
                      <w:lang w:eastAsia="ja-JP"/>
                    </w:rPr>
                  </w:pPr>
                  <w:r>
                    <w:rPr>
                      <w:rFonts w:hint="eastAsia"/>
                      <w:lang w:eastAsia="ja-JP"/>
                    </w:rPr>
                    <w:t>C</w:t>
                  </w:r>
                  <w:r>
                    <w:rPr>
                      <w:lang w:eastAsia="ja-JP"/>
                    </w:rPr>
                    <w:t>ORESET length 2</w:t>
                  </w:r>
                </w:p>
              </w:tc>
              <w:tc>
                <w:tcPr>
                  <w:tcW w:w="1080" w:type="dxa"/>
                  <w:shd w:val="clear" w:color="auto" w:fill="auto"/>
                  <w:noWrap/>
                  <w:vAlign w:val="bottom"/>
                  <w:hideMark/>
                </w:tcPr>
                <w:p w:rsidR="003F1904" w:rsidRPr="00CE3F12" w:rsidRDefault="003F1904" w:rsidP="00D27745">
                  <w:pPr>
                    <w:pStyle w:val="TAL"/>
                  </w:pPr>
                  <w:r w:rsidRPr="00CE3F12">
                    <w:t>DCI 24bits</w:t>
                  </w:r>
                </w:p>
              </w:tc>
              <w:tc>
                <w:tcPr>
                  <w:tcW w:w="1080" w:type="dxa"/>
                  <w:shd w:val="clear" w:color="auto" w:fill="auto"/>
                  <w:vAlign w:val="center"/>
                  <w:hideMark/>
                </w:tcPr>
                <w:p w:rsidR="003F1904" w:rsidRPr="00CE3F12" w:rsidRDefault="003F1904" w:rsidP="00D27745">
                  <w:pPr>
                    <w:pStyle w:val="TAL"/>
                    <w:jc w:val="right"/>
                  </w:pPr>
                  <w:r w:rsidRPr="00CE3F12">
                    <w:t>33.00%</w:t>
                  </w:r>
                </w:p>
              </w:tc>
              <w:tc>
                <w:tcPr>
                  <w:tcW w:w="1080" w:type="dxa"/>
                  <w:shd w:val="clear" w:color="auto" w:fill="auto"/>
                  <w:vAlign w:val="center"/>
                  <w:hideMark/>
                </w:tcPr>
                <w:p w:rsidR="003F1904" w:rsidRPr="00CE3F12" w:rsidRDefault="003F1904" w:rsidP="00D27745">
                  <w:pPr>
                    <w:pStyle w:val="TAL"/>
                    <w:jc w:val="right"/>
                  </w:pPr>
                  <w:r w:rsidRPr="00CE3F12">
                    <w:t>28.20%</w:t>
                  </w:r>
                </w:p>
              </w:tc>
              <w:tc>
                <w:tcPr>
                  <w:tcW w:w="1080" w:type="dxa"/>
                  <w:shd w:val="clear" w:color="auto" w:fill="auto"/>
                  <w:vAlign w:val="center"/>
                  <w:hideMark/>
                </w:tcPr>
                <w:p w:rsidR="003F1904" w:rsidRPr="00CE3F12" w:rsidRDefault="003F1904" w:rsidP="00D27745">
                  <w:pPr>
                    <w:pStyle w:val="TAL"/>
                    <w:jc w:val="right"/>
                  </w:pPr>
                  <w:r w:rsidRPr="00CE3F12">
                    <w:t>33.40%</w:t>
                  </w:r>
                </w:p>
              </w:tc>
              <w:tc>
                <w:tcPr>
                  <w:tcW w:w="1080" w:type="dxa"/>
                  <w:shd w:val="clear" w:color="auto" w:fill="auto"/>
                  <w:vAlign w:val="center"/>
                  <w:hideMark/>
                </w:tcPr>
                <w:p w:rsidR="003F1904" w:rsidRPr="00CE3F12" w:rsidRDefault="003F1904" w:rsidP="00D27745">
                  <w:pPr>
                    <w:pStyle w:val="TAL"/>
                    <w:jc w:val="right"/>
                  </w:pPr>
                  <w:r w:rsidRPr="00CE3F12">
                    <w:t>5.20%</w:t>
                  </w:r>
                </w:p>
              </w:tc>
              <w:tc>
                <w:tcPr>
                  <w:tcW w:w="1080" w:type="dxa"/>
                  <w:shd w:val="clear" w:color="auto" w:fill="auto"/>
                  <w:vAlign w:val="center"/>
                  <w:hideMark/>
                </w:tcPr>
                <w:p w:rsidR="003F1904" w:rsidRPr="00CE3F12" w:rsidRDefault="003F1904" w:rsidP="00D27745">
                  <w:pPr>
                    <w:pStyle w:val="TAL"/>
                    <w:jc w:val="right"/>
                  </w:pPr>
                  <w:r w:rsidRPr="00CE3F12">
                    <w:t>0.20%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noWrap/>
                  <w:vAlign w:val="bottom"/>
                  <w:hideMark/>
                </w:tcPr>
                <w:p w:rsidR="003F1904" w:rsidRPr="00CE3F12" w:rsidRDefault="003F1904" w:rsidP="00D27745">
                  <w:pPr>
                    <w:pStyle w:val="TAL"/>
                  </w:pPr>
                  <w:r w:rsidRPr="00CE3F12">
                    <w:t>DCI 30bits</w:t>
                  </w:r>
                </w:p>
              </w:tc>
              <w:tc>
                <w:tcPr>
                  <w:tcW w:w="1080" w:type="dxa"/>
                  <w:shd w:val="clear" w:color="auto" w:fill="auto"/>
                  <w:vAlign w:val="center"/>
                  <w:hideMark/>
                </w:tcPr>
                <w:p w:rsidR="003F1904" w:rsidRPr="00CE3F12" w:rsidRDefault="003F1904" w:rsidP="00D27745">
                  <w:pPr>
                    <w:pStyle w:val="TAL"/>
                    <w:jc w:val="right"/>
                  </w:pPr>
                  <w:r w:rsidRPr="00CE3F12">
                    <w:t>28.60%</w:t>
                  </w:r>
                </w:p>
              </w:tc>
              <w:tc>
                <w:tcPr>
                  <w:tcW w:w="1080" w:type="dxa"/>
                  <w:shd w:val="clear" w:color="auto" w:fill="auto"/>
                  <w:vAlign w:val="center"/>
                  <w:hideMark/>
                </w:tcPr>
                <w:p w:rsidR="003F1904" w:rsidRPr="00CE3F12" w:rsidRDefault="003F1904" w:rsidP="00D27745">
                  <w:pPr>
                    <w:pStyle w:val="TAL"/>
                    <w:jc w:val="right"/>
                  </w:pPr>
                  <w:r w:rsidRPr="00CE3F12">
                    <w:t>30.00%</w:t>
                  </w:r>
                </w:p>
              </w:tc>
              <w:tc>
                <w:tcPr>
                  <w:tcW w:w="1080" w:type="dxa"/>
                  <w:shd w:val="clear" w:color="auto" w:fill="auto"/>
                  <w:vAlign w:val="center"/>
                  <w:hideMark/>
                </w:tcPr>
                <w:p w:rsidR="003F1904" w:rsidRPr="00CE3F12" w:rsidRDefault="003F1904" w:rsidP="00D27745">
                  <w:pPr>
                    <w:pStyle w:val="TAL"/>
                    <w:jc w:val="right"/>
                  </w:pPr>
                  <w:r w:rsidRPr="00CE3F12">
                    <w:t>33.00%</w:t>
                  </w:r>
                </w:p>
              </w:tc>
              <w:tc>
                <w:tcPr>
                  <w:tcW w:w="1080" w:type="dxa"/>
                  <w:shd w:val="clear" w:color="auto" w:fill="auto"/>
                  <w:vAlign w:val="center"/>
                  <w:hideMark/>
                </w:tcPr>
                <w:p w:rsidR="003F1904" w:rsidRPr="00CE3F12" w:rsidRDefault="003F1904" w:rsidP="00D27745">
                  <w:pPr>
                    <w:pStyle w:val="TAL"/>
                    <w:jc w:val="right"/>
                  </w:pPr>
                  <w:r w:rsidRPr="00CE3F12">
                    <w:t>8.00%</w:t>
                  </w:r>
                </w:p>
              </w:tc>
              <w:tc>
                <w:tcPr>
                  <w:tcW w:w="1080" w:type="dxa"/>
                  <w:shd w:val="clear" w:color="auto" w:fill="auto"/>
                  <w:vAlign w:val="center"/>
                  <w:hideMark/>
                </w:tcPr>
                <w:p w:rsidR="003F1904" w:rsidRPr="00CE3F12" w:rsidRDefault="003F1904" w:rsidP="00D27745">
                  <w:pPr>
                    <w:pStyle w:val="TAL"/>
                    <w:jc w:val="right"/>
                  </w:pPr>
                  <w:r w:rsidRPr="00CE3F12">
                    <w:t>0.40%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vAlign w:val="center"/>
                  <w:hideMark/>
                </w:tcPr>
                <w:p w:rsidR="003F1904" w:rsidRPr="00CE3F12" w:rsidRDefault="003F1904" w:rsidP="00D27745">
                  <w:pPr>
                    <w:pStyle w:val="TAL"/>
                  </w:pPr>
                  <w:r w:rsidRPr="00CE3F12">
                    <w:t>DCI 40bits</w:t>
                  </w:r>
                </w:p>
              </w:tc>
              <w:tc>
                <w:tcPr>
                  <w:tcW w:w="1080" w:type="dxa"/>
                  <w:shd w:val="clear" w:color="auto" w:fill="auto"/>
                  <w:vAlign w:val="center"/>
                  <w:hideMark/>
                </w:tcPr>
                <w:p w:rsidR="003F1904" w:rsidRPr="00CE3F12" w:rsidRDefault="003F1904" w:rsidP="00D27745">
                  <w:pPr>
                    <w:pStyle w:val="TAL"/>
                    <w:jc w:val="right"/>
                  </w:pPr>
                  <w:r w:rsidRPr="00CE3F12">
                    <w:t>24.80%</w:t>
                  </w:r>
                </w:p>
              </w:tc>
              <w:tc>
                <w:tcPr>
                  <w:tcW w:w="1080" w:type="dxa"/>
                  <w:shd w:val="clear" w:color="auto" w:fill="auto"/>
                  <w:vAlign w:val="center"/>
                  <w:hideMark/>
                </w:tcPr>
                <w:p w:rsidR="003F1904" w:rsidRPr="00CE3F12" w:rsidRDefault="003F1904" w:rsidP="00D27745">
                  <w:pPr>
                    <w:pStyle w:val="TAL"/>
                    <w:jc w:val="right"/>
                  </w:pPr>
                  <w:r w:rsidRPr="00CE3F12">
                    <w:t>28.20%</w:t>
                  </w:r>
                </w:p>
              </w:tc>
              <w:tc>
                <w:tcPr>
                  <w:tcW w:w="1080" w:type="dxa"/>
                  <w:shd w:val="clear" w:color="auto" w:fill="auto"/>
                  <w:vAlign w:val="center"/>
                  <w:hideMark/>
                </w:tcPr>
                <w:p w:rsidR="003F1904" w:rsidRPr="00CE3F12" w:rsidRDefault="003F1904" w:rsidP="00D27745">
                  <w:pPr>
                    <w:pStyle w:val="TAL"/>
                    <w:jc w:val="right"/>
                  </w:pPr>
                  <w:r w:rsidRPr="00CE3F12">
                    <w:t>36.40%</w:t>
                  </w:r>
                </w:p>
              </w:tc>
              <w:tc>
                <w:tcPr>
                  <w:tcW w:w="1080" w:type="dxa"/>
                  <w:shd w:val="clear" w:color="auto" w:fill="auto"/>
                  <w:vAlign w:val="center"/>
                  <w:hideMark/>
                </w:tcPr>
                <w:p w:rsidR="003F1904" w:rsidRPr="00CE3F12" w:rsidRDefault="003F1904" w:rsidP="00D27745">
                  <w:pPr>
                    <w:pStyle w:val="TAL"/>
                    <w:jc w:val="right"/>
                  </w:pPr>
                  <w:r w:rsidRPr="00CE3F12">
                    <w:t>10.00%</w:t>
                  </w:r>
                </w:p>
              </w:tc>
              <w:tc>
                <w:tcPr>
                  <w:tcW w:w="1080" w:type="dxa"/>
                  <w:shd w:val="clear" w:color="auto" w:fill="auto"/>
                  <w:vAlign w:val="center"/>
                  <w:hideMark/>
                </w:tcPr>
                <w:p w:rsidR="003F1904" w:rsidRPr="00CE3F12" w:rsidRDefault="003F1904" w:rsidP="00D27745">
                  <w:pPr>
                    <w:pStyle w:val="TAL"/>
                    <w:jc w:val="right"/>
                  </w:pPr>
                  <w:r w:rsidRPr="00CE3F12">
                    <w:t>0.60%</w:t>
                  </w:r>
                </w:p>
              </w:tc>
            </w:tr>
          </w:tbl>
          <w:p w:rsidR="003F1904" w:rsidRDefault="003F1904" w:rsidP="00D27745">
            <w:pPr>
              <w:rPr>
                <w:lang w:eastAsia="ja-JP"/>
              </w:rPr>
            </w:pPr>
            <w:r>
              <w:rPr>
                <w:rFonts w:hint="eastAsia"/>
                <w:lang w:eastAsia="ja-JP"/>
              </w:rPr>
              <w:t>T</w:t>
            </w:r>
            <w:r>
              <w:rPr>
                <w:lang w:eastAsia="ja-JP"/>
              </w:rPr>
              <w:t>h</w:t>
            </w:r>
            <w:r>
              <w:rPr>
                <w:rFonts w:hint="eastAsia"/>
                <w:lang w:eastAsia="ja-JP"/>
              </w:rPr>
              <w:t>e</w:t>
            </w:r>
            <w:r>
              <w:rPr>
                <w:lang w:eastAsia="ja-JP"/>
              </w:rPr>
              <w:t xml:space="preserve"> other assumptions are follows.</w:t>
            </w:r>
          </w:p>
          <w:p w:rsidR="003F1904" w:rsidRDefault="003F1904" w:rsidP="00D27745">
            <w:pPr>
              <w:numPr>
                <w:ilvl w:val="0"/>
                <w:numId w:val="36"/>
              </w:numPr>
              <w:autoSpaceDE/>
              <w:autoSpaceDN/>
              <w:adjustRightInd/>
              <w:snapToGrid/>
              <w:spacing w:after="0"/>
              <w:jc w:val="left"/>
              <w:rPr>
                <w:lang w:eastAsia="ja-JP"/>
              </w:rPr>
            </w:pPr>
            <w:r>
              <w:rPr>
                <w:rFonts w:hint="eastAsia"/>
                <w:lang w:eastAsia="ja-JP"/>
              </w:rPr>
              <w:t>T</w:t>
            </w:r>
            <w:r>
              <w:rPr>
                <w:lang w:eastAsia="ja-JP"/>
              </w:rPr>
              <w:t>he number of CCE is 16 for CORESET length 1 with 48RBs and 32 for COREST length 2 with 96RBs. Each UE is scheduled with one DCI. In a scheduler, f</w:t>
            </w:r>
            <w:r w:rsidRPr="004B043A">
              <w:rPr>
                <w:lang w:eastAsia="ja-JP"/>
              </w:rPr>
              <w:t>rom larger AL to smaller AL is scheduled.</w:t>
            </w:r>
          </w:p>
          <w:p w:rsidR="003F1904" w:rsidRDefault="003F1904" w:rsidP="00D27745">
            <w:pPr>
              <w:numPr>
                <w:ilvl w:val="0"/>
                <w:numId w:val="36"/>
              </w:numPr>
              <w:autoSpaceDE/>
              <w:autoSpaceDN/>
              <w:adjustRightInd/>
              <w:snapToGrid/>
              <w:spacing w:after="0"/>
              <w:jc w:val="left"/>
              <w:rPr>
                <w:lang w:eastAsia="ja-JP"/>
              </w:rPr>
            </w:pPr>
            <w:r w:rsidRPr="004B043A">
              <w:rPr>
                <w:lang w:eastAsia="ja-JP"/>
              </w:rPr>
              <w:t>The number of PDCCH candidates are 6,6,2,2 and 2 for AL 1,2,4,8 and 16.</w:t>
            </w:r>
          </w:p>
          <w:p w:rsidR="003F1904" w:rsidRPr="006810DD" w:rsidRDefault="003F1904" w:rsidP="00D27745">
            <w:pPr>
              <w:rPr>
                <w:rFonts w:eastAsia="MS Mincho"/>
                <w:lang w:eastAsia="ja-JP"/>
              </w:rPr>
            </w:pPr>
            <w:r>
              <w:rPr>
                <w:lang w:eastAsia="ja-JP"/>
              </w:rPr>
              <w:t xml:space="preserve">The calculation results are shown in </w:t>
            </w:r>
            <w:r>
              <w:rPr>
                <w:lang w:eastAsia="ja-JP"/>
              </w:rPr>
              <w:fldChar w:fldCharType="begin"/>
            </w:r>
            <w:r>
              <w:rPr>
                <w:lang w:eastAsia="ja-JP"/>
              </w:rPr>
              <w:instrText xml:space="preserve"> REF _Ref534879271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w:t>
            </w:r>
          </w:p>
          <w:p w:rsidR="003F1904" w:rsidRPr="003F1904" w:rsidRDefault="003F1904" w:rsidP="003F1904">
            <w:pPr>
              <w:jc w:val="center"/>
              <w:rPr>
                <w:rFonts w:eastAsia="MS Mincho"/>
                <w:lang w:eastAsia="ja-JP"/>
              </w:rPr>
            </w:pPr>
            <w:r>
              <w:rPr>
                <w:noProof/>
                <w:lang w:eastAsia="zh-CN"/>
              </w:rPr>
              <w:drawing>
                <wp:inline distT="0" distB="0" distL="0" distR="0">
                  <wp:extent cx="2898949" cy="2087244"/>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144" cy="2098184"/>
                          </a:xfrm>
                          <a:prstGeom prst="rect">
                            <a:avLst/>
                          </a:prstGeom>
                          <a:noFill/>
                          <a:ln>
                            <a:noFill/>
                          </a:ln>
                        </pic:spPr>
                      </pic:pic>
                    </a:graphicData>
                  </a:graphic>
                </wp:inline>
              </w:drawing>
            </w:r>
          </w:p>
          <w:p w:rsidR="003F1904" w:rsidRPr="003F1904" w:rsidRDefault="003F1904" w:rsidP="003F1904">
            <w:pPr>
              <w:jc w:val="center"/>
              <w:rPr>
                <w:rFonts w:eastAsia="MS Mincho"/>
                <w:lang w:eastAsia="ja-JP"/>
              </w:rPr>
            </w:pPr>
            <w:bookmarkStart w:id="248" w:name="_Ref534879271"/>
            <w:r>
              <w:t xml:space="preserve">Figure </w:t>
            </w:r>
            <w:r w:rsidR="00B51517">
              <w:rPr>
                <w:noProof/>
              </w:rPr>
              <w:fldChar w:fldCharType="begin"/>
            </w:r>
            <w:r w:rsidR="00B51517">
              <w:rPr>
                <w:noProof/>
              </w:rPr>
              <w:instrText xml:space="preserve"> SEQ Figure \* ARABIC </w:instrText>
            </w:r>
            <w:r w:rsidR="00B51517">
              <w:rPr>
                <w:noProof/>
              </w:rPr>
              <w:fldChar w:fldCharType="separate"/>
            </w:r>
            <w:r>
              <w:rPr>
                <w:noProof/>
              </w:rPr>
              <w:t>2</w:t>
            </w:r>
            <w:r w:rsidR="00B51517">
              <w:rPr>
                <w:noProof/>
              </w:rPr>
              <w:fldChar w:fldCharType="end"/>
            </w:r>
            <w:bookmarkEnd w:id="248"/>
            <w:r>
              <w:t xml:space="preserve"> </w:t>
            </w:r>
            <w:r w:rsidRPr="00227C19">
              <w:t>The</w:t>
            </w:r>
            <w:r>
              <w:t xml:space="preserve"> blocking probability</w:t>
            </w:r>
          </w:p>
          <w:p w:rsidR="003F1904" w:rsidRPr="00E66CCE" w:rsidRDefault="003F1904" w:rsidP="00D27745">
            <w:pPr>
              <w:rPr>
                <w:b/>
                <w:i/>
              </w:rPr>
            </w:pPr>
            <w:r w:rsidRPr="007B08A3">
              <w:rPr>
                <w:b/>
                <w:i/>
              </w:rPr>
              <w:t>Observation 2: Compact DCI can reduce the blocking probability. However, the number of UEs in a CORESET would be small assuming sporadic traffic. The configured grant could be used for periodic traffic.</w:t>
            </w:r>
          </w:p>
          <w:p w:rsidR="003F1904" w:rsidRPr="0063667D" w:rsidRDefault="003F1904" w:rsidP="00D27745">
            <w:pPr>
              <w:jc w:val="center"/>
              <w:rPr>
                <w:rFonts w:eastAsia="MS Mincho"/>
                <w:lang w:eastAsia="ja-JP"/>
              </w:rPr>
            </w:pPr>
          </w:p>
        </w:tc>
      </w:tr>
    </w:tbl>
    <w:p w:rsidR="002101BB" w:rsidRDefault="002101BB" w:rsidP="00BF31FF">
      <w:pPr>
        <w:spacing w:after="0"/>
        <w:rPr>
          <w:lang w:eastAsia="zh-CN"/>
        </w:rPr>
      </w:pPr>
    </w:p>
    <w:tbl>
      <w:tblPr>
        <w:tblStyle w:val="ab"/>
        <w:tblW w:w="5000" w:type="pct"/>
        <w:tblLook w:val="04A0" w:firstRow="1" w:lastRow="0" w:firstColumn="1" w:lastColumn="0" w:noHBand="0" w:noVBand="1"/>
      </w:tblPr>
      <w:tblGrid>
        <w:gridCol w:w="9307"/>
      </w:tblGrid>
      <w:tr w:rsidR="004E306E" w:rsidRPr="00261568" w:rsidTr="004E306E">
        <w:tc>
          <w:tcPr>
            <w:tcW w:w="5000" w:type="pct"/>
          </w:tcPr>
          <w:p w:rsidR="004E306E" w:rsidRDefault="004E306E" w:rsidP="00D27745">
            <w:pPr>
              <w:rPr>
                <w:rFonts w:eastAsia="宋体"/>
              </w:rPr>
            </w:pPr>
            <w:r w:rsidRPr="006F410F">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901767</w:t>
            </w:r>
            <w:r w:rsidRPr="00261568">
              <w:rPr>
                <w:rFonts w:eastAsia="宋体"/>
              </w:rPr>
              <w:t>]</w:t>
            </w:r>
          </w:p>
          <w:p w:rsidR="004E306E" w:rsidRPr="005F1ED5" w:rsidRDefault="004E306E" w:rsidP="00D27745">
            <w:pPr>
              <w:rPr>
                <w:rFonts w:eastAsia="宋体"/>
              </w:rPr>
            </w:pPr>
            <w:r>
              <w:rPr>
                <w:rFonts w:eastAsia="宋体" w:hint="eastAsia"/>
                <w:lang w:eastAsia="zh-CN"/>
              </w:rPr>
              <w:t xml:space="preserve">For PDCCH blocking probability evaluation, Rel-15 enabled use case traffic is assumed with 1ms </w:t>
            </w:r>
            <w:r>
              <w:rPr>
                <w:lang w:eastAsia="zh-CN"/>
              </w:rPr>
              <w:t>air interface delay</w:t>
            </w:r>
            <w:r>
              <w:rPr>
                <w:rFonts w:hint="eastAsia"/>
                <w:lang w:eastAsia="zh-CN"/>
              </w:rPr>
              <w:t xml:space="preserve"> and 1e-5 target BLER</w:t>
            </w:r>
            <w:r>
              <w:rPr>
                <w:rFonts w:eastAsia="宋体" w:hint="eastAsia"/>
                <w:lang w:eastAsia="zh-CN"/>
              </w:rPr>
              <w:t xml:space="preserve">. Considering the BLER performance @1e-5 for carrier frequency 4 GHz shown in Figure 1 together with DL geometry for the R15 enabled use case(UMA) in our evaluation[3], </w:t>
            </w:r>
            <w:r w:rsidRPr="005F1ED5">
              <w:rPr>
                <w:rFonts w:eastAsia="宋体" w:hint="eastAsia"/>
                <w:i/>
                <w:lang w:eastAsia="zh-CN"/>
              </w:rPr>
              <w:t>the AL probabilities for fallback DCI can be set to 54%, 30%, 13%, 3%, and 0% for AL 1, 2, 4, 8, and 16</w:t>
            </w:r>
            <w:r>
              <w:rPr>
                <w:rFonts w:eastAsia="宋体" w:hint="eastAsia"/>
                <w:lang w:eastAsia="zh-CN"/>
              </w:rPr>
              <w:t xml:space="preserve">, respectively. And the AL probabilities of compact DCI with 16 bits reduction can be set to 62%, 27%, 10%, 1%, and 0% for AL 1, 2, 4, 8, and 16 respectively. </w:t>
            </w:r>
            <w:r>
              <w:rPr>
                <w:rFonts w:hint="eastAsia"/>
                <w:lang w:eastAsia="zh-CN"/>
              </w:rPr>
              <w:t xml:space="preserve">The detailed simulation assumptions are summarized in the </w:t>
            </w:r>
            <w:r>
              <w:rPr>
                <w:rFonts w:hint="eastAsia"/>
              </w:rPr>
              <w:t>Table A-</w:t>
            </w:r>
            <w:r>
              <w:rPr>
                <w:rFonts w:eastAsia="宋体" w:hint="eastAsia"/>
                <w:lang w:eastAsia="zh-CN"/>
              </w:rPr>
              <w:t xml:space="preserve">1 of </w:t>
            </w:r>
            <w:r>
              <w:rPr>
                <w:rFonts w:hint="eastAsia"/>
                <w:lang w:eastAsia="zh-CN"/>
              </w:rPr>
              <w:t xml:space="preserve">Annex. </w:t>
            </w:r>
            <w:r>
              <w:rPr>
                <w:rFonts w:eastAsia="宋体" w:hint="eastAsia"/>
                <w:lang w:eastAsia="zh-CN"/>
              </w:rPr>
              <w:t xml:space="preserve">In addition, it is assumed that </w:t>
            </w:r>
            <w:r w:rsidRPr="005F1ED5">
              <w:rPr>
                <w:rFonts w:eastAsia="宋体" w:hint="eastAsia"/>
                <w:i/>
                <w:lang w:eastAsia="zh-CN"/>
              </w:rPr>
              <w:t>the configured numbers of PDCCH candidates are 4, 4, 2, 2, and 1 for AL 1, 2, 4, 8, and 16 respectively</w:t>
            </w:r>
            <w:r>
              <w:rPr>
                <w:rFonts w:eastAsia="宋体" w:hint="eastAsia"/>
                <w:lang w:eastAsia="zh-CN"/>
              </w:rPr>
              <w:t xml:space="preserve">. Since </w:t>
            </w:r>
            <w:r>
              <w:rPr>
                <w:lang w:eastAsia="zh-CN"/>
              </w:rPr>
              <w:t>1ms (air interface delay)</w:t>
            </w:r>
            <w:r>
              <w:rPr>
                <w:rFonts w:hint="eastAsia"/>
                <w:lang w:eastAsia="zh-CN"/>
              </w:rPr>
              <w:t xml:space="preserve"> </w:t>
            </w:r>
            <w:r>
              <w:rPr>
                <w:rFonts w:eastAsia="等线" w:hint="eastAsia"/>
                <w:lang w:eastAsia="zh-CN"/>
              </w:rPr>
              <w:t>for 32</w:t>
            </w:r>
            <w:r>
              <w:rPr>
                <w:rFonts w:eastAsia="等线"/>
                <w:lang w:eastAsia="zh-CN"/>
              </w:rPr>
              <w:t>bytes</w:t>
            </w:r>
            <w:r>
              <w:rPr>
                <w:rFonts w:eastAsia="等线" w:hint="eastAsia"/>
                <w:lang w:eastAsia="zh-CN"/>
              </w:rPr>
              <w:t xml:space="preserve"> with </w:t>
            </w:r>
            <w:r>
              <w:t>99.999</w:t>
            </w:r>
            <w:r>
              <w:rPr>
                <w:rFonts w:eastAsia="宋体" w:hint="eastAsia"/>
                <w:lang w:eastAsia="zh-CN"/>
              </w:rPr>
              <w:t>% reliability are typical assu</w:t>
            </w:r>
            <w:r>
              <w:rPr>
                <w:rFonts w:hint="eastAsia"/>
                <w:lang w:eastAsia="zh-CN"/>
              </w:rPr>
              <w:t xml:space="preserve">mptions agreed in RAN1 #94bis, we assume PDCCH scheduling the packet should be transmitted within 0.5ms. </w:t>
            </w:r>
            <w:r w:rsidRPr="005F1ED5">
              <w:rPr>
                <w:rFonts w:hint="eastAsia"/>
                <w:i/>
                <w:lang w:eastAsia="zh-CN"/>
              </w:rPr>
              <w:t xml:space="preserve">The traffic model is </w:t>
            </w:r>
            <w:r w:rsidRPr="005F1ED5">
              <w:rPr>
                <w:i/>
              </w:rPr>
              <w:t>FTP model 3</w:t>
            </w:r>
            <w:r w:rsidRPr="005F1ED5">
              <w:rPr>
                <w:rFonts w:hint="eastAsia"/>
                <w:i/>
                <w:lang w:eastAsia="zh-CN"/>
              </w:rPr>
              <w:t xml:space="preserve"> with </w:t>
            </w:r>
            <w:r w:rsidRPr="005F1ED5">
              <w:rPr>
                <w:i/>
              </w:rPr>
              <w:t xml:space="preserve">packet arrival rate </w:t>
            </w:r>
            <w:r w:rsidRPr="005F1ED5">
              <w:rPr>
                <w:rFonts w:eastAsia="宋体" w:hint="eastAsia"/>
                <w:i/>
                <w:lang w:eastAsia="zh-CN"/>
              </w:rPr>
              <w:t>500</w:t>
            </w:r>
            <w:r w:rsidRPr="005F1ED5">
              <w:rPr>
                <w:i/>
              </w:rPr>
              <w:t>/s</w:t>
            </w:r>
            <w:r>
              <w:rPr>
                <w:rFonts w:hint="eastAsia"/>
                <w:lang w:eastAsia="zh-CN"/>
              </w:rPr>
              <w:t xml:space="preserve">. </w:t>
            </w:r>
            <w:r>
              <w:rPr>
                <w:rFonts w:eastAsia="宋体" w:hint="eastAsia"/>
                <w:lang w:eastAsia="zh-CN"/>
              </w:rPr>
              <w:t>Two first symbols</w:t>
            </w:r>
            <w:r>
              <w:rPr>
                <w:rFonts w:eastAsia="宋体"/>
                <w:lang w:eastAsia="zh-CN"/>
              </w:rPr>
              <w:t xml:space="preserve"> </w:t>
            </w:r>
            <w:r>
              <w:rPr>
                <w:rFonts w:eastAsia="宋体" w:hint="eastAsia"/>
                <w:lang w:eastAsia="zh-CN"/>
              </w:rPr>
              <w:t xml:space="preserve">(e.g. OFDM symbol #0, #7) per slot with </w:t>
            </w:r>
            <w:r w:rsidRPr="00C46456">
              <w:rPr>
                <w:rFonts w:eastAsia="宋体" w:hint="eastAsia"/>
                <w:i/>
                <w:lang w:eastAsia="zh-CN"/>
              </w:rPr>
              <w:t>1OS CORESET duration</w:t>
            </w:r>
            <w:r>
              <w:rPr>
                <w:rFonts w:eastAsia="宋体" w:hint="eastAsia"/>
                <w:lang w:eastAsia="zh-CN"/>
              </w:rPr>
              <w:t xml:space="preserve"> are assumed for URLLC scheduling. </w:t>
            </w:r>
            <w:r>
              <w:rPr>
                <w:rFonts w:hint="eastAsia"/>
                <w:lang w:eastAsia="zh-CN"/>
              </w:rPr>
              <w:t xml:space="preserve">That means a packet is blocked if there are no enough CCEs in two consecutive PDCCH occasions. It is also assumed that the PDCCH blocking probability has to be lower than the 1e-5 PDCCH target BLER. The maximum number of UEs with 100% </w:t>
            </w:r>
            <w:r>
              <w:t xml:space="preserve">satisfying </w:t>
            </w:r>
            <w:r>
              <w:rPr>
                <w:rFonts w:hint="eastAsia"/>
                <w:lang w:eastAsia="zh-CN"/>
              </w:rPr>
              <w:t>the 1e-5 PDCCH blocking probability and 0.5ms scheduling latency are investigated.</w:t>
            </w:r>
          </w:p>
          <w:p w:rsidR="004E306E" w:rsidRDefault="004E306E" w:rsidP="00D27745">
            <w:pPr>
              <w:jc w:val="center"/>
              <w:rPr>
                <w:rFonts w:eastAsia="宋体"/>
                <w:lang w:eastAsia="zh-CN"/>
              </w:rPr>
            </w:pPr>
            <w:r>
              <w:rPr>
                <w:rFonts w:eastAsia="宋体" w:hint="eastAsia"/>
                <w:b/>
                <w:bCs/>
                <w:lang w:eastAsia="zh-CN"/>
              </w:rPr>
              <w:t xml:space="preserve">Table 2. The ratio of UEs </w:t>
            </w:r>
            <w:r>
              <w:rPr>
                <w:b/>
                <w:bCs/>
              </w:rPr>
              <w:t>satisfyin</w:t>
            </w:r>
            <w:r>
              <w:rPr>
                <w:rFonts w:eastAsia="宋体"/>
                <w:b/>
                <w:bCs/>
                <w:lang w:eastAsia="zh-CN"/>
              </w:rPr>
              <w:t>g the 1e-5 PDCCH blocking probability and 0.5ms scheduling latency</w:t>
            </w:r>
          </w:p>
          <w:tbl>
            <w:tblPr>
              <w:tblStyle w:val="ab"/>
              <w:tblW w:w="9135" w:type="dxa"/>
              <w:tblLook w:val="04A0" w:firstRow="1" w:lastRow="0" w:firstColumn="1" w:lastColumn="0" w:noHBand="0" w:noVBand="1"/>
            </w:tblPr>
            <w:tblGrid>
              <w:gridCol w:w="1342"/>
              <w:gridCol w:w="779"/>
              <w:gridCol w:w="779"/>
              <w:gridCol w:w="779"/>
              <w:gridCol w:w="779"/>
              <w:gridCol w:w="779"/>
              <w:gridCol w:w="779"/>
              <w:gridCol w:w="779"/>
              <w:gridCol w:w="779"/>
              <w:gridCol w:w="779"/>
              <w:gridCol w:w="782"/>
            </w:tblGrid>
            <w:tr w:rsidR="004E306E" w:rsidTr="00D27745">
              <w:trPr>
                <w:trHeight w:val="450"/>
              </w:trPr>
              <w:tc>
                <w:tcPr>
                  <w:tcW w:w="1342"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Number of UEs</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8</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9</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10</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11</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12</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13</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14</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15</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16</w:t>
                  </w:r>
                </w:p>
              </w:tc>
              <w:tc>
                <w:tcPr>
                  <w:tcW w:w="782"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17</w:t>
                  </w:r>
                </w:p>
              </w:tc>
            </w:tr>
            <w:tr w:rsidR="004E306E" w:rsidTr="00D27745">
              <w:trPr>
                <w:trHeight w:val="450"/>
              </w:trPr>
              <w:tc>
                <w:tcPr>
                  <w:tcW w:w="1342" w:type="dxa"/>
                  <w:shd w:val="clear" w:color="auto" w:fill="92CDDC" w:themeFill="accent5" w:themeFillTint="99"/>
                  <w:vAlign w:val="center"/>
                </w:tcPr>
                <w:p w:rsidR="004E306E" w:rsidRDefault="004E306E" w:rsidP="00D27745">
                  <w:pPr>
                    <w:spacing w:after="60"/>
                    <w:jc w:val="center"/>
                    <w:rPr>
                      <w:rFonts w:eastAsia="宋体"/>
                      <w:lang w:eastAsia="zh-CN"/>
                    </w:rPr>
                  </w:pPr>
                  <w:r>
                    <w:rPr>
                      <w:rFonts w:eastAsia="宋体" w:hint="eastAsia"/>
                      <w:lang w:eastAsia="zh-CN"/>
                    </w:rPr>
                    <w:t xml:space="preserve">Fallback </w:t>
                  </w:r>
                  <w:r>
                    <w:rPr>
                      <w:rFonts w:eastAsia="宋体" w:hint="eastAsia"/>
                      <w:lang w:eastAsia="zh-CN"/>
                    </w:rPr>
                    <w:lastRenderedPageBreak/>
                    <w:t>DCI (40bits)</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lastRenderedPageBreak/>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91%</w:t>
                  </w:r>
                </w:p>
              </w:tc>
              <w:tc>
                <w:tcPr>
                  <w:tcW w:w="779" w:type="dxa"/>
                  <w:shd w:val="clear" w:color="auto" w:fill="FF0000"/>
                  <w:vAlign w:val="center"/>
                </w:tcPr>
                <w:p w:rsidR="004E306E" w:rsidRDefault="004E306E" w:rsidP="00D27745">
                  <w:pPr>
                    <w:spacing w:after="60"/>
                    <w:jc w:val="center"/>
                    <w:rPr>
                      <w:lang w:eastAsia="zh-CN"/>
                    </w:rPr>
                  </w:pPr>
                  <w:r>
                    <w:rPr>
                      <w:rFonts w:hint="eastAsia"/>
                      <w:lang w:eastAsia="zh-CN"/>
                    </w:rPr>
                    <w:t>33%</w:t>
                  </w:r>
                </w:p>
              </w:tc>
              <w:tc>
                <w:tcPr>
                  <w:tcW w:w="779" w:type="dxa"/>
                  <w:shd w:val="clear" w:color="auto" w:fill="FF0000"/>
                  <w:vAlign w:val="center"/>
                </w:tcPr>
                <w:p w:rsidR="004E306E" w:rsidRDefault="004E306E" w:rsidP="00D27745">
                  <w:pPr>
                    <w:spacing w:after="60"/>
                    <w:jc w:val="center"/>
                    <w:rPr>
                      <w:lang w:eastAsia="zh-CN"/>
                    </w:rPr>
                  </w:pPr>
                  <w:r>
                    <w:rPr>
                      <w:rFonts w:hint="eastAsia"/>
                      <w:lang w:eastAsia="zh-CN"/>
                    </w:rPr>
                    <w:t>23%</w:t>
                  </w:r>
                </w:p>
              </w:tc>
              <w:tc>
                <w:tcPr>
                  <w:tcW w:w="779" w:type="dxa"/>
                  <w:shd w:val="clear" w:color="auto" w:fill="FF0000"/>
                  <w:vAlign w:val="center"/>
                </w:tcPr>
                <w:p w:rsidR="004E306E" w:rsidRDefault="004E306E" w:rsidP="00D27745">
                  <w:pPr>
                    <w:spacing w:after="60"/>
                    <w:jc w:val="center"/>
                    <w:rPr>
                      <w:lang w:eastAsia="zh-CN"/>
                    </w:rPr>
                  </w:pPr>
                  <w:r>
                    <w:rPr>
                      <w:rFonts w:hint="eastAsia"/>
                      <w:lang w:eastAsia="zh-CN"/>
                    </w:rPr>
                    <w:t>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0%</w:t>
                  </w:r>
                </w:p>
              </w:tc>
              <w:tc>
                <w:tcPr>
                  <w:tcW w:w="782" w:type="dxa"/>
                  <w:shd w:val="clear" w:color="auto" w:fill="FF0000"/>
                  <w:vAlign w:val="center"/>
                </w:tcPr>
                <w:p w:rsidR="004E306E" w:rsidRDefault="004E306E" w:rsidP="00D27745">
                  <w:pPr>
                    <w:spacing w:after="60"/>
                    <w:jc w:val="center"/>
                    <w:rPr>
                      <w:lang w:eastAsia="zh-CN"/>
                    </w:rPr>
                  </w:pPr>
                  <w:r>
                    <w:rPr>
                      <w:rFonts w:hint="eastAsia"/>
                      <w:lang w:eastAsia="zh-CN"/>
                    </w:rPr>
                    <w:t>0%</w:t>
                  </w:r>
                </w:p>
              </w:tc>
            </w:tr>
            <w:tr w:rsidR="004E306E" w:rsidTr="00D27745">
              <w:trPr>
                <w:trHeight w:val="450"/>
              </w:trPr>
              <w:tc>
                <w:tcPr>
                  <w:tcW w:w="1342" w:type="dxa"/>
                  <w:shd w:val="clear" w:color="auto" w:fill="92CDDC" w:themeFill="accent5" w:themeFillTint="99"/>
                  <w:vAlign w:val="center"/>
                </w:tcPr>
                <w:p w:rsidR="004E306E" w:rsidRDefault="004E306E" w:rsidP="00D27745">
                  <w:pPr>
                    <w:spacing w:after="60"/>
                    <w:jc w:val="center"/>
                    <w:rPr>
                      <w:rFonts w:eastAsia="宋体"/>
                      <w:lang w:eastAsia="zh-CN"/>
                    </w:rPr>
                  </w:pPr>
                  <w:r>
                    <w:rPr>
                      <w:rFonts w:eastAsia="宋体" w:hint="eastAsia"/>
                      <w:lang w:eastAsia="zh-CN"/>
                    </w:rPr>
                    <w:t>Compact DCI (24bits)</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80%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50%</w:t>
                  </w:r>
                </w:p>
              </w:tc>
              <w:tc>
                <w:tcPr>
                  <w:tcW w:w="782" w:type="dxa"/>
                  <w:shd w:val="clear" w:color="auto" w:fill="FF0000"/>
                  <w:vAlign w:val="center"/>
                </w:tcPr>
                <w:p w:rsidR="004E306E" w:rsidRDefault="004E306E" w:rsidP="00D27745">
                  <w:pPr>
                    <w:spacing w:after="60"/>
                    <w:jc w:val="center"/>
                    <w:rPr>
                      <w:lang w:eastAsia="zh-CN"/>
                    </w:rPr>
                  </w:pPr>
                  <w:r>
                    <w:rPr>
                      <w:rFonts w:hint="eastAsia"/>
                      <w:lang w:eastAsia="zh-CN"/>
                    </w:rPr>
                    <w:t>0%</w:t>
                  </w:r>
                </w:p>
              </w:tc>
            </w:tr>
          </w:tbl>
          <w:p w:rsidR="004E306E" w:rsidRPr="005F1ED5" w:rsidRDefault="004E306E" w:rsidP="00D27745">
            <w:pPr>
              <w:spacing w:beforeLines="50" w:before="120"/>
              <w:rPr>
                <w:i/>
                <w:iCs/>
                <w:lang w:eastAsia="zh-CN"/>
              </w:rPr>
            </w:pPr>
            <w:r>
              <w:rPr>
                <w:rFonts w:hint="eastAsia"/>
                <w:b/>
                <w:bCs/>
                <w:i/>
                <w:iCs/>
                <w:lang w:eastAsia="zh-CN"/>
              </w:rPr>
              <w:t xml:space="preserve">Observation 1: </w:t>
            </w:r>
            <w:r>
              <w:rPr>
                <w:rFonts w:hint="eastAsia"/>
                <w:i/>
                <w:iCs/>
                <w:lang w:eastAsia="zh-CN"/>
              </w:rPr>
              <w:t xml:space="preserve">The maximum number of user with 100% satisfying </w:t>
            </w:r>
            <w:r>
              <w:rPr>
                <w:i/>
                <w:iCs/>
                <w:lang w:eastAsia="zh-CN"/>
              </w:rPr>
              <w:t>the 1e-5 PDCCH blocking probability and 0.5ms scheduling latency</w:t>
            </w:r>
            <w:r>
              <w:rPr>
                <w:rFonts w:hint="eastAsia"/>
                <w:i/>
                <w:iCs/>
                <w:lang w:eastAsia="zh-CN"/>
              </w:rPr>
              <w:t xml:space="preserve"> could be increased by compact DCI.</w:t>
            </w:r>
          </w:p>
        </w:tc>
      </w:tr>
      <w:tr w:rsidR="00D20B39" w:rsidRPr="00261568" w:rsidTr="004E306E">
        <w:trPr>
          <w:trHeight w:val="9346"/>
        </w:trPr>
        <w:tc>
          <w:tcPr>
            <w:tcW w:w="5000" w:type="pct"/>
          </w:tcPr>
          <w:p w:rsidR="004502C1" w:rsidRDefault="00D20B39" w:rsidP="00774445">
            <w:pPr>
              <w:rPr>
                <w:rFonts w:eastAsia="宋体"/>
                <w:lang w:eastAsia="zh-CN"/>
              </w:rPr>
            </w:pPr>
            <w:r w:rsidRPr="00261568">
              <w:rPr>
                <w:rFonts w:eastAsia="Yu Mincho"/>
                <w:lang w:eastAsia="ja-JP"/>
              </w:rPr>
              <w:lastRenderedPageBreak/>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w:t>
            </w:r>
            <w:r w:rsidR="00774445">
              <w:rPr>
                <w:rFonts w:eastAsia="宋体"/>
                <w:lang w:eastAsia="zh-CN"/>
              </w:rPr>
              <w:t>90</w:t>
            </w:r>
            <w:r w:rsidR="00F41F9B">
              <w:rPr>
                <w:rFonts w:eastAsia="宋体"/>
                <w:lang w:eastAsia="zh-CN"/>
              </w:rPr>
              <w:t>1557</w:t>
            </w:r>
            <w:r w:rsidRPr="00261568">
              <w:rPr>
                <w:rFonts w:eastAsia="宋体"/>
              </w:rPr>
              <w:t>]</w:t>
            </w:r>
            <w:r>
              <w:rPr>
                <w:rFonts w:eastAsia="宋体" w:hint="eastAsia"/>
                <w:lang w:eastAsia="zh-CN"/>
              </w:rPr>
              <w:t xml:space="preserve"> </w:t>
            </w:r>
          </w:p>
          <w:p w:rsidR="0097455D" w:rsidRDefault="0097455D" w:rsidP="0097455D">
            <w:pPr>
              <w:pStyle w:val="af5"/>
              <w:numPr>
                <w:ilvl w:val="0"/>
                <w:numId w:val="37"/>
              </w:numPr>
              <w:tabs>
                <w:tab w:val="num" w:pos="1440"/>
              </w:tabs>
              <w:spacing w:before="120"/>
              <w:contextualSpacing w:val="0"/>
              <w:rPr>
                <w:lang w:eastAsia="zh-CN"/>
              </w:rPr>
            </w:pPr>
            <w:r w:rsidRPr="00E526CC">
              <w:rPr>
                <w:b/>
                <w:lang w:eastAsia="zh-CN"/>
              </w:rPr>
              <w:t>Monitoring occasions</w:t>
            </w:r>
            <w:r>
              <w:rPr>
                <w:lang w:eastAsia="zh-CN"/>
              </w:rPr>
              <w:t xml:space="preserve">: For </w:t>
            </w:r>
            <w:r w:rsidRPr="00152451">
              <w:rPr>
                <w:rFonts w:hint="eastAsia"/>
              </w:rPr>
              <w:t>Rel-15 enabled</w:t>
            </w:r>
            <w:r>
              <w:t xml:space="preserve"> cases</w:t>
            </w:r>
            <w:r>
              <w:rPr>
                <w:lang w:eastAsia="zh-CN"/>
              </w:rPr>
              <w:t xml:space="preserve"> in order to realize </w:t>
            </w:r>
            <w:r w:rsidRPr="00E526CC">
              <w:rPr>
                <w:szCs w:val="18"/>
              </w:rPr>
              <w:t>1ms air interface latency</w:t>
            </w:r>
            <w:r>
              <w:rPr>
                <w:rFonts w:hint="eastAsia"/>
                <w:lang w:eastAsia="zh-CN"/>
              </w:rPr>
              <w:t xml:space="preserve">, </w:t>
            </w:r>
            <w:r>
              <w:rPr>
                <w:lang w:eastAsia="zh-CN"/>
              </w:rPr>
              <w:t>per 4</w:t>
            </w:r>
            <w:r w:rsidRPr="002B6CAB">
              <w:rPr>
                <w:lang w:eastAsia="zh-CN"/>
              </w:rPr>
              <w:t xml:space="preserve"> </w:t>
            </w:r>
            <w:r w:rsidRPr="00D36A29">
              <w:rPr>
                <w:lang w:eastAsia="zh-CN"/>
              </w:rPr>
              <w:t>OS</w:t>
            </w:r>
            <w:r>
              <w:rPr>
                <w:lang w:eastAsia="zh-CN"/>
              </w:rPr>
              <w:t xml:space="preserve"> </w:t>
            </w:r>
            <w:r w:rsidRPr="00D36A29">
              <w:rPr>
                <w:lang w:eastAsia="zh-CN"/>
              </w:rPr>
              <w:t>based scheduling with 1OS CORESET is applied</w:t>
            </w:r>
            <w:r>
              <w:rPr>
                <w:lang w:eastAsia="zh-CN"/>
              </w:rPr>
              <w:t xml:space="preserve">, and for the Remote Driving </w:t>
            </w:r>
            <w:r w:rsidRPr="00152451">
              <w:rPr>
                <w:rFonts w:hint="eastAsia"/>
              </w:rPr>
              <w:t>use case</w:t>
            </w:r>
            <w:r>
              <w:t xml:space="preserve"> and </w:t>
            </w:r>
            <w:r>
              <w:rPr>
                <w:rFonts w:hint="eastAsia"/>
              </w:rPr>
              <w:t>Power D</w:t>
            </w:r>
            <w:r w:rsidRPr="00152451">
              <w:rPr>
                <w:rFonts w:hint="eastAsia"/>
              </w:rPr>
              <w:t>istribution</w:t>
            </w:r>
            <w:r>
              <w:t xml:space="preserve"> 1</w:t>
            </w:r>
            <w:r>
              <w:rPr>
                <w:rFonts w:hint="eastAsia"/>
                <w:lang w:eastAsia="zh-CN"/>
              </w:rPr>
              <w:t>/2</w:t>
            </w:r>
            <w:r>
              <w:rPr>
                <w:lang w:eastAsia="zh-CN"/>
              </w:rPr>
              <w:t xml:space="preserve"> -slot </w:t>
            </w:r>
            <w:r w:rsidRPr="00D36A29">
              <w:rPr>
                <w:lang w:eastAsia="zh-CN"/>
              </w:rPr>
              <w:t xml:space="preserve">based scheduling with 1OS CORESET is applied. </w:t>
            </w:r>
            <w:r>
              <w:rPr>
                <w:lang w:eastAsia="zh-CN"/>
              </w:rPr>
              <w:t xml:space="preserve">Only the </w:t>
            </w:r>
            <w:r w:rsidRPr="00D36A29">
              <w:rPr>
                <w:lang w:eastAsia="zh-CN"/>
              </w:rPr>
              <w:t xml:space="preserve">PDCCH </w:t>
            </w:r>
            <w:r>
              <w:rPr>
                <w:lang w:eastAsia="zh-CN"/>
              </w:rPr>
              <w:t>scheduling downlink transmissions is</w:t>
            </w:r>
            <w:r w:rsidRPr="00D36A29">
              <w:rPr>
                <w:lang w:eastAsia="zh-CN"/>
              </w:rPr>
              <w:t xml:space="preserve"> considered</w:t>
            </w:r>
            <w:r>
              <w:rPr>
                <w:lang w:eastAsia="zh-CN"/>
              </w:rPr>
              <w:t>.</w:t>
            </w:r>
            <w:r w:rsidR="00407D34">
              <w:rPr>
                <w:lang w:eastAsia="zh-CN"/>
              </w:rPr>
              <w:t xml:space="preserve"> </w:t>
            </w:r>
          </w:p>
          <w:p w:rsidR="0097455D" w:rsidRPr="00B7338A" w:rsidRDefault="0097455D" w:rsidP="0097455D">
            <w:pPr>
              <w:pStyle w:val="af5"/>
              <w:numPr>
                <w:ilvl w:val="0"/>
                <w:numId w:val="37"/>
              </w:numPr>
              <w:tabs>
                <w:tab w:val="num" w:pos="1440"/>
              </w:tabs>
              <w:spacing w:before="120"/>
              <w:contextualSpacing w:val="0"/>
              <w:rPr>
                <w:lang w:eastAsia="zh-CN"/>
              </w:rPr>
            </w:pPr>
            <w:r w:rsidRPr="00B7338A">
              <w:rPr>
                <w:b/>
                <w:lang w:eastAsia="zh-CN"/>
              </w:rPr>
              <w:t>PDCCH mapping method</w:t>
            </w:r>
            <w:r w:rsidRPr="00E526CC">
              <w:rPr>
                <w:lang w:eastAsia="zh-CN"/>
              </w:rPr>
              <w:t>:</w:t>
            </w:r>
            <w:r>
              <w:rPr>
                <w:lang w:eastAsia="zh-CN"/>
              </w:rPr>
              <w:t xml:space="preserve"> </w:t>
            </w:r>
            <w:r w:rsidRPr="00C53E19">
              <w:rPr>
                <w:i/>
                <w:lang w:eastAsia="zh-CN"/>
              </w:rPr>
              <w:t>For 700MHz</w:t>
            </w:r>
            <w:r>
              <w:rPr>
                <w:lang w:eastAsia="zh-CN"/>
              </w:rPr>
              <w:t xml:space="preserve">, the total number of CCEs in the </w:t>
            </w:r>
            <w:r w:rsidRPr="00D36A29">
              <w:rPr>
                <w:lang w:eastAsia="zh-CN"/>
              </w:rPr>
              <w:t>CORESET</w:t>
            </w:r>
            <w:r>
              <w:rPr>
                <w:lang w:eastAsia="zh-CN"/>
              </w:rPr>
              <w:t xml:space="preserve"> is 50 PRBs, </w:t>
            </w:r>
            <w:r w:rsidRPr="00B7338A">
              <w:rPr>
                <w:lang w:eastAsia="zh-CN"/>
              </w:rPr>
              <w:t xml:space="preserve">the number of </w:t>
            </w:r>
            <w:r w:rsidRPr="00C53E19">
              <w:rPr>
                <w:i/>
                <w:lang w:eastAsia="zh-CN"/>
              </w:rPr>
              <w:t>PDCCH candidates for each AL 1, 2, 4, 8 are 8, 4, 2, 1</w:t>
            </w:r>
            <w:r w:rsidRPr="00B7338A">
              <w:rPr>
                <w:lang w:eastAsia="zh-CN"/>
              </w:rPr>
              <w:t xml:space="preserve">, respectively. </w:t>
            </w:r>
            <w:r w:rsidRPr="00C53E19">
              <w:rPr>
                <w:i/>
                <w:lang w:eastAsia="zh-CN"/>
              </w:rPr>
              <w:t>For 4GHz</w:t>
            </w:r>
            <w:r>
              <w:rPr>
                <w:lang w:eastAsia="zh-CN"/>
              </w:rPr>
              <w:t xml:space="preserve">, the total number of CCEs in the </w:t>
            </w:r>
            <w:r w:rsidRPr="00D36A29">
              <w:rPr>
                <w:lang w:eastAsia="zh-CN"/>
              </w:rPr>
              <w:t>CORESET</w:t>
            </w:r>
            <w:r>
              <w:rPr>
                <w:lang w:eastAsia="zh-CN"/>
              </w:rPr>
              <w:t xml:space="preserve"> is 100 PRBs, </w:t>
            </w:r>
            <w:r w:rsidRPr="00B7338A">
              <w:rPr>
                <w:lang w:eastAsia="zh-CN"/>
              </w:rPr>
              <w:t xml:space="preserve">the number of </w:t>
            </w:r>
            <w:r w:rsidRPr="00C53E19">
              <w:rPr>
                <w:i/>
                <w:lang w:eastAsia="zh-CN"/>
              </w:rPr>
              <w:t>PDCCH candidates for each AL 1, 2, 4, 8 are 8, 4, 4, 2</w:t>
            </w:r>
            <w:r>
              <w:rPr>
                <w:lang w:eastAsia="zh-CN"/>
              </w:rPr>
              <w:t xml:space="preserve"> </w:t>
            </w:r>
            <w:r w:rsidRPr="00B7338A">
              <w:rPr>
                <w:lang w:eastAsia="zh-CN"/>
              </w:rPr>
              <w:t>respectively.</w:t>
            </w:r>
            <w:r w:rsidRPr="00BA164C">
              <w:rPr>
                <w:lang w:eastAsia="zh-CN"/>
              </w:rPr>
              <w:t xml:space="preserve"> </w:t>
            </w:r>
            <w:r>
              <w:rPr>
                <w:lang w:eastAsia="zh-CN"/>
              </w:rPr>
              <w:t xml:space="preserve">For the </w:t>
            </w:r>
            <w:r w:rsidRPr="00BA164C">
              <w:rPr>
                <w:lang w:eastAsia="zh-CN"/>
              </w:rPr>
              <w:t>investigated use case,</w:t>
            </w:r>
            <w:r>
              <w:rPr>
                <w:lang w:eastAsia="zh-CN"/>
              </w:rPr>
              <w:t xml:space="preserve"> we</w:t>
            </w:r>
            <w:r w:rsidRPr="00BA164C">
              <w:rPr>
                <w:lang w:eastAsia="zh-CN"/>
              </w:rPr>
              <w:t xml:space="preserve"> assume that </w:t>
            </w:r>
            <w:r>
              <w:rPr>
                <w:lang w:eastAsia="zh-CN"/>
              </w:rPr>
              <w:t xml:space="preserve">the </w:t>
            </w:r>
            <w:r w:rsidRPr="00BA164C">
              <w:rPr>
                <w:lang w:eastAsia="zh-CN"/>
              </w:rPr>
              <w:t>SINR is always large enough so that AL16 will not need to be used</w:t>
            </w:r>
            <w:r>
              <w:rPr>
                <w:lang w:eastAsia="zh-CN"/>
              </w:rPr>
              <w:t>, therefore all</w:t>
            </w:r>
            <w:r>
              <w:t xml:space="preserve"> </w:t>
            </w:r>
            <w:r w:rsidRPr="00C53E19">
              <w:rPr>
                <w:i/>
                <w:lang w:eastAsia="zh-CN"/>
              </w:rPr>
              <w:t>AL16 SINRs are excluded from the simulations</w:t>
            </w:r>
            <w:r>
              <w:rPr>
                <w:lang w:eastAsia="zh-CN"/>
              </w:rPr>
              <w:t xml:space="preserve">. </w:t>
            </w:r>
            <w:r>
              <w:t xml:space="preserve">The </w:t>
            </w:r>
            <w:r w:rsidRPr="00B7338A">
              <w:rPr>
                <w:lang w:eastAsia="zh-CN"/>
              </w:rPr>
              <w:t xml:space="preserve">PDCCH </w:t>
            </w:r>
            <w:r>
              <w:t>starting positions are linked to the C-RNTI. Assume that the gNB wants to schedule one AL4, then blocking would occur if all the AL4s are occupied or particular CCEs that can be used for AL4 by this UE already are occupied by another UE.</w:t>
            </w:r>
          </w:p>
          <w:p w:rsidR="00E62195" w:rsidRPr="0097455D" w:rsidRDefault="0097455D" w:rsidP="004E306E">
            <w:pPr>
              <w:pStyle w:val="af5"/>
              <w:numPr>
                <w:ilvl w:val="0"/>
                <w:numId w:val="37"/>
              </w:numPr>
              <w:spacing w:before="120"/>
              <w:contextualSpacing w:val="0"/>
              <w:rPr>
                <w:lang w:eastAsia="zh-CN"/>
              </w:rPr>
            </w:pPr>
            <w:r w:rsidRPr="00E526CC">
              <w:rPr>
                <w:b/>
                <w:lang w:eastAsia="zh-CN"/>
              </w:rPr>
              <w:t>Metric</w:t>
            </w:r>
            <w:r>
              <w:rPr>
                <w:lang w:eastAsia="zh-CN"/>
              </w:rPr>
              <w:t>:</w:t>
            </w:r>
            <w:r w:rsidRPr="00D36A29">
              <w:rPr>
                <w:lang w:eastAsia="zh-CN"/>
              </w:rPr>
              <w:t xml:space="preserve"> In our simulations, we investigated the </w:t>
            </w:r>
            <w:r>
              <w:rPr>
                <w:lang w:eastAsia="zh-CN"/>
              </w:rPr>
              <w:t xml:space="preserve">PDCCH blocking </w:t>
            </w:r>
            <w:r w:rsidRPr="004212EC">
              <w:rPr>
                <w:lang w:eastAsia="zh-CN"/>
              </w:rPr>
              <w:t xml:space="preserve">probability </w:t>
            </w:r>
            <w:r w:rsidRPr="00D36A29">
              <w:rPr>
                <w:lang w:eastAsia="zh-CN"/>
              </w:rPr>
              <w:t xml:space="preserve">within </w:t>
            </w:r>
            <w:r>
              <w:rPr>
                <w:lang w:eastAsia="zh-CN"/>
              </w:rPr>
              <w:t>the latency boundary</w:t>
            </w:r>
            <w:r>
              <w:rPr>
                <w:rFonts w:hint="eastAsia"/>
                <w:lang w:eastAsia="zh-CN"/>
              </w:rPr>
              <w:t xml:space="preserve">, </w:t>
            </w:r>
            <w:r>
              <w:rPr>
                <w:lang w:eastAsia="zh-CN"/>
              </w:rPr>
              <w:t xml:space="preserve">such as </w:t>
            </w:r>
            <w:r w:rsidRPr="00FB72B2">
              <w:rPr>
                <w:i/>
                <w:lang w:eastAsia="zh-CN"/>
              </w:rPr>
              <w:t xml:space="preserve">1.5ms for (for Remote Driving), 0.5ms (for </w:t>
            </w:r>
            <w:r w:rsidRPr="00FB72B2">
              <w:rPr>
                <w:rFonts w:hint="eastAsia"/>
                <w:i/>
              </w:rPr>
              <w:t xml:space="preserve">Rel-15 enabled </w:t>
            </w:r>
            <w:r w:rsidRPr="00FB72B2">
              <w:rPr>
                <w:i/>
              </w:rPr>
              <w:t>cases)</w:t>
            </w:r>
            <w:r w:rsidRPr="00FB72B2">
              <w:rPr>
                <w:i/>
                <w:lang w:eastAsia="zh-CN"/>
              </w:rPr>
              <w:t xml:space="preserve"> and 3ms (for </w:t>
            </w:r>
            <w:r w:rsidRPr="00FB72B2">
              <w:rPr>
                <w:rFonts w:hint="eastAsia"/>
                <w:i/>
              </w:rPr>
              <w:t>Power Distribution</w:t>
            </w:r>
            <w:r w:rsidRPr="00FB72B2">
              <w:rPr>
                <w:i/>
                <w:lang w:eastAsia="zh-CN"/>
              </w:rPr>
              <w:t>)</w:t>
            </w:r>
            <w:r w:rsidRPr="00D36A29">
              <w:rPr>
                <w:lang w:eastAsia="zh-CN"/>
              </w:rPr>
              <w:t xml:space="preserve">. These delays correspond to the time that </w:t>
            </w:r>
            <w:r>
              <w:rPr>
                <w:lang w:eastAsia="zh-CN"/>
              </w:rPr>
              <w:t>we</w:t>
            </w:r>
            <w:r w:rsidRPr="00D36A29">
              <w:rPr>
                <w:lang w:eastAsia="zh-CN"/>
              </w:rPr>
              <w:t xml:space="preserve"> assumed </w:t>
            </w:r>
            <w:r>
              <w:rPr>
                <w:lang w:eastAsia="zh-CN"/>
              </w:rPr>
              <w:t>can</w:t>
            </w:r>
            <w:r w:rsidRPr="00D36A29">
              <w:rPr>
                <w:lang w:eastAsia="zh-CN"/>
              </w:rPr>
              <w:t xml:space="preserve"> be spent on the PDCCH scheduling attempts in order to meet the overall PHY latency budget for </w:t>
            </w:r>
            <w:r>
              <w:rPr>
                <w:lang w:eastAsia="zh-CN"/>
              </w:rPr>
              <w:t xml:space="preserve">a packet transmission in </w:t>
            </w:r>
            <w:r w:rsidRPr="00D36A29">
              <w:rPr>
                <w:lang w:eastAsia="zh-CN"/>
              </w:rPr>
              <w:t xml:space="preserve">the investigated use cases. If it is not possible to schedule the packet within the given time, </w:t>
            </w:r>
            <w:r>
              <w:rPr>
                <w:lang w:eastAsia="zh-CN"/>
              </w:rPr>
              <w:t xml:space="preserve">in other words, if a PDCCH with AL x could not be mapped to a CORESET within the prescribed latency boundary, </w:t>
            </w:r>
            <w:r w:rsidRPr="00D36A29">
              <w:rPr>
                <w:lang w:eastAsia="zh-CN"/>
              </w:rPr>
              <w:t>then th</w:t>
            </w:r>
            <w:r>
              <w:rPr>
                <w:lang w:eastAsia="zh-CN"/>
              </w:rPr>
              <w:t>is particular</w:t>
            </w:r>
            <w:r w:rsidRPr="00D36A29">
              <w:rPr>
                <w:lang w:eastAsia="zh-CN"/>
              </w:rPr>
              <w:t xml:space="preserve"> </w:t>
            </w:r>
            <w:r>
              <w:rPr>
                <w:lang w:eastAsia="zh-CN"/>
              </w:rPr>
              <w:t>PDCCH transmission</w:t>
            </w:r>
            <w:r w:rsidRPr="00D36A29">
              <w:rPr>
                <w:lang w:eastAsia="zh-CN"/>
              </w:rPr>
              <w:t xml:space="preserve"> is regarded as “blocked”. </w:t>
            </w:r>
          </w:p>
          <w:p w:rsidR="00F41F9B" w:rsidRDefault="00F41F9B" w:rsidP="00F41F9B">
            <w:pPr>
              <w:ind w:left="1080"/>
              <w:jc w:val="center"/>
              <w:rPr>
                <w:rFonts w:eastAsia="宋体"/>
                <w:b/>
                <w:bCs/>
                <w:kern w:val="2"/>
                <w:sz w:val="20"/>
                <w:szCs w:val="20"/>
                <w:lang w:val="en-GB"/>
              </w:rPr>
            </w:pPr>
            <w:r>
              <w:rPr>
                <w:rFonts w:eastAsia="宋体"/>
                <w:b/>
                <w:bCs/>
                <w:kern w:val="2"/>
                <w:sz w:val="20"/>
                <w:szCs w:val="20"/>
                <w:lang w:val="en-GB"/>
              </w:rPr>
              <w:t>Table 3</w:t>
            </w:r>
            <w:r w:rsidRPr="000C7989">
              <w:rPr>
                <w:rFonts w:eastAsia="宋体"/>
                <w:b/>
                <w:bCs/>
                <w:kern w:val="2"/>
                <w:sz w:val="20"/>
                <w:szCs w:val="20"/>
                <w:lang w:val="en-GB"/>
              </w:rPr>
              <w:t xml:space="preserve"> - </w:t>
            </w:r>
            <w:r w:rsidRPr="004212EC">
              <w:rPr>
                <w:rFonts w:eastAsia="宋体"/>
                <w:b/>
                <w:bCs/>
                <w:kern w:val="2"/>
                <w:sz w:val="20"/>
                <w:szCs w:val="20"/>
                <w:lang w:val="en-GB"/>
              </w:rPr>
              <w:t>Blocking probability</w:t>
            </w:r>
            <w:r>
              <w:rPr>
                <w:rFonts w:eastAsia="宋体"/>
                <w:b/>
                <w:bCs/>
                <w:kern w:val="2"/>
                <w:sz w:val="20"/>
                <w:szCs w:val="20"/>
                <w:lang w:val="en-GB"/>
              </w:rPr>
              <w:t>,</w:t>
            </w:r>
            <w:r w:rsidRPr="00D816D2">
              <w:t xml:space="preserve"> </w:t>
            </w:r>
            <w:r w:rsidRPr="00D816D2">
              <w:rPr>
                <w:rFonts w:eastAsia="宋体"/>
                <w:b/>
                <w:bCs/>
                <w:kern w:val="2"/>
                <w:sz w:val="20"/>
                <w:szCs w:val="20"/>
                <w:lang w:val="en-GB"/>
              </w:rPr>
              <w:t>40 bits and 24 bits DCI payload</w:t>
            </w:r>
          </w:p>
          <w:tbl>
            <w:tblPr>
              <w:tblStyle w:val="ab"/>
              <w:tblW w:w="9070"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09"/>
              <w:gridCol w:w="1655"/>
              <w:gridCol w:w="1570"/>
              <w:gridCol w:w="1435"/>
              <w:gridCol w:w="1520"/>
              <w:gridCol w:w="1281"/>
            </w:tblGrid>
            <w:tr w:rsidR="00F41F9B" w:rsidRPr="006658F6" w:rsidTr="00E62195">
              <w:trPr>
                <w:trHeight w:val="563"/>
                <w:jc w:val="center"/>
              </w:trPr>
              <w:tc>
                <w:tcPr>
                  <w:tcW w:w="1609"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color w:val="000000"/>
                      <w:sz w:val="20"/>
                      <w:szCs w:val="20"/>
                    </w:rPr>
                    <w:t>Carrier frequency</w:t>
                  </w:r>
                </w:p>
              </w:tc>
              <w:tc>
                <w:tcPr>
                  <w:tcW w:w="1655"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Use cases</w:t>
                  </w:r>
                </w:p>
              </w:tc>
              <w:tc>
                <w:tcPr>
                  <w:tcW w:w="1570" w:type="dxa"/>
                  <w:vAlign w:val="center"/>
                </w:tcPr>
                <w:p w:rsidR="00F41F9B" w:rsidRPr="00B77571" w:rsidRDefault="00F41F9B" w:rsidP="00F41F9B">
                  <w:pPr>
                    <w:snapToGrid/>
                    <w:jc w:val="center"/>
                    <w:outlineLvl w:val="2"/>
                    <w:rPr>
                      <w:rFonts w:eastAsia="宋体"/>
                      <w:b/>
                      <w:color w:val="000000"/>
                      <w:sz w:val="20"/>
                      <w:szCs w:val="20"/>
                      <w:lang w:eastAsia="zh-CN"/>
                    </w:rPr>
                  </w:pPr>
                  <w:r w:rsidRPr="00B77571">
                    <w:rPr>
                      <w:rFonts w:eastAsia="宋体"/>
                      <w:b/>
                      <w:color w:val="000000"/>
                      <w:sz w:val="20"/>
                      <w:szCs w:val="20"/>
                      <w:lang w:eastAsia="zh-CN"/>
                    </w:rPr>
                    <w:t>Number of UEs</w:t>
                  </w:r>
                </w:p>
              </w:tc>
              <w:tc>
                <w:tcPr>
                  <w:tcW w:w="1435"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color w:val="000000"/>
                      <w:sz w:val="20"/>
                      <w:szCs w:val="20"/>
                      <w:lang w:eastAsia="zh-CN"/>
                    </w:rPr>
                    <w:t>40bits - baseline</w:t>
                  </w:r>
                </w:p>
              </w:tc>
              <w:tc>
                <w:tcPr>
                  <w:tcW w:w="1520"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Compact DCI</w:t>
                  </w:r>
                </w:p>
              </w:tc>
              <w:tc>
                <w:tcPr>
                  <w:tcW w:w="1281"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Gain</w:t>
                  </w:r>
                </w:p>
              </w:tc>
            </w:tr>
            <w:tr w:rsidR="00F41F9B" w:rsidRPr="006658F6" w:rsidTr="00E62195">
              <w:trPr>
                <w:trHeight w:val="346"/>
                <w:jc w:val="center"/>
              </w:trPr>
              <w:tc>
                <w:tcPr>
                  <w:tcW w:w="1609"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rPr>
                    <w:t>700MHz</w:t>
                  </w: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Remote Driving</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0.00004</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0.00003</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25%</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6</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0.0036</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0.0026</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27.8%</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0.00182</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0.00118</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35.2%</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R15 enabled cases</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0.00525</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0.00359</w:t>
                  </w:r>
                </w:p>
              </w:tc>
              <w:tc>
                <w:tcPr>
                  <w:tcW w:w="1281" w:type="dxa"/>
                </w:tcPr>
                <w:p w:rsidR="00F41F9B" w:rsidRPr="00B77571" w:rsidRDefault="00F41F9B" w:rsidP="00F41F9B">
                  <w:pPr>
                    <w:snapToGrid/>
                    <w:jc w:val="center"/>
                    <w:outlineLvl w:val="2"/>
                    <w:rPr>
                      <w:sz w:val="20"/>
                      <w:szCs w:val="20"/>
                    </w:rPr>
                  </w:pPr>
                  <w:r w:rsidRPr="00B77571">
                    <w:rPr>
                      <w:sz w:val="20"/>
                      <w:szCs w:val="20"/>
                    </w:rPr>
                    <w:t>31%</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0.04717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0.03396</w:t>
                  </w:r>
                </w:p>
              </w:tc>
              <w:tc>
                <w:tcPr>
                  <w:tcW w:w="1281" w:type="dxa"/>
                </w:tcPr>
                <w:p w:rsidR="00F41F9B" w:rsidRPr="00B77571" w:rsidRDefault="00F41F9B" w:rsidP="00F41F9B">
                  <w:pPr>
                    <w:snapToGrid/>
                    <w:jc w:val="center"/>
                    <w:outlineLvl w:val="2"/>
                    <w:rPr>
                      <w:sz w:val="20"/>
                      <w:szCs w:val="20"/>
                    </w:rPr>
                  </w:pPr>
                  <w:r w:rsidRPr="00B77571">
                    <w:rPr>
                      <w:sz w:val="20"/>
                      <w:szCs w:val="20"/>
                    </w:rPr>
                    <w:t>28%</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0.0995</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0.07544</w:t>
                  </w:r>
                </w:p>
              </w:tc>
              <w:tc>
                <w:tcPr>
                  <w:tcW w:w="1281" w:type="dxa"/>
                </w:tcPr>
                <w:p w:rsidR="00F41F9B" w:rsidRPr="00B77571" w:rsidRDefault="00F41F9B" w:rsidP="00F41F9B">
                  <w:pPr>
                    <w:snapToGrid/>
                    <w:jc w:val="center"/>
                    <w:outlineLvl w:val="2"/>
                    <w:rPr>
                      <w:sz w:val="20"/>
                      <w:szCs w:val="20"/>
                    </w:rPr>
                  </w:pPr>
                  <w:r w:rsidRPr="00B77571">
                    <w:rPr>
                      <w:sz w:val="20"/>
                      <w:szCs w:val="20"/>
                    </w:rPr>
                    <w:t>24.2%</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0.15350</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0.11946</w:t>
                  </w:r>
                </w:p>
              </w:tc>
              <w:tc>
                <w:tcPr>
                  <w:tcW w:w="1281" w:type="dxa"/>
                </w:tcPr>
                <w:p w:rsidR="00F41F9B" w:rsidRPr="00B77571" w:rsidRDefault="00F41F9B" w:rsidP="00F41F9B">
                  <w:pPr>
                    <w:snapToGrid/>
                    <w:jc w:val="center"/>
                    <w:outlineLvl w:val="2"/>
                    <w:rPr>
                      <w:sz w:val="20"/>
                      <w:szCs w:val="20"/>
                    </w:rPr>
                  </w:pPr>
                  <w:r w:rsidRPr="00B77571">
                    <w:rPr>
                      <w:sz w:val="20"/>
                      <w:szCs w:val="20"/>
                    </w:rPr>
                    <w:t>22.17%</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Power Distribution</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0.02509</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0.019</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24.3%</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0.28507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0.20409</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28.4%</w:t>
                  </w:r>
                </w:p>
              </w:tc>
            </w:tr>
            <w:tr w:rsidR="00F41F9B" w:rsidRPr="006658F6" w:rsidTr="00E62195">
              <w:tblPrEx>
                <w:jc w:val="left"/>
              </w:tblPrEx>
              <w:trPr>
                <w:trHeight w:val="339"/>
              </w:trPr>
              <w:tc>
                <w:tcPr>
                  <w:tcW w:w="1609"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rPr>
                    <w:t>4GHz</w:t>
                  </w: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Remote Driving</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6</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0.00004</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0.00003</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25%</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0.00029</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0.00018</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37.9%</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R15 enabled cases</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0.00187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0.00120</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35.8%</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0.01292</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0.0082</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36.5%</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0.02952</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0.01729</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41.4%</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0.04626</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0.02975</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35.8%</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Power Distribution</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0.00935</w:t>
                  </w:r>
                </w:p>
              </w:tc>
              <w:tc>
                <w:tcPr>
                  <w:tcW w:w="1520"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0.00626</w:t>
                  </w:r>
                </w:p>
              </w:tc>
              <w:tc>
                <w:tcPr>
                  <w:tcW w:w="1281" w:type="dxa"/>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33%</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0.07127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0.05131</w:t>
                  </w:r>
                </w:p>
              </w:tc>
              <w:tc>
                <w:tcPr>
                  <w:tcW w:w="1281" w:type="dxa"/>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28%</w:t>
                  </w:r>
                </w:p>
              </w:tc>
            </w:tr>
          </w:tbl>
          <w:p w:rsidR="00F41F9B" w:rsidRPr="00161A9B" w:rsidRDefault="00F41F9B" w:rsidP="00F41F9B">
            <w:pPr>
              <w:tabs>
                <w:tab w:val="num" w:pos="1440"/>
              </w:tabs>
            </w:pPr>
            <w:r>
              <w:t xml:space="preserve"> </w:t>
            </w:r>
          </w:p>
          <w:p w:rsidR="00F41F9B" w:rsidRPr="00BA3FF1" w:rsidRDefault="00F41F9B" w:rsidP="00F41F9B">
            <w:pPr>
              <w:tabs>
                <w:tab w:val="num" w:pos="1440"/>
              </w:tabs>
              <w:rPr>
                <w:b/>
              </w:rPr>
            </w:pPr>
            <w:r w:rsidRPr="00BA3FF1">
              <w:rPr>
                <w:b/>
                <w:u w:val="single"/>
              </w:rPr>
              <w:t xml:space="preserve">Observation </w:t>
            </w:r>
            <w:r>
              <w:rPr>
                <w:b/>
                <w:u w:val="single"/>
              </w:rPr>
              <w:t>4</w:t>
            </w:r>
            <w:r w:rsidRPr="00BA3FF1">
              <w:rPr>
                <w:b/>
                <w:u w:val="single"/>
              </w:rPr>
              <w:t>:</w:t>
            </w:r>
            <w:r w:rsidRPr="00BA3FF1">
              <w:rPr>
                <w:b/>
              </w:rPr>
              <w:t xml:space="preserve"> For Rel-15 NR PDCCH (e.g. DCI payload size 40 bits and AL=16), PDCCH blocking is seen in the investigated R16 use cases </w:t>
            </w:r>
          </w:p>
          <w:p w:rsidR="00F41F9B" w:rsidRPr="00BA3FF1" w:rsidRDefault="00F41F9B" w:rsidP="00F41F9B">
            <w:pPr>
              <w:pStyle w:val="af5"/>
              <w:numPr>
                <w:ilvl w:val="0"/>
                <w:numId w:val="17"/>
              </w:numPr>
              <w:tabs>
                <w:tab w:val="num" w:pos="1440"/>
              </w:tabs>
              <w:spacing w:after="0"/>
              <w:contextualSpacing w:val="0"/>
              <w:rPr>
                <w:b/>
              </w:rPr>
            </w:pPr>
            <w:r w:rsidRPr="00BA3FF1">
              <w:rPr>
                <w:b/>
              </w:rPr>
              <w:t xml:space="preserve">For Remote Driving, even for a moderate number of users, </w:t>
            </w:r>
            <w:r w:rsidRPr="00854666">
              <w:rPr>
                <w:b/>
              </w:rPr>
              <w:t>the latency constraint is broken</w:t>
            </w:r>
            <w:r w:rsidRPr="00BA3FF1">
              <w:rPr>
                <w:b/>
              </w:rPr>
              <w:t xml:space="preserve">, e.g. for 700MHz and 6 configured users, </w:t>
            </w:r>
            <w:r w:rsidRPr="00B77571">
              <w:rPr>
                <w:b/>
              </w:rPr>
              <w:t>0.36%</w:t>
            </w:r>
            <w:r>
              <w:rPr>
                <w:b/>
              </w:rPr>
              <w:t xml:space="preserve"> of the PDCCH</w:t>
            </w:r>
            <w:r w:rsidRPr="00924EFB">
              <w:rPr>
                <w:b/>
              </w:rPr>
              <w:t xml:space="preserve"> were blocked for </w:t>
            </w:r>
            <w:r>
              <w:rPr>
                <w:b/>
              </w:rPr>
              <w:t xml:space="preserve">PDCCH </w:t>
            </w:r>
            <w:r w:rsidRPr="00924EFB">
              <w:rPr>
                <w:b/>
              </w:rPr>
              <w:t>BLER</w:t>
            </w:r>
            <w:r>
              <w:rPr>
                <w:b/>
              </w:rPr>
              <w:t xml:space="preserve"> of 10^-6</w:t>
            </w:r>
            <w:r w:rsidRPr="00924EFB">
              <w:rPr>
                <w:b/>
              </w:rPr>
              <w:t xml:space="preserve">. </w:t>
            </w:r>
          </w:p>
          <w:p w:rsidR="00F41F9B" w:rsidRPr="00BA3FF1" w:rsidRDefault="00F41F9B" w:rsidP="00F41F9B">
            <w:pPr>
              <w:pStyle w:val="af5"/>
              <w:numPr>
                <w:ilvl w:val="0"/>
                <w:numId w:val="17"/>
              </w:numPr>
              <w:tabs>
                <w:tab w:val="num" w:pos="1440"/>
              </w:tabs>
              <w:spacing w:after="0"/>
              <w:contextualSpacing w:val="0"/>
              <w:rPr>
                <w:b/>
              </w:rPr>
            </w:pPr>
            <w:r w:rsidRPr="00BA3FF1">
              <w:rPr>
                <w:b/>
              </w:rPr>
              <w:t xml:space="preserve">For R15 enabled case, for 700MHz and 5 configured </w:t>
            </w:r>
            <w:r w:rsidRPr="001D429C">
              <w:rPr>
                <w:b/>
              </w:rPr>
              <w:t xml:space="preserve">users, </w:t>
            </w:r>
            <w:r w:rsidRPr="00B77571">
              <w:rPr>
                <w:b/>
              </w:rPr>
              <w:t>0.53%</w:t>
            </w:r>
            <w:r w:rsidRPr="001D429C">
              <w:rPr>
                <w:b/>
              </w:rPr>
              <w:t xml:space="preserve"> of the PDCCH were blocked for PDCCH </w:t>
            </w:r>
            <w:r w:rsidRPr="000927B6">
              <w:rPr>
                <w:b/>
              </w:rPr>
              <w:t xml:space="preserve">BLER of 10^-6; even for 4GHz,  </w:t>
            </w:r>
            <w:r w:rsidRPr="00B77571">
              <w:rPr>
                <w:b/>
              </w:rPr>
              <w:t>0.19%</w:t>
            </w:r>
            <w:r w:rsidRPr="00BA3FF1">
              <w:rPr>
                <w:b/>
              </w:rPr>
              <w:t xml:space="preserve"> </w:t>
            </w:r>
            <w:r>
              <w:rPr>
                <w:b/>
              </w:rPr>
              <w:t>of the PDCCH</w:t>
            </w:r>
            <w:r w:rsidRPr="00924EFB">
              <w:rPr>
                <w:b/>
              </w:rPr>
              <w:t xml:space="preserve"> were blocked for </w:t>
            </w:r>
            <w:r>
              <w:rPr>
                <w:b/>
              </w:rPr>
              <w:t xml:space="preserve">PDCCH </w:t>
            </w:r>
            <w:r w:rsidRPr="00924EFB">
              <w:rPr>
                <w:b/>
              </w:rPr>
              <w:t>BLER</w:t>
            </w:r>
            <w:r>
              <w:rPr>
                <w:b/>
              </w:rPr>
              <w:t xml:space="preserve"> of 10^-6;</w:t>
            </w:r>
          </w:p>
          <w:p w:rsidR="00CA063A" w:rsidRPr="00B51F58" w:rsidRDefault="00F41F9B" w:rsidP="00B51F58">
            <w:pPr>
              <w:pStyle w:val="af5"/>
              <w:numPr>
                <w:ilvl w:val="0"/>
                <w:numId w:val="17"/>
              </w:numPr>
              <w:tabs>
                <w:tab w:val="num" w:pos="1440"/>
              </w:tabs>
              <w:spacing w:afterLines="50"/>
              <w:ind w:left="714" w:hanging="357"/>
              <w:contextualSpacing w:val="0"/>
              <w:rPr>
                <w:b/>
                <w:i/>
                <w:u w:val="single"/>
              </w:rPr>
            </w:pPr>
            <w:r w:rsidRPr="00BA3FF1">
              <w:rPr>
                <w:b/>
              </w:rPr>
              <w:t>For Power D</w:t>
            </w:r>
            <w:r w:rsidRPr="00BA3FF1">
              <w:rPr>
                <w:b/>
                <w:sz w:val="20"/>
                <w:szCs w:val="20"/>
              </w:rPr>
              <w:t>istribution</w:t>
            </w:r>
            <w:r w:rsidRPr="00BA3FF1">
              <w:rPr>
                <w:b/>
              </w:rPr>
              <w:t xml:space="preserve">, for 700MHz and 5 </w:t>
            </w:r>
            <w:r w:rsidRPr="001D429C">
              <w:rPr>
                <w:b/>
              </w:rPr>
              <w:t>configured users,</w:t>
            </w:r>
            <w:r w:rsidRPr="00B77571">
              <w:rPr>
                <w:b/>
              </w:rPr>
              <w:t xml:space="preserve"> 2.5%</w:t>
            </w:r>
            <w:r w:rsidRPr="001D429C">
              <w:rPr>
                <w:b/>
              </w:rPr>
              <w:t xml:space="preserve"> of the PDCCH were blocked for PDCCH BLER of 10^-6; even for 4GHz, </w:t>
            </w:r>
            <w:r w:rsidRPr="00B77571">
              <w:rPr>
                <w:b/>
              </w:rPr>
              <w:t>0.9</w:t>
            </w:r>
            <w:r>
              <w:rPr>
                <w:b/>
              </w:rPr>
              <w:t>4</w:t>
            </w:r>
            <w:r w:rsidRPr="00B77571">
              <w:rPr>
                <w:b/>
              </w:rPr>
              <w:t>%</w:t>
            </w:r>
            <w:r w:rsidRPr="000927B6">
              <w:rPr>
                <w:b/>
              </w:rPr>
              <w:t xml:space="preserve"> of</w:t>
            </w:r>
            <w:r>
              <w:rPr>
                <w:b/>
              </w:rPr>
              <w:t xml:space="preserve"> the PDCCH</w:t>
            </w:r>
            <w:r w:rsidRPr="00924EFB">
              <w:rPr>
                <w:b/>
              </w:rPr>
              <w:t xml:space="preserve"> were blocked for </w:t>
            </w:r>
            <w:r>
              <w:rPr>
                <w:b/>
              </w:rPr>
              <w:t xml:space="preserve">PDCCH </w:t>
            </w:r>
            <w:r w:rsidRPr="00924EFB">
              <w:rPr>
                <w:b/>
              </w:rPr>
              <w:t>BLER</w:t>
            </w:r>
            <w:r>
              <w:rPr>
                <w:b/>
              </w:rPr>
              <w:t xml:space="preserve"> of 10^-6</w:t>
            </w:r>
            <w:r>
              <w:rPr>
                <w:rFonts w:hint="eastAsia"/>
                <w:b/>
                <w:lang w:eastAsia="zh-CN"/>
              </w:rPr>
              <w:t>.</w:t>
            </w:r>
          </w:p>
          <w:p w:rsidR="00CA063A" w:rsidRPr="00C92E03" w:rsidRDefault="00CA063A" w:rsidP="00CA063A">
            <w:pPr>
              <w:tabs>
                <w:tab w:val="num" w:pos="1440"/>
              </w:tabs>
              <w:rPr>
                <w:b/>
              </w:rPr>
            </w:pPr>
            <w:r w:rsidRPr="00BA3FF1">
              <w:rPr>
                <w:b/>
                <w:u w:val="single"/>
              </w:rPr>
              <w:t xml:space="preserve">Observation </w:t>
            </w:r>
            <w:r>
              <w:rPr>
                <w:b/>
                <w:u w:val="single"/>
              </w:rPr>
              <w:t>5</w:t>
            </w:r>
            <w:r w:rsidRPr="00BA3FF1">
              <w:rPr>
                <w:b/>
                <w:u w:val="single"/>
              </w:rPr>
              <w:t xml:space="preserve">: </w:t>
            </w:r>
            <w:r w:rsidRPr="00BA3FF1">
              <w:rPr>
                <w:b/>
              </w:rPr>
              <w:t>When using compact DCI, the PDCCH blocking</w:t>
            </w:r>
            <w:r w:rsidRPr="00BA3FF1">
              <w:t xml:space="preserve"> </w:t>
            </w:r>
            <w:r w:rsidRPr="00BA3FF1">
              <w:rPr>
                <w:b/>
              </w:rPr>
              <w:t>probability is decreased</w:t>
            </w:r>
            <w:r>
              <w:rPr>
                <w:b/>
              </w:rPr>
              <w:t xml:space="preserve"> more than 22%.</w:t>
            </w:r>
            <w:r w:rsidRPr="00BA3FF1">
              <w:rPr>
                <w:b/>
              </w:rPr>
              <w:t xml:space="preserve"> </w:t>
            </w:r>
            <w:r>
              <w:rPr>
                <w:b/>
              </w:rPr>
              <w:t>For some configurations, an improvement with more than 50% could be observed.</w:t>
            </w:r>
          </w:p>
          <w:p w:rsidR="00DD0B8D" w:rsidRPr="00D62E71" w:rsidRDefault="00DD0B8D" w:rsidP="00DD0B8D">
            <w:pPr>
              <w:jc w:val="center"/>
              <w:rPr>
                <w:rFonts w:cs="Arial"/>
                <w:b/>
                <w:sz w:val="20"/>
                <w:szCs w:val="20"/>
              </w:rPr>
            </w:pPr>
            <w:r w:rsidRPr="00D62E71">
              <w:rPr>
                <w:b/>
                <w:sz w:val="20"/>
                <w:szCs w:val="20"/>
              </w:rPr>
              <w:t xml:space="preserve">Table </w:t>
            </w:r>
            <w:r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ab"/>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46"/>
              <w:gridCol w:w="1586"/>
              <w:gridCol w:w="1703"/>
              <w:gridCol w:w="2552"/>
            </w:tblGrid>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sz w:val="20"/>
                      <w:szCs w:val="20"/>
                    </w:rPr>
                    <w:t>Use cases</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b/>
                      <w:sz w:val="20"/>
                      <w:szCs w:val="20"/>
                      <w:lang w:val="en-GB"/>
                    </w:rPr>
                  </w:pPr>
                  <w:r w:rsidRPr="00572D53">
                    <w:rPr>
                      <w:b/>
                      <w:sz w:val="20"/>
                      <w:szCs w:val="20"/>
                      <w:lang w:val="en-GB"/>
                    </w:rPr>
                    <w:t>Remote</w:t>
                  </w:r>
                </w:p>
                <w:p w:rsidR="00DD0B8D" w:rsidRPr="00572D53" w:rsidRDefault="00DD0B8D" w:rsidP="00DD0B8D">
                  <w:pPr>
                    <w:jc w:val="center"/>
                    <w:rPr>
                      <w:b/>
                      <w:sz w:val="20"/>
                      <w:szCs w:val="20"/>
                    </w:rPr>
                  </w:pPr>
                  <w:r w:rsidRPr="00572D53">
                    <w:rPr>
                      <w:b/>
                      <w:sz w:val="20"/>
                      <w:szCs w:val="20"/>
                      <w:lang w:val="en-GB"/>
                    </w:rPr>
                    <w:t>Driving</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b/>
                      <w:sz w:val="20"/>
                      <w:szCs w:val="20"/>
                    </w:rPr>
                  </w:pPr>
                  <w:r w:rsidRPr="00572D53">
                    <w:rPr>
                      <w:rFonts w:hint="eastAsia"/>
                      <w:b/>
                      <w:sz w:val="20"/>
                      <w:szCs w:val="20"/>
                    </w:rPr>
                    <w:t>Rel-15 enabled use case</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b/>
                      <w:sz w:val="20"/>
                      <w:szCs w:val="20"/>
                    </w:rPr>
                  </w:pPr>
                  <w:r w:rsidRPr="00572D53">
                    <w:rPr>
                      <w:rFonts w:hint="eastAsia"/>
                      <w:b/>
                      <w:sz w:val="20"/>
                      <w:szCs w:val="20"/>
                    </w:rPr>
                    <w:t>Power Distribution</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CORESET size in</w:t>
                  </w:r>
                </w:p>
                <w:p w:rsidR="00DD0B8D" w:rsidRPr="00572D53" w:rsidRDefault="00DD0B8D" w:rsidP="00DD0B8D">
                  <w:pPr>
                    <w:jc w:val="center"/>
                    <w:rPr>
                      <w:rFonts w:cs="Arial"/>
                      <w:b/>
                      <w:sz w:val="20"/>
                      <w:szCs w:val="20"/>
                    </w:rPr>
                  </w:pPr>
                  <w:r w:rsidRPr="00572D53">
                    <w:rPr>
                      <w:b/>
                      <w:sz w:val="20"/>
                      <w:szCs w:val="20"/>
                    </w:rPr>
                    <w:t>frequency domain</w:t>
                  </w:r>
                </w:p>
              </w:tc>
              <w:tc>
                <w:tcPr>
                  <w:tcW w:w="5841" w:type="dxa"/>
                  <w:gridSpan w:val="3"/>
                  <w:tcBorders>
                    <w:top w:val="single" w:sz="8" w:space="0" w:color="auto"/>
                    <w:left w:val="single" w:sz="8" w:space="0" w:color="auto"/>
                    <w:bottom w:val="single" w:sz="8" w:space="0" w:color="auto"/>
                    <w:right w:val="double" w:sz="6" w:space="0" w:color="auto"/>
                  </w:tcBorders>
                  <w:vAlign w:val="center"/>
                </w:tcPr>
                <w:p w:rsidR="00DD0B8D" w:rsidRPr="00AA3FDF" w:rsidRDefault="00DD0B8D" w:rsidP="00DD0B8D">
                  <w:pPr>
                    <w:jc w:val="center"/>
                    <w:rPr>
                      <w:sz w:val="20"/>
                      <w:szCs w:val="20"/>
                    </w:rPr>
                  </w:pPr>
                  <w:r w:rsidRPr="00AA3FDF">
                    <w:rPr>
                      <w:rFonts w:hint="eastAsia"/>
                      <w:sz w:val="20"/>
                      <w:szCs w:val="20"/>
                    </w:rPr>
                    <w:t>40 MHz</w:t>
                  </w:r>
                  <w:r w:rsidRPr="00AA3FDF">
                    <w:rPr>
                      <w:sz w:val="20"/>
                      <w:szCs w:val="20"/>
                    </w:rPr>
                    <w:t>: 4GHz</w:t>
                  </w:r>
                </w:p>
                <w:p w:rsidR="00DD0B8D" w:rsidRPr="00572D53" w:rsidRDefault="00DD0B8D" w:rsidP="00DD0B8D">
                  <w:pPr>
                    <w:jc w:val="center"/>
                    <w:rPr>
                      <w:sz w:val="20"/>
                      <w:szCs w:val="20"/>
                    </w:rPr>
                  </w:pPr>
                  <w:r w:rsidRPr="00AA3FDF">
                    <w:rPr>
                      <w:sz w:val="20"/>
                      <w:szCs w:val="20"/>
                    </w:rPr>
                    <w:t>20MHz: 700MHz</w:t>
                  </w:r>
                  <w:r w:rsidRPr="00572D53" w:rsidDel="00144E3B">
                    <w:rPr>
                      <w:sz w:val="20"/>
                      <w:szCs w:val="20"/>
                    </w:rPr>
                    <w:t xml:space="preserve"> </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sz w:val="20"/>
                      <w:szCs w:val="20"/>
                    </w:rPr>
                    <w:t>SCS</w:t>
                  </w:r>
                </w:p>
              </w:tc>
              <w:tc>
                <w:tcPr>
                  <w:tcW w:w="5841" w:type="dxa"/>
                  <w:gridSpan w:val="3"/>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30kHz</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UE number</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2,6,10</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5,10,15,20</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5,10</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sz w:val="20"/>
                      <w:szCs w:val="20"/>
                    </w:rPr>
                    <w:t>Scheduling</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One occasion with 1 os per 7os</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One occasion with 1 os per 4os</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One occasion with 1 os per 7os</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Target Reliability</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99.999%</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rPr>
                    <w:t>99.999%</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rPr>
                    <w:t>99.999%</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PDCCH latency</w:t>
                  </w:r>
                  <w:r>
                    <w:rPr>
                      <w:b/>
                      <w:sz w:val="20"/>
                      <w:szCs w:val="20"/>
                    </w:rPr>
                    <w:t xml:space="preserve"> bound</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1.5ms</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0.5ms</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3ms</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bCs/>
                      <w:sz w:val="20"/>
                      <w:szCs w:val="20"/>
                    </w:rPr>
                    <w:t>Traffic model</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pStyle w:val="a3"/>
                    <w:spacing w:after="60"/>
                    <w:rPr>
                      <w:bCs/>
                      <w:lang w:eastAsia="zh-CN"/>
                    </w:rPr>
                  </w:pPr>
                  <w:r w:rsidRPr="00572D53">
                    <w:rPr>
                      <w:bCs/>
                      <w:lang w:eastAsia="zh-CN"/>
                    </w:rPr>
                    <w:t>Aperiodic Traffic Model (FTP3)</w:t>
                  </w:r>
                  <w:r>
                    <w:rPr>
                      <w:bCs/>
                      <w:lang w:eastAsia="zh-CN"/>
                    </w:rPr>
                    <w:t xml:space="preserve">: Arrival rate </w:t>
                  </w:r>
                  <w:r w:rsidRPr="00572D53">
                    <w:rPr>
                      <w:bCs/>
                      <w:lang w:eastAsia="zh-CN"/>
                    </w:rPr>
                    <w:t xml:space="preserve"> 60 p/s</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pStyle w:val="a3"/>
                    <w:spacing w:after="60"/>
                    <w:rPr>
                      <w:bCs/>
                      <w:lang w:eastAsia="zh-CN"/>
                    </w:rPr>
                  </w:pPr>
                  <w:r>
                    <w:rPr>
                      <w:bCs/>
                      <w:lang w:eastAsia="zh-CN"/>
                    </w:rPr>
                    <w:t xml:space="preserve">Aperiodic Traffic Model </w:t>
                  </w:r>
                  <w:r w:rsidRPr="00572D53">
                    <w:rPr>
                      <w:bCs/>
                      <w:lang w:eastAsia="zh-CN"/>
                    </w:rPr>
                    <w:t xml:space="preserve">(FTP3) </w:t>
                  </w:r>
                  <w:r>
                    <w:rPr>
                      <w:bCs/>
                      <w:lang w:eastAsia="zh-CN"/>
                    </w:rPr>
                    <w:t>:arrival rate 500</w:t>
                  </w:r>
                  <w:r w:rsidRPr="00572D53">
                    <w:rPr>
                      <w:bCs/>
                      <w:lang w:eastAsia="zh-CN"/>
                    </w:rPr>
                    <w:t xml:space="preserve"> p/s</w:t>
                  </w:r>
                </w:p>
                <w:p w:rsidR="00DD0B8D" w:rsidRPr="00572D53" w:rsidRDefault="00DD0B8D" w:rsidP="00DD0B8D">
                  <w:pPr>
                    <w:pStyle w:val="a3"/>
                    <w:autoSpaceDE/>
                    <w:autoSpaceDN/>
                    <w:spacing w:after="60"/>
                    <w:rPr>
                      <w:bCs/>
                      <w:lang w:eastAsia="zh-CN"/>
                    </w:rPr>
                  </w:pP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pStyle w:val="a3"/>
                    <w:spacing w:after="60"/>
                    <w:rPr>
                      <w:bCs/>
                      <w:lang w:eastAsia="zh-CN"/>
                    </w:rPr>
                  </w:pPr>
                  <w:r w:rsidRPr="00572D53">
                    <w:rPr>
                      <w:bCs/>
                      <w:lang w:eastAsia="zh-CN"/>
                    </w:rPr>
                    <w:t>Periodic and Deterministic Traffic Model</w:t>
                  </w:r>
                  <w:r>
                    <w:rPr>
                      <w:bCs/>
                      <w:lang w:eastAsia="zh-CN"/>
                    </w:rPr>
                    <w:t>:</w:t>
                  </w:r>
                </w:p>
                <w:p w:rsidR="00DD0B8D" w:rsidRPr="00572D53" w:rsidRDefault="00DD0B8D" w:rsidP="00DD0B8D">
                  <w:pPr>
                    <w:pStyle w:val="a3"/>
                    <w:numPr>
                      <w:ilvl w:val="0"/>
                      <w:numId w:val="38"/>
                    </w:numPr>
                    <w:autoSpaceDE/>
                    <w:autoSpaceDN/>
                    <w:spacing w:after="60"/>
                    <w:ind w:left="317" w:hanging="141"/>
                    <w:rPr>
                      <w:bCs/>
                      <w:lang w:eastAsia="zh-CN"/>
                    </w:rPr>
                  </w:pPr>
                  <w:r w:rsidRPr="00572D53">
                    <w:rPr>
                      <w:bCs/>
                      <w:lang w:eastAsia="zh-CN"/>
                    </w:rPr>
                    <w:t>Arrival rate: 1200 p/s</w:t>
                  </w:r>
                </w:p>
                <w:p w:rsidR="00DD0B8D" w:rsidRPr="00572D53" w:rsidRDefault="00DD0B8D" w:rsidP="00DD0B8D">
                  <w:pPr>
                    <w:pStyle w:val="a3"/>
                    <w:numPr>
                      <w:ilvl w:val="0"/>
                      <w:numId w:val="38"/>
                    </w:numPr>
                    <w:autoSpaceDE/>
                    <w:autoSpaceDN/>
                    <w:spacing w:after="60"/>
                    <w:ind w:left="317" w:hanging="141"/>
                    <w:rPr>
                      <w:bCs/>
                      <w:lang w:eastAsia="zh-CN"/>
                    </w:rPr>
                  </w:pPr>
                  <w:r>
                    <w:rPr>
                      <w:bCs/>
                      <w:lang w:eastAsia="zh-CN"/>
                    </w:rPr>
                    <w:t>packet arriv</w:t>
                  </w:r>
                  <w:r w:rsidRPr="00572D53">
                    <w:rPr>
                      <w:bCs/>
                      <w:lang w:eastAsia="zh-CN"/>
                    </w:rPr>
                    <w:t>al</w:t>
                  </w:r>
                  <w:r>
                    <w:rPr>
                      <w:bCs/>
                      <w:lang w:eastAsia="zh-CN"/>
                    </w:rPr>
                    <w:t xml:space="preserve"> time of each UE is random.</w:t>
                  </w:r>
                </w:p>
              </w:tc>
            </w:tr>
          </w:tbl>
          <w:p w:rsidR="00DD0B8D" w:rsidRPr="00CA063A" w:rsidRDefault="00DD0B8D" w:rsidP="00CA063A">
            <w:pPr>
              <w:tabs>
                <w:tab w:val="num" w:pos="1440"/>
              </w:tabs>
            </w:pPr>
          </w:p>
        </w:tc>
      </w:tr>
    </w:tbl>
    <w:p w:rsidR="0061789D" w:rsidRDefault="0061789D" w:rsidP="00F31F12">
      <w:pPr>
        <w:spacing w:after="0"/>
        <w:rPr>
          <w:lang w:eastAsia="zh-CN"/>
        </w:rPr>
      </w:pPr>
    </w:p>
    <w:p w:rsidR="004E306E" w:rsidRPr="002101BB" w:rsidRDefault="004E306E" w:rsidP="004E306E">
      <w:pPr>
        <w:spacing w:after="0"/>
        <w:rPr>
          <w:lang w:eastAsia="zh-CN"/>
        </w:rPr>
      </w:pPr>
      <w:bookmarkStart w:id="249" w:name="OLE_LINK18"/>
      <w:r>
        <w:rPr>
          <w:rFonts w:hint="eastAsia"/>
          <w:lang w:eastAsia="zh-CN"/>
        </w:rPr>
        <w:t>Based on the above evaluation results and analysis, we can get the following observations:</w:t>
      </w:r>
    </w:p>
    <w:p w:rsidR="004E306E" w:rsidRDefault="004E306E" w:rsidP="004E306E">
      <w:pPr>
        <w:widowControl w:val="0"/>
        <w:autoSpaceDE/>
        <w:autoSpaceDN/>
        <w:adjustRightInd/>
        <w:snapToGrid/>
        <w:spacing w:beforeLines="50" w:before="12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AA4837">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4</w:t>
      </w:r>
      <w:r w:rsidRPr="007615DD">
        <w:rPr>
          <w:rFonts w:hint="eastAsia"/>
          <w:i/>
          <w:kern w:val="2"/>
          <w:highlight w:val="yellow"/>
          <w:lang w:eastAsia="zh-CN"/>
        </w:rPr>
        <w:t xml:space="preserve">: </w:t>
      </w:r>
      <w:r>
        <w:rPr>
          <w:i/>
          <w:kern w:val="2"/>
          <w:highlight w:val="yellow"/>
          <w:lang w:eastAsia="zh-CN"/>
        </w:rPr>
        <w:t>Four sources (R1-1902804, R1-1900158, R1-1900591 and R1-1902399) show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4</w:t>
      </w:r>
      <w:r>
        <w:rPr>
          <w:rFonts w:hint="eastAsia"/>
          <w:i/>
          <w:kern w:val="2"/>
          <w:highlight w:val="yellow"/>
          <w:lang w:eastAsia="zh-CN"/>
        </w:rPr>
        <w:t xml:space="preserve"> to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t>(i.e. DCI payload size 40 bits</w:t>
      </w:r>
      <w:r>
        <w:rPr>
          <w:i/>
          <w:kern w:val="2"/>
          <w:highlight w:val="yellow"/>
          <w:lang w:eastAsia="zh-CN"/>
        </w:rPr>
        <w:t>) assuming all URLLC UEs are scheduled in a CORESET with 16 or 32 CCEs in the same PDCCH monitoring occasion,</w:t>
      </w:r>
      <w:r w:rsidRPr="00334A9A">
        <w:rPr>
          <w:i/>
          <w:kern w:val="2"/>
          <w:highlight w:val="yellow"/>
          <w:lang w:eastAsia="zh-CN"/>
        </w:rPr>
        <w:t xml:space="preserve"> </w:t>
      </w:r>
      <w:r>
        <w:rPr>
          <w:i/>
          <w:kern w:val="2"/>
          <w:highlight w:val="yellow"/>
          <w:lang w:eastAsia="zh-CN"/>
        </w:rPr>
        <w:t>the number of PDCCH candidates are {6, 6, 2, 2, 2} or {8, 8, 4, 2, 1} for aggregation level {1, 2, 4, 8, 16}, and the requirement of PDCCH reliability is 99.999% or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4E306E" w:rsidRDefault="004E306E" w:rsidP="004E306E">
      <w:pPr>
        <w:widowControl w:val="0"/>
        <w:autoSpaceDE/>
        <w:autoSpaceDN/>
        <w:adjustRightInd/>
        <w:snapToGrid/>
        <w:spacing w:beforeLines="50" w:before="12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AA4837">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5</w:t>
      </w:r>
      <w:r w:rsidRPr="007615DD">
        <w:rPr>
          <w:rFonts w:hint="eastAsia"/>
          <w:i/>
          <w:kern w:val="2"/>
          <w:highlight w:val="yellow"/>
          <w:lang w:eastAsia="zh-CN"/>
        </w:rPr>
        <w:t xml:space="preserve">: </w:t>
      </w:r>
      <w:r>
        <w:rPr>
          <w:i/>
          <w:kern w:val="2"/>
          <w:highlight w:val="yellow"/>
          <w:lang w:eastAsia="zh-CN"/>
        </w:rPr>
        <w:t>Three sources (R1-1902804, R1-1900591 and R1-1902399) show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2</w:t>
      </w:r>
      <w:r>
        <w:rPr>
          <w:rFonts w:hint="eastAsia"/>
          <w:i/>
          <w:kern w:val="2"/>
          <w:highlight w:val="yellow"/>
          <w:lang w:eastAsia="zh-CN"/>
        </w:rPr>
        <w:t xml:space="preserve"> to </w:t>
      </w:r>
      <w:r>
        <w:rPr>
          <w:i/>
          <w:kern w:val="2"/>
          <w:highlight w:val="yellow"/>
          <w:lang w:eastAsia="zh-CN"/>
        </w:rPr>
        <w:t>3</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lastRenderedPageBreak/>
        <w:t>(i.e. DCI payload size 40 bits</w:t>
      </w:r>
      <w:r>
        <w:rPr>
          <w:i/>
          <w:kern w:val="2"/>
          <w:highlight w:val="yellow"/>
          <w:lang w:eastAsia="zh-CN"/>
        </w:rPr>
        <w:t>) assuming all URLLC UEs are scheduled in a CORESET with 16 CCEs in the same PDCCH monitoring occasion,</w:t>
      </w:r>
      <w:r w:rsidRPr="00334A9A">
        <w:rPr>
          <w:i/>
          <w:kern w:val="2"/>
          <w:highlight w:val="yellow"/>
          <w:lang w:eastAsia="zh-CN"/>
        </w:rPr>
        <w:t xml:space="preserve"> </w:t>
      </w:r>
      <w:r>
        <w:rPr>
          <w:i/>
          <w:kern w:val="2"/>
          <w:highlight w:val="yellow"/>
          <w:lang w:eastAsia="zh-CN"/>
        </w:rPr>
        <w:t>the number of PDCCH candidates are {6, 6, 2, 2, 2} or {8, 8, 4, 2, 1} for aggregation level {1, 2, 4, 8, 16}, and the requirement of PDCCH reliability is 99.999% or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4E306E" w:rsidRDefault="004E306E" w:rsidP="004E306E">
      <w:pPr>
        <w:widowControl w:val="0"/>
        <w:autoSpaceDE/>
        <w:autoSpaceDN/>
        <w:adjustRightInd/>
        <w:snapToGrid/>
        <w:spacing w:beforeLines="50" w:before="12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AA4837">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6</w:t>
      </w:r>
      <w:r w:rsidRPr="007615DD">
        <w:rPr>
          <w:rFonts w:hint="eastAsia"/>
          <w:i/>
          <w:kern w:val="2"/>
          <w:highlight w:val="yellow"/>
          <w:lang w:eastAsia="zh-CN"/>
        </w:rPr>
        <w:t xml:space="preserve">: </w:t>
      </w:r>
      <w:r>
        <w:rPr>
          <w:i/>
          <w:kern w:val="2"/>
          <w:highlight w:val="yellow"/>
          <w:lang w:eastAsia="zh-CN"/>
        </w:rPr>
        <w:t>Two sources (R1-1902804 and R1-1902399) show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3</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t>(i.e. DCI payload size 40 bits</w:t>
      </w:r>
      <w:r>
        <w:rPr>
          <w:i/>
          <w:kern w:val="2"/>
          <w:highlight w:val="yellow"/>
          <w:lang w:eastAsia="zh-CN"/>
        </w:rPr>
        <w:t>) assuming all URLLC UEs are scheduled in a CORESET with 32 CCEs in the same PDCCH monitoring occasion, the number of PDCCH candidates are {6, 6, 2, 2, 2} for aggregation level {1, 2, 4, 8, 16}, and the requirement of PDCCH reliability is 99.999% or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50326D" w:rsidRPr="003B1CA9" w:rsidRDefault="004E306E" w:rsidP="003B1CA9">
      <w:pPr>
        <w:widowControl w:val="0"/>
        <w:autoSpaceDE/>
        <w:autoSpaceDN/>
        <w:adjustRightInd/>
        <w:snapToGrid/>
        <w:spacing w:beforeLines="50" w:before="120"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544052">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7</w:t>
      </w:r>
      <w:r w:rsidRPr="007615DD">
        <w:rPr>
          <w:rFonts w:hint="eastAsia"/>
          <w:i/>
          <w:kern w:val="2"/>
          <w:highlight w:val="yellow"/>
          <w:lang w:eastAsia="zh-CN"/>
        </w:rPr>
        <w:t xml:space="preserve">: </w:t>
      </w:r>
      <w:r>
        <w:rPr>
          <w:i/>
          <w:kern w:val="2"/>
          <w:highlight w:val="yellow"/>
          <w:lang w:eastAsia="zh-CN"/>
        </w:rPr>
        <w:t>One source (R1-1901557) shows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5, 10, 15 or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t>(i.e. DCI payload size 40 bits</w:t>
      </w:r>
      <w:r>
        <w:rPr>
          <w:i/>
          <w:kern w:val="2"/>
          <w:highlight w:val="yellow"/>
          <w:lang w:eastAsia="zh-CN"/>
        </w:rPr>
        <w:t>) for power distribution with data arrival rate of 1200 p/s, Rel-15 enabled use case with data arrival rate of 500 p/s and transport industry with data arrival rate of 60 p/s, assuming a CORESET with 16 CCEs, the number of PDCCH candidates are {8, 4, 4, 2} for aggregation level {1, 2, 4, 8}, and the requirement of PDCCH reliability is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bookmarkEnd w:id="249"/>
    </w:p>
    <w:p w:rsidR="000971C0" w:rsidRDefault="00AF7995" w:rsidP="003B1CA9">
      <w:pPr>
        <w:spacing w:beforeLines="100" w:before="240"/>
        <w:rPr>
          <w:lang w:eastAsia="zh-CN"/>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006B2C9F">
        <w:rPr>
          <w:lang w:eastAsia="zh-CN"/>
        </w:rPr>
        <w:t xml:space="preserve"> blocking</w:t>
      </w:r>
      <w:r w:rsidRPr="009731FC">
        <w:rPr>
          <w:lang w:eastAsia="zh-CN"/>
        </w:rPr>
        <w:t>.</w:t>
      </w:r>
      <w:r w:rsidR="00F25B93" w:rsidRPr="00AF7995">
        <w:rPr>
          <w:lang w:eastAsia="zh-CN"/>
        </w:rPr>
        <w:t xml:space="preserve"> </w:t>
      </w:r>
      <w:r w:rsidR="007A7D79">
        <w:rPr>
          <w:lang w:eastAsia="zh-CN"/>
        </w:rPr>
        <w:t>Some companies also compared the blocking between DCI size of 40 bits and DCI size of 24 bits</w:t>
      </w:r>
      <w:r w:rsidR="003C5A1E">
        <w:rPr>
          <w:lang w:eastAsia="zh-CN"/>
        </w:rPr>
        <w:t>, some sample points</w:t>
      </w:r>
      <w:r w:rsidR="00FB67C2">
        <w:rPr>
          <w:lang w:eastAsia="zh-CN"/>
        </w:rPr>
        <w:t xml:space="preserve"> as summarized below:</w:t>
      </w:r>
    </w:p>
    <w:p w:rsidR="007D1DD4" w:rsidRPr="007D1DD4" w:rsidRDefault="007D1DD4" w:rsidP="007D1DD4">
      <w:pPr>
        <w:pStyle w:val="a5"/>
      </w:pPr>
      <w:r>
        <w:rPr>
          <w:lang w:val="en-US"/>
        </w:rPr>
        <w:t>T</w:t>
      </w:r>
      <w:r>
        <w:t xml:space="preserve">able 2 </w:t>
      </w:r>
      <w:r w:rsidR="00B5353B">
        <w:t>Gain of compact DCI on PDCCH blocking</w:t>
      </w:r>
      <w:r>
        <w:t xml:space="preserve">  </w:t>
      </w:r>
    </w:p>
    <w:tbl>
      <w:tblPr>
        <w:tblStyle w:val="ab"/>
        <w:tblW w:w="9355" w:type="dxa"/>
        <w:tblLook w:val="04A0" w:firstRow="1" w:lastRow="0" w:firstColumn="1" w:lastColumn="0" w:noHBand="0" w:noVBand="1"/>
      </w:tblPr>
      <w:tblGrid>
        <w:gridCol w:w="2689"/>
        <w:gridCol w:w="708"/>
        <w:gridCol w:w="4395"/>
        <w:gridCol w:w="1563"/>
      </w:tblGrid>
      <w:tr w:rsidR="006236F0" w:rsidTr="001D2850">
        <w:tc>
          <w:tcPr>
            <w:tcW w:w="2689" w:type="dxa"/>
            <w:shd w:val="clear" w:color="auto" w:fill="D9D9D9" w:themeFill="background1" w:themeFillShade="D9"/>
          </w:tcPr>
          <w:p w:rsidR="006236F0" w:rsidRDefault="007C5824" w:rsidP="007C5824">
            <w:pPr>
              <w:spacing w:afterLines="50"/>
              <w:jc w:val="center"/>
              <w:rPr>
                <w:lang w:eastAsia="zh-CN"/>
              </w:rPr>
            </w:pPr>
            <w:r>
              <w:rPr>
                <w:lang w:eastAsia="zh-CN"/>
              </w:rPr>
              <w:t>Source</w:t>
            </w:r>
          </w:p>
        </w:tc>
        <w:tc>
          <w:tcPr>
            <w:tcW w:w="708" w:type="dxa"/>
            <w:shd w:val="clear" w:color="auto" w:fill="D9D9D9" w:themeFill="background1" w:themeFillShade="D9"/>
          </w:tcPr>
          <w:p w:rsidR="006236F0" w:rsidRDefault="006236F0" w:rsidP="007C5824">
            <w:pPr>
              <w:spacing w:afterLines="50"/>
              <w:jc w:val="center"/>
              <w:rPr>
                <w:lang w:eastAsia="zh-CN"/>
              </w:rPr>
            </w:pPr>
            <w:r>
              <w:rPr>
                <w:lang w:eastAsia="zh-CN"/>
              </w:rPr>
              <w:t>DCI size</w:t>
            </w:r>
          </w:p>
        </w:tc>
        <w:tc>
          <w:tcPr>
            <w:tcW w:w="4395" w:type="dxa"/>
            <w:shd w:val="clear" w:color="auto" w:fill="D9D9D9" w:themeFill="background1" w:themeFillShade="D9"/>
          </w:tcPr>
          <w:p w:rsidR="006236F0" w:rsidRDefault="006236F0" w:rsidP="007C5824">
            <w:pPr>
              <w:spacing w:afterLines="50"/>
              <w:jc w:val="center"/>
              <w:rPr>
                <w:lang w:eastAsia="zh-CN"/>
              </w:rPr>
            </w:pPr>
            <w:r>
              <w:rPr>
                <w:lang w:eastAsia="zh-CN"/>
              </w:rPr>
              <w:t>Blocking probability</w:t>
            </w:r>
          </w:p>
        </w:tc>
        <w:tc>
          <w:tcPr>
            <w:tcW w:w="1563" w:type="dxa"/>
            <w:shd w:val="clear" w:color="auto" w:fill="D9D9D9" w:themeFill="background1" w:themeFillShade="D9"/>
          </w:tcPr>
          <w:p w:rsidR="006236F0" w:rsidRDefault="007C5824" w:rsidP="007C5824">
            <w:pPr>
              <w:spacing w:afterLines="50"/>
              <w:jc w:val="center"/>
              <w:rPr>
                <w:lang w:eastAsia="zh-CN"/>
              </w:rPr>
            </w:pPr>
            <w:r>
              <w:rPr>
                <w:lang w:eastAsia="zh-CN"/>
              </w:rPr>
              <w:t>Gain of Compact DCI</w:t>
            </w:r>
          </w:p>
        </w:tc>
      </w:tr>
      <w:tr w:rsidR="008919C6" w:rsidTr="001D2850">
        <w:tc>
          <w:tcPr>
            <w:tcW w:w="2689" w:type="dxa"/>
            <w:vMerge w:val="restart"/>
          </w:tcPr>
          <w:p w:rsidR="008919C6" w:rsidRDefault="007C5824" w:rsidP="007C5824">
            <w:pPr>
              <w:spacing w:afterLines="50"/>
              <w:rPr>
                <w:lang w:eastAsia="zh-CN"/>
              </w:rPr>
            </w:pPr>
            <w:r>
              <w:rPr>
                <w:lang w:eastAsia="zh-CN"/>
              </w:rPr>
              <w:t>1 (</w:t>
            </w:r>
            <w:r w:rsidR="008919C6">
              <w:rPr>
                <w:lang w:eastAsia="zh-CN"/>
              </w:rPr>
              <w:t>Ericsson</w:t>
            </w:r>
            <w:r>
              <w:rPr>
                <w:lang w:eastAsia="zh-CN"/>
              </w:rPr>
              <w:t>, R1-1900158)</w:t>
            </w:r>
            <w:r w:rsidR="008919C6">
              <w:rPr>
                <w:lang w:eastAsia="zh-CN"/>
              </w:rPr>
              <w:t xml:space="preserve"> </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C541AA" w:rsidP="00C11770">
            <w:pPr>
              <w:spacing w:afterLines="50"/>
              <w:rPr>
                <w:lang w:eastAsia="zh-CN"/>
              </w:rPr>
            </w:pPr>
            <w:hyperlink r:id="rId14" w:history="1">
              <w:r w:rsidR="008919C6" w:rsidRPr="00FB67C2">
                <w:t>0.28*10^-1 @7UEs</w:t>
              </w:r>
            </w:hyperlink>
            <w:r w:rsidR="008919C6">
              <w:rPr>
                <w:lang w:eastAsia="zh-CN"/>
              </w:rPr>
              <w:t>, 1OS CORESET</w:t>
            </w:r>
          </w:p>
        </w:tc>
        <w:tc>
          <w:tcPr>
            <w:tcW w:w="1563" w:type="dxa"/>
            <w:vMerge w:val="restart"/>
          </w:tcPr>
          <w:p w:rsidR="008919C6" w:rsidRDefault="008919C6" w:rsidP="00C11770">
            <w:pPr>
              <w:spacing w:afterLines="50"/>
              <w:rPr>
                <w:lang w:eastAsia="zh-CN"/>
              </w:rPr>
            </w:pPr>
            <w:r>
              <w:rPr>
                <w:lang w:eastAsia="zh-CN"/>
              </w:rPr>
              <w:t>32%</w:t>
            </w:r>
          </w:p>
        </w:tc>
      </w:tr>
      <w:tr w:rsidR="008919C6" w:rsidTr="001D2850">
        <w:tc>
          <w:tcPr>
            <w:tcW w:w="2689" w:type="dxa"/>
            <w:vMerge/>
          </w:tcPr>
          <w:p w:rsidR="008919C6" w:rsidRDefault="008919C6" w:rsidP="00C11770">
            <w:pPr>
              <w:spacing w:afterLines="50"/>
              <w:rPr>
                <w:lang w:eastAsia="zh-CN"/>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 xml:space="preserve">0.19*10^-1 </w:t>
            </w:r>
            <w:r w:rsidRPr="00F6415B">
              <w:rPr>
                <w:lang w:eastAsia="zh-CN"/>
              </w:rPr>
              <w:t>@7UEs</w:t>
            </w:r>
            <w:r>
              <w:rPr>
                <w:lang w:eastAsia="zh-CN"/>
              </w:rPr>
              <w:t xml:space="preserve">, 1OS </w:t>
            </w:r>
            <w:r w:rsidR="007C5824">
              <w:rPr>
                <w:lang w:eastAsia="zh-CN"/>
              </w:rPr>
              <w:t>CORESET</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Default="007C5824" w:rsidP="007C5824">
            <w:pPr>
              <w:spacing w:afterLines="50"/>
              <w:rPr>
                <w:lang w:eastAsia="zh-CN"/>
              </w:rPr>
            </w:pPr>
            <w:r>
              <w:rPr>
                <w:lang w:eastAsia="zh-CN"/>
              </w:rPr>
              <w:t>1 (Ericsson, R1-1900158)</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C11770">
            <w:pPr>
              <w:spacing w:afterLines="50"/>
              <w:rPr>
                <w:lang w:eastAsia="zh-CN"/>
              </w:rPr>
            </w:pPr>
            <w:r>
              <w:rPr>
                <w:lang w:eastAsia="zh-CN"/>
              </w:rPr>
              <w:t xml:space="preserve">0.8*10^-3 </w:t>
            </w:r>
            <w:r w:rsidRPr="00F6415B">
              <w:rPr>
                <w:lang w:eastAsia="zh-CN"/>
              </w:rPr>
              <w:t>@7UEs</w:t>
            </w:r>
            <w:r>
              <w:rPr>
                <w:lang w:eastAsia="zh-CN"/>
              </w:rPr>
              <w:t xml:space="preserve">, 2OS </w:t>
            </w:r>
            <w:r w:rsidR="007A7D79">
              <w:rPr>
                <w:lang w:eastAsia="zh-CN"/>
              </w:rPr>
              <w:t>CORESET</w:t>
            </w:r>
          </w:p>
        </w:tc>
        <w:tc>
          <w:tcPr>
            <w:tcW w:w="1563" w:type="dxa"/>
            <w:vMerge w:val="restart"/>
          </w:tcPr>
          <w:p w:rsidR="008919C6" w:rsidRDefault="008919C6" w:rsidP="00C11770">
            <w:pPr>
              <w:spacing w:afterLines="50"/>
              <w:rPr>
                <w:lang w:eastAsia="zh-CN"/>
              </w:rPr>
            </w:pPr>
            <w:r>
              <w:rPr>
                <w:lang w:eastAsia="zh-CN"/>
              </w:rPr>
              <w:t>44%</w:t>
            </w:r>
          </w:p>
        </w:tc>
      </w:tr>
      <w:tr w:rsidR="008919C6" w:rsidTr="001D2850">
        <w:tc>
          <w:tcPr>
            <w:tcW w:w="2689" w:type="dxa"/>
            <w:vMerge/>
          </w:tcPr>
          <w:p w:rsidR="008919C6" w:rsidRDefault="008919C6" w:rsidP="00C11770">
            <w:pPr>
              <w:spacing w:afterLines="50"/>
              <w:rPr>
                <w:lang w:eastAsia="zh-CN"/>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 xml:space="preserve">0.45*10^-3 </w:t>
            </w:r>
            <w:r w:rsidRPr="00F6415B">
              <w:rPr>
                <w:lang w:eastAsia="zh-CN"/>
              </w:rPr>
              <w:t>@7UEs</w:t>
            </w:r>
            <w:r>
              <w:rPr>
                <w:lang w:eastAsia="zh-CN"/>
              </w:rPr>
              <w:t xml:space="preserve">, 2OS </w:t>
            </w:r>
            <w:r w:rsidR="007A7D79">
              <w:rPr>
                <w:lang w:eastAsia="zh-CN"/>
              </w:rPr>
              <w:t>CORESET</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Default="007C5824" w:rsidP="00C11770">
            <w:pPr>
              <w:rPr>
                <w:rFonts w:eastAsia="宋体"/>
              </w:rPr>
            </w:pPr>
            <w:r>
              <w:rPr>
                <w:rFonts w:eastAsia="宋体"/>
              </w:rPr>
              <w:t>2 (</w:t>
            </w:r>
            <w:r w:rsidR="008919C6">
              <w:rPr>
                <w:rFonts w:eastAsia="宋体"/>
                <w:lang w:eastAsia="zh-CN"/>
              </w:rPr>
              <w:t>ZTE</w:t>
            </w:r>
            <w:r w:rsidR="008919C6" w:rsidRPr="00261568">
              <w:rPr>
                <w:rFonts w:eastAsia="宋体"/>
              </w:rPr>
              <w:t xml:space="preserve">, </w:t>
            </w:r>
            <w:r w:rsidR="008919C6">
              <w:rPr>
                <w:rFonts w:eastAsia="宋体" w:hint="eastAsia"/>
                <w:lang w:eastAsia="zh-CN"/>
              </w:rPr>
              <w:t>R1-1</w:t>
            </w:r>
            <w:r w:rsidR="008919C6">
              <w:rPr>
                <w:rFonts w:eastAsia="宋体"/>
                <w:lang w:eastAsia="zh-CN"/>
              </w:rPr>
              <w:t>900069</w:t>
            </w:r>
            <w:r>
              <w:rPr>
                <w:rFonts w:eastAsia="宋体"/>
              </w:rPr>
              <w:t>)</w:t>
            </w:r>
          </w:p>
          <w:p w:rsidR="008919C6" w:rsidRDefault="008919C6" w:rsidP="00C11770">
            <w:pPr>
              <w:spacing w:afterLines="50"/>
              <w:rPr>
                <w:rFonts w:eastAsia="宋体"/>
                <w:lang w:eastAsia="zh-CN"/>
              </w:rPr>
            </w:pP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C11770">
            <w:pPr>
              <w:spacing w:afterLines="50"/>
              <w:rPr>
                <w:lang w:eastAsia="zh-CN"/>
              </w:rPr>
            </w:pPr>
            <w:r>
              <w:rPr>
                <w:lang w:eastAsia="zh-CN"/>
              </w:rPr>
              <w:t>0.12*10^-1 @5UEs</w:t>
            </w:r>
          </w:p>
        </w:tc>
        <w:tc>
          <w:tcPr>
            <w:tcW w:w="1563" w:type="dxa"/>
            <w:vMerge w:val="restart"/>
          </w:tcPr>
          <w:p w:rsidR="008919C6" w:rsidRDefault="008919C6" w:rsidP="00C11770">
            <w:pPr>
              <w:spacing w:afterLines="50"/>
              <w:rPr>
                <w:lang w:eastAsia="zh-CN"/>
              </w:rPr>
            </w:pPr>
            <w:r>
              <w:rPr>
                <w:lang w:eastAsia="zh-CN"/>
              </w:rPr>
              <w:t>41%</w:t>
            </w:r>
          </w:p>
        </w:tc>
      </w:tr>
      <w:tr w:rsidR="008919C6" w:rsidTr="001D2850">
        <w:tc>
          <w:tcPr>
            <w:tcW w:w="2689" w:type="dxa"/>
            <w:vMerge/>
          </w:tcPr>
          <w:p w:rsidR="008919C6" w:rsidRPr="00261568" w:rsidRDefault="008919C6" w:rsidP="008919C6">
            <w:pPr>
              <w:rPr>
                <w:rFonts w:eastAsia="宋体"/>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0.07*10^-1 @5UEs</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Pr="00261568" w:rsidRDefault="007C5824" w:rsidP="00C11770">
            <w:pPr>
              <w:rPr>
                <w:rFonts w:eastAsia="宋体"/>
              </w:rPr>
            </w:pPr>
            <w:r>
              <w:rPr>
                <w:rFonts w:eastAsia="宋体"/>
              </w:rPr>
              <w:t>3 (</w:t>
            </w:r>
            <w:r w:rsidR="008919C6">
              <w:rPr>
                <w:rFonts w:eastAsia="宋体"/>
                <w:lang w:eastAsia="zh-CN"/>
              </w:rPr>
              <w:t>LG</w:t>
            </w:r>
            <w:r w:rsidR="008919C6" w:rsidRPr="00261568">
              <w:rPr>
                <w:rFonts w:eastAsia="宋体"/>
              </w:rPr>
              <w:t xml:space="preserve">, </w:t>
            </w:r>
            <w:r w:rsidR="008919C6">
              <w:rPr>
                <w:rFonts w:eastAsia="宋体" w:hint="eastAsia"/>
                <w:lang w:eastAsia="zh-CN"/>
              </w:rPr>
              <w:t>R1-1</w:t>
            </w:r>
            <w:r w:rsidR="008919C6">
              <w:rPr>
                <w:rFonts w:eastAsia="宋体"/>
                <w:lang w:eastAsia="zh-CN"/>
              </w:rPr>
              <w:t>900591</w:t>
            </w:r>
            <w:r>
              <w:rPr>
                <w:rFonts w:eastAsia="宋体"/>
              </w:rPr>
              <w:t>)</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C11770">
            <w:pPr>
              <w:spacing w:afterLines="50"/>
              <w:rPr>
                <w:lang w:eastAsia="zh-CN"/>
              </w:rPr>
            </w:pPr>
            <w:r>
              <w:rPr>
                <w:lang w:eastAsia="zh-CN"/>
              </w:rPr>
              <w:t>2*10^-1@4UEs</w:t>
            </w:r>
          </w:p>
        </w:tc>
        <w:tc>
          <w:tcPr>
            <w:tcW w:w="1563" w:type="dxa"/>
            <w:vMerge w:val="restart"/>
          </w:tcPr>
          <w:p w:rsidR="008919C6" w:rsidRDefault="008919C6" w:rsidP="00C11770">
            <w:pPr>
              <w:spacing w:afterLines="50"/>
              <w:rPr>
                <w:lang w:eastAsia="zh-CN"/>
              </w:rPr>
            </w:pPr>
            <w:r>
              <w:rPr>
                <w:lang w:eastAsia="zh-CN"/>
              </w:rPr>
              <w:t>57.5%</w:t>
            </w:r>
          </w:p>
        </w:tc>
      </w:tr>
      <w:tr w:rsidR="008919C6" w:rsidTr="001D2850">
        <w:tc>
          <w:tcPr>
            <w:tcW w:w="2689" w:type="dxa"/>
            <w:vMerge/>
          </w:tcPr>
          <w:p w:rsidR="008919C6" w:rsidRPr="00261568" w:rsidRDefault="008919C6" w:rsidP="00C11770">
            <w:pPr>
              <w:rPr>
                <w:rFonts w:eastAsia="宋体"/>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0.85*10^-1@4UEs</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Pr="00261568" w:rsidRDefault="007C5824" w:rsidP="00C11770">
            <w:pPr>
              <w:rPr>
                <w:rFonts w:eastAsia="宋体"/>
              </w:rPr>
            </w:pPr>
            <w:r>
              <w:rPr>
                <w:rFonts w:eastAsia="宋体"/>
              </w:rPr>
              <w:t>4 (</w:t>
            </w:r>
            <w:r w:rsidR="008919C6">
              <w:rPr>
                <w:rFonts w:eastAsia="宋体"/>
                <w:lang w:eastAsia="zh-CN"/>
              </w:rPr>
              <w:t>Panasonic</w:t>
            </w:r>
            <w:r w:rsidR="008919C6" w:rsidRPr="00261568">
              <w:rPr>
                <w:rFonts w:eastAsia="宋体"/>
              </w:rPr>
              <w:t xml:space="preserve">, </w:t>
            </w:r>
            <w:r w:rsidR="008919C6" w:rsidRPr="0063667D">
              <w:rPr>
                <w:rFonts w:eastAsia="宋体"/>
                <w:lang w:eastAsia="zh-CN"/>
              </w:rPr>
              <w:t>R1-1900399</w:t>
            </w:r>
            <w:r>
              <w:rPr>
                <w:rFonts w:eastAsia="宋体"/>
              </w:rPr>
              <w:t>)</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88310A">
            <w:pPr>
              <w:spacing w:afterLines="50"/>
              <w:rPr>
                <w:lang w:eastAsia="zh-CN"/>
              </w:rPr>
            </w:pPr>
            <w:r>
              <w:rPr>
                <w:lang w:eastAsia="zh-CN"/>
              </w:rPr>
              <w:t>0.4*10^-1</w:t>
            </w:r>
            <w:r w:rsidR="0088310A">
              <w:rPr>
                <w:lang w:eastAsia="zh-CN"/>
              </w:rPr>
              <w:t>@6UEs</w:t>
            </w:r>
          </w:p>
        </w:tc>
        <w:tc>
          <w:tcPr>
            <w:tcW w:w="1563" w:type="dxa"/>
            <w:vMerge w:val="restart"/>
          </w:tcPr>
          <w:p w:rsidR="008919C6" w:rsidRDefault="008919C6" w:rsidP="00C11770">
            <w:pPr>
              <w:spacing w:afterLines="50"/>
              <w:rPr>
                <w:lang w:eastAsia="zh-CN"/>
              </w:rPr>
            </w:pPr>
            <w:r>
              <w:rPr>
                <w:lang w:eastAsia="zh-CN"/>
              </w:rPr>
              <w:t>55%</w:t>
            </w:r>
          </w:p>
        </w:tc>
      </w:tr>
      <w:tr w:rsidR="008919C6" w:rsidTr="001D2850">
        <w:tc>
          <w:tcPr>
            <w:tcW w:w="2689" w:type="dxa"/>
            <w:vMerge/>
          </w:tcPr>
          <w:p w:rsidR="008919C6" w:rsidRPr="00261568" w:rsidRDefault="008919C6" w:rsidP="00C11770">
            <w:pPr>
              <w:rPr>
                <w:rFonts w:eastAsia="宋体"/>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0.18*10^-1</w:t>
            </w:r>
            <w:r w:rsidR="0088310A">
              <w:rPr>
                <w:lang w:eastAsia="zh-CN"/>
              </w:rPr>
              <w:t>@6UEs</w:t>
            </w:r>
          </w:p>
        </w:tc>
        <w:tc>
          <w:tcPr>
            <w:tcW w:w="1563" w:type="dxa"/>
            <w:vMerge/>
          </w:tcPr>
          <w:p w:rsidR="008919C6" w:rsidRDefault="008919C6" w:rsidP="00C11770">
            <w:pPr>
              <w:spacing w:afterLines="50"/>
              <w:rPr>
                <w:lang w:eastAsia="zh-CN"/>
              </w:rPr>
            </w:pPr>
          </w:p>
        </w:tc>
      </w:tr>
      <w:tr w:rsidR="001D2850" w:rsidTr="001D2850">
        <w:tc>
          <w:tcPr>
            <w:tcW w:w="2689" w:type="dxa"/>
            <w:vMerge w:val="restart"/>
          </w:tcPr>
          <w:p w:rsidR="001D2850" w:rsidRPr="00261568" w:rsidRDefault="001D2850" w:rsidP="004D4214">
            <w:pPr>
              <w:rPr>
                <w:rFonts w:eastAsia="宋体"/>
              </w:rPr>
            </w:pPr>
            <w:r>
              <w:rPr>
                <w:rFonts w:eastAsia="宋体"/>
              </w:rPr>
              <w:t>5 (</w:t>
            </w:r>
            <w:r>
              <w:rPr>
                <w:rFonts w:eastAsia="宋体"/>
                <w:lang w:eastAsia="zh-CN"/>
              </w:rPr>
              <w:t>Huawei</w:t>
            </w:r>
            <w:r w:rsidRPr="00261568">
              <w:rPr>
                <w:rFonts w:eastAsia="宋体"/>
              </w:rPr>
              <w:t xml:space="preserve">, </w:t>
            </w:r>
            <w:r w:rsidRPr="0063667D">
              <w:rPr>
                <w:rFonts w:eastAsia="宋体"/>
                <w:lang w:eastAsia="zh-CN"/>
              </w:rPr>
              <w:t>R1-1900399</w:t>
            </w:r>
            <w:r>
              <w:rPr>
                <w:rFonts w:eastAsia="宋体"/>
              </w:rPr>
              <w:t>)</w:t>
            </w:r>
          </w:p>
        </w:tc>
        <w:tc>
          <w:tcPr>
            <w:tcW w:w="708" w:type="dxa"/>
          </w:tcPr>
          <w:p w:rsidR="001D2850" w:rsidRDefault="001D2850" w:rsidP="00D27745">
            <w:pPr>
              <w:spacing w:afterLines="50"/>
              <w:rPr>
                <w:lang w:eastAsia="zh-CN"/>
              </w:rPr>
            </w:pPr>
            <w:r>
              <w:rPr>
                <w:lang w:eastAsia="zh-CN"/>
              </w:rPr>
              <w:t>40</w:t>
            </w:r>
          </w:p>
        </w:tc>
        <w:tc>
          <w:tcPr>
            <w:tcW w:w="4395" w:type="dxa"/>
          </w:tcPr>
          <w:p w:rsidR="001D2850" w:rsidRDefault="001D2850" w:rsidP="004D4214">
            <w:pPr>
              <w:spacing w:afterLines="50"/>
              <w:rPr>
                <w:lang w:eastAsia="zh-CN"/>
              </w:rPr>
            </w:pPr>
            <w:r>
              <w:rPr>
                <w:lang w:eastAsia="zh-CN"/>
              </w:rPr>
              <w:t>0.19*10^-2@5UEs, Rel-15 enabled use case</w:t>
            </w:r>
          </w:p>
        </w:tc>
        <w:tc>
          <w:tcPr>
            <w:tcW w:w="1563" w:type="dxa"/>
            <w:vMerge w:val="restart"/>
          </w:tcPr>
          <w:p w:rsidR="001D2850" w:rsidRDefault="001D2850" w:rsidP="00D27745">
            <w:pPr>
              <w:spacing w:afterLines="50"/>
              <w:rPr>
                <w:lang w:eastAsia="zh-CN"/>
              </w:rPr>
            </w:pPr>
            <w:r w:rsidRPr="00B77571">
              <w:rPr>
                <w:rFonts w:eastAsia="宋体"/>
                <w:sz w:val="20"/>
                <w:szCs w:val="20"/>
                <w:lang w:eastAsia="zh-CN"/>
              </w:rPr>
              <w:t>35.8%</w:t>
            </w:r>
          </w:p>
        </w:tc>
      </w:tr>
      <w:tr w:rsidR="001D2850" w:rsidTr="001D2850">
        <w:tc>
          <w:tcPr>
            <w:tcW w:w="2689" w:type="dxa"/>
            <w:vMerge/>
          </w:tcPr>
          <w:p w:rsidR="001D2850" w:rsidRDefault="001D2850" w:rsidP="004D4214">
            <w:pPr>
              <w:rPr>
                <w:rFonts w:eastAsia="宋体"/>
              </w:rPr>
            </w:pPr>
          </w:p>
        </w:tc>
        <w:tc>
          <w:tcPr>
            <w:tcW w:w="708" w:type="dxa"/>
          </w:tcPr>
          <w:p w:rsidR="001D2850" w:rsidRDefault="001D2850" w:rsidP="00D27745">
            <w:pPr>
              <w:spacing w:afterLines="50"/>
              <w:rPr>
                <w:lang w:eastAsia="zh-CN"/>
              </w:rPr>
            </w:pPr>
            <w:r>
              <w:rPr>
                <w:rFonts w:hint="eastAsia"/>
                <w:lang w:eastAsia="zh-CN"/>
              </w:rPr>
              <w:t>24</w:t>
            </w:r>
          </w:p>
        </w:tc>
        <w:tc>
          <w:tcPr>
            <w:tcW w:w="4395" w:type="dxa"/>
          </w:tcPr>
          <w:p w:rsidR="001D2850" w:rsidRDefault="001D2850" w:rsidP="004D4214">
            <w:pPr>
              <w:spacing w:afterLines="50"/>
              <w:rPr>
                <w:lang w:eastAsia="zh-CN"/>
              </w:rPr>
            </w:pPr>
            <w:r>
              <w:rPr>
                <w:lang w:eastAsia="zh-CN"/>
              </w:rPr>
              <w:t>0.12*10^-2@5UEs, Rel-15 enabled use case</w:t>
            </w:r>
          </w:p>
        </w:tc>
        <w:tc>
          <w:tcPr>
            <w:tcW w:w="1563" w:type="dxa"/>
            <w:vMerge/>
          </w:tcPr>
          <w:p w:rsidR="001D2850" w:rsidRDefault="001D2850" w:rsidP="00D27745">
            <w:pPr>
              <w:spacing w:afterLines="50"/>
              <w:rPr>
                <w:lang w:eastAsia="zh-CN"/>
              </w:rPr>
            </w:pPr>
          </w:p>
        </w:tc>
      </w:tr>
      <w:tr w:rsidR="001D2850" w:rsidTr="001D2850">
        <w:tc>
          <w:tcPr>
            <w:tcW w:w="2689" w:type="dxa"/>
            <w:vMerge/>
          </w:tcPr>
          <w:p w:rsidR="001D2850" w:rsidRPr="00261568" w:rsidRDefault="001D2850" w:rsidP="00D27745">
            <w:pPr>
              <w:rPr>
                <w:rFonts w:eastAsia="宋体"/>
              </w:rPr>
            </w:pPr>
          </w:p>
        </w:tc>
        <w:tc>
          <w:tcPr>
            <w:tcW w:w="708" w:type="dxa"/>
          </w:tcPr>
          <w:p w:rsidR="001D2850" w:rsidRDefault="001D2850" w:rsidP="00D27745">
            <w:pPr>
              <w:spacing w:afterLines="50"/>
              <w:rPr>
                <w:lang w:eastAsia="zh-CN"/>
              </w:rPr>
            </w:pPr>
            <w:r>
              <w:rPr>
                <w:lang w:eastAsia="zh-CN"/>
              </w:rPr>
              <w:t>40</w:t>
            </w:r>
          </w:p>
        </w:tc>
        <w:tc>
          <w:tcPr>
            <w:tcW w:w="4395" w:type="dxa"/>
          </w:tcPr>
          <w:p w:rsidR="001D2850" w:rsidRDefault="001D2850" w:rsidP="004D4214">
            <w:pPr>
              <w:spacing w:afterLines="50"/>
              <w:rPr>
                <w:lang w:eastAsia="zh-CN"/>
              </w:rPr>
            </w:pPr>
            <w:r>
              <w:rPr>
                <w:lang w:eastAsia="zh-CN"/>
              </w:rPr>
              <w:t>0.13*10^-1@10UEs, Rel-15 enabled use case</w:t>
            </w:r>
          </w:p>
        </w:tc>
        <w:tc>
          <w:tcPr>
            <w:tcW w:w="1563" w:type="dxa"/>
            <w:vMerge w:val="restart"/>
          </w:tcPr>
          <w:p w:rsidR="001D2850" w:rsidRDefault="001D2850" w:rsidP="00D27745">
            <w:pPr>
              <w:spacing w:afterLines="50"/>
              <w:rPr>
                <w:lang w:eastAsia="zh-CN"/>
              </w:rPr>
            </w:pPr>
            <w:r w:rsidRPr="00B77571">
              <w:rPr>
                <w:rFonts w:eastAsia="宋体"/>
                <w:sz w:val="20"/>
                <w:szCs w:val="20"/>
                <w:lang w:eastAsia="zh-CN"/>
              </w:rPr>
              <w:t>36.5%</w:t>
            </w:r>
          </w:p>
        </w:tc>
      </w:tr>
      <w:tr w:rsidR="001D2850" w:rsidTr="001D2850">
        <w:tc>
          <w:tcPr>
            <w:tcW w:w="2689" w:type="dxa"/>
            <w:vMerge/>
          </w:tcPr>
          <w:p w:rsidR="001D2850" w:rsidRDefault="001D2850" w:rsidP="00D27745">
            <w:pPr>
              <w:rPr>
                <w:rFonts w:eastAsia="宋体"/>
              </w:rPr>
            </w:pPr>
          </w:p>
        </w:tc>
        <w:tc>
          <w:tcPr>
            <w:tcW w:w="708" w:type="dxa"/>
          </w:tcPr>
          <w:p w:rsidR="001D2850" w:rsidRDefault="001D2850" w:rsidP="00D27745">
            <w:pPr>
              <w:spacing w:afterLines="50"/>
              <w:rPr>
                <w:lang w:eastAsia="zh-CN"/>
              </w:rPr>
            </w:pPr>
            <w:r>
              <w:rPr>
                <w:rFonts w:hint="eastAsia"/>
                <w:lang w:eastAsia="zh-CN"/>
              </w:rPr>
              <w:t>24</w:t>
            </w:r>
          </w:p>
        </w:tc>
        <w:tc>
          <w:tcPr>
            <w:tcW w:w="4395" w:type="dxa"/>
          </w:tcPr>
          <w:p w:rsidR="001D2850" w:rsidRDefault="001D2850" w:rsidP="004D4214">
            <w:pPr>
              <w:spacing w:afterLines="50"/>
              <w:rPr>
                <w:lang w:eastAsia="zh-CN"/>
              </w:rPr>
            </w:pPr>
            <w:r>
              <w:rPr>
                <w:lang w:eastAsia="zh-CN"/>
              </w:rPr>
              <w:t>0.82*10^-2@10UEs, Rel-15 enabled use case</w:t>
            </w:r>
          </w:p>
        </w:tc>
        <w:tc>
          <w:tcPr>
            <w:tcW w:w="1563" w:type="dxa"/>
            <w:vMerge/>
          </w:tcPr>
          <w:p w:rsidR="001D2850" w:rsidRDefault="001D2850" w:rsidP="00D27745">
            <w:pPr>
              <w:spacing w:afterLines="50"/>
              <w:rPr>
                <w:lang w:eastAsia="zh-CN"/>
              </w:rPr>
            </w:pPr>
          </w:p>
        </w:tc>
      </w:tr>
      <w:tr w:rsidR="001D2850" w:rsidTr="001D2850">
        <w:tc>
          <w:tcPr>
            <w:tcW w:w="2689" w:type="dxa"/>
            <w:vMerge/>
          </w:tcPr>
          <w:p w:rsidR="001D2850" w:rsidRPr="00261568" w:rsidRDefault="001D2850" w:rsidP="00D27745">
            <w:pPr>
              <w:rPr>
                <w:rFonts w:eastAsia="宋体"/>
              </w:rPr>
            </w:pPr>
          </w:p>
        </w:tc>
        <w:tc>
          <w:tcPr>
            <w:tcW w:w="708" w:type="dxa"/>
          </w:tcPr>
          <w:p w:rsidR="001D2850" w:rsidRDefault="001D2850" w:rsidP="00D27745">
            <w:pPr>
              <w:spacing w:afterLines="50"/>
              <w:rPr>
                <w:lang w:eastAsia="zh-CN"/>
              </w:rPr>
            </w:pPr>
            <w:r>
              <w:rPr>
                <w:lang w:eastAsia="zh-CN"/>
              </w:rPr>
              <w:t>40</w:t>
            </w:r>
          </w:p>
        </w:tc>
        <w:tc>
          <w:tcPr>
            <w:tcW w:w="4395" w:type="dxa"/>
          </w:tcPr>
          <w:p w:rsidR="001D2850" w:rsidRDefault="001D2850" w:rsidP="004D4214">
            <w:pPr>
              <w:spacing w:afterLines="50"/>
              <w:rPr>
                <w:lang w:eastAsia="zh-CN"/>
              </w:rPr>
            </w:pPr>
            <w:r>
              <w:rPr>
                <w:lang w:eastAsia="zh-CN"/>
              </w:rPr>
              <w:t>0.29*10^-1@15UEs, Rel-15 enabled use case</w:t>
            </w:r>
          </w:p>
        </w:tc>
        <w:tc>
          <w:tcPr>
            <w:tcW w:w="1563" w:type="dxa"/>
            <w:vMerge w:val="restart"/>
          </w:tcPr>
          <w:p w:rsidR="001D2850" w:rsidRDefault="001D2850" w:rsidP="00D27745">
            <w:pPr>
              <w:spacing w:afterLines="50"/>
              <w:rPr>
                <w:lang w:eastAsia="zh-CN"/>
              </w:rPr>
            </w:pPr>
            <w:r w:rsidRPr="00B77571">
              <w:rPr>
                <w:rFonts w:eastAsia="宋体"/>
                <w:sz w:val="20"/>
                <w:szCs w:val="20"/>
                <w:lang w:eastAsia="zh-CN"/>
              </w:rPr>
              <w:t>41.4%</w:t>
            </w:r>
          </w:p>
        </w:tc>
      </w:tr>
      <w:tr w:rsidR="001D2850" w:rsidTr="001D2850">
        <w:tc>
          <w:tcPr>
            <w:tcW w:w="2689" w:type="dxa"/>
            <w:vMerge/>
          </w:tcPr>
          <w:p w:rsidR="001D2850" w:rsidRDefault="001D2850" w:rsidP="00D27745">
            <w:pPr>
              <w:rPr>
                <w:rFonts w:eastAsia="宋体"/>
              </w:rPr>
            </w:pPr>
          </w:p>
        </w:tc>
        <w:tc>
          <w:tcPr>
            <w:tcW w:w="708" w:type="dxa"/>
          </w:tcPr>
          <w:p w:rsidR="001D2850" w:rsidRDefault="001D2850" w:rsidP="00D27745">
            <w:pPr>
              <w:spacing w:afterLines="50"/>
              <w:rPr>
                <w:lang w:eastAsia="zh-CN"/>
              </w:rPr>
            </w:pPr>
            <w:r>
              <w:rPr>
                <w:rFonts w:hint="eastAsia"/>
                <w:lang w:eastAsia="zh-CN"/>
              </w:rPr>
              <w:t>24</w:t>
            </w:r>
          </w:p>
        </w:tc>
        <w:tc>
          <w:tcPr>
            <w:tcW w:w="4395" w:type="dxa"/>
          </w:tcPr>
          <w:p w:rsidR="001D2850" w:rsidRDefault="001D2850" w:rsidP="00E44553">
            <w:pPr>
              <w:spacing w:afterLines="50"/>
              <w:rPr>
                <w:lang w:eastAsia="zh-CN"/>
              </w:rPr>
            </w:pPr>
            <w:r>
              <w:rPr>
                <w:lang w:eastAsia="zh-CN"/>
              </w:rPr>
              <w:t>0.17*10^-1@15UEs, Rel-15 enabled use case</w:t>
            </w:r>
          </w:p>
        </w:tc>
        <w:tc>
          <w:tcPr>
            <w:tcW w:w="1563" w:type="dxa"/>
            <w:vMerge/>
          </w:tcPr>
          <w:p w:rsidR="001D2850" w:rsidRDefault="001D2850" w:rsidP="00D27745">
            <w:pPr>
              <w:spacing w:afterLines="50"/>
              <w:rPr>
                <w:lang w:eastAsia="zh-CN"/>
              </w:rPr>
            </w:pPr>
          </w:p>
        </w:tc>
      </w:tr>
    </w:tbl>
    <w:p w:rsidR="00B5353B" w:rsidRDefault="00B5353B" w:rsidP="00B5353B">
      <w:pPr>
        <w:spacing w:after="0"/>
        <w:rPr>
          <w:b/>
          <w:i/>
          <w:kern w:val="2"/>
          <w:highlight w:val="yellow"/>
          <w:lang w:eastAsia="zh-CN"/>
        </w:rPr>
      </w:pPr>
    </w:p>
    <w:p w:rsidR="00B5353B" w:rsidRDefault="00B5353B" w:rsidP="00B5353B">
      <w:pPr>
        <w:spacing w:after="0"/>
        <w:rPr>
          <w:i/>
          <w:kern w:val="2"/>
          <w:lang w:eastAsia="zh-CN"/>
        </w:rPr>
      </w:pPr>
      <w:r w:rsidRPr="00C9276C">
        <w:rPr>
          <w:b/>
          <w:i/>
          <w:kern w:val="2"/>
          <w:highlight w:val="yellow"/>
          <w:lang w:eastAsia="zh-CN"/>
        </w:rPr>
        <w:t>Proposal</w:t>
      </w:r>
      <w:r w:rsidRPr="00C9276C">
        <w:rPr>
          <w:rFonts w:hint="eastAsia"/>
          <w:b/>
          <w:i/>
          <w:kern w:val="2"/>
          <w:highlight w:val="yellow"/>
          <w:lang w:eastAsia="zh-CN"/>
        </w:rPr>
        <w:t xml:space="preserve"> 2.</w:t>
      </w:r>
      <w:r w:rsidR="00544052">
        <w:rPr>
          <w:b/>
          <w:i/>
          <w:kern w:val="2"/>
          <w:highlight w:val="yellow"/>
          <w:lang w:eastAsia="zh-CN"/>
        </w:rPr>
        <w:t>1</w:t>
      </w:r>
      <w:r w:rsidRPr="00C9276C">
        <w:rPr>
          <w:rFonts w:hint="eastAsia"/>
          <w:b/>
          <w:i/>
          <w:kern w:val="2"/>
          <w:highlight w:val="yellow"/>
          <w:lang w:eastAsia="zh-CN"/>
        </w:rPr>
        <w:t>-</w:t>
      </w:r>
      <w:r w:rsidR="00544052">
        <w:rPr>
          <w:b/>
          <w:i/>
          <w:kern w:val="2"/>
          <w:highlight w:val="yellow"/>
          <w:lang w:eastAsia="zh-CN"/>
        </w:rPr>
        <w:t>2</w:t>
      </w:r>
      <w:r w:rsidRPr="00C9276C">
        <w:rPr>
          <w:rFonts w:hint="eastAsia"/>
          <w:b/>
          <w:i/>
          <w:kern w:val="2"/>
          <w:highlight w:val="yellow"/>
          <w:lang w:eastAsia="zh-CN"/>
        </w:rPr>
        <w:t xml:space="preserve">: </w:t>
      </w:r>
      <w:r w:rsidRPr="00C9276C">
        <w:rPr>
          <w:i/>
          <w:kern w:val="2"/>
          <w:highlight w:val="yellow"/>
          <w:lang w:eastAsia="zh-CN"/>
        </w:rPr>
        <w:t xml:space="preserve">Capture Table </w:t>
      </w:r>
      <w:r>
        <w:rPr>
          <w:i/>
          <w:kern w:val="2"/>
          <w:highlight w:val="yellow"/>
          <w:lang w:eastAsia="zh-CN"/>
        </w:rPr>
        <w:t>2</w:t>
      </w:r>
      <w:r w:rsidRPr="00C9276C">
        <w:rPr>
          <w:i/>
          <w:kern w:val="2"/>
          <w:highlight w:val="yellow"/>
          <w:lang w:eastAsia="zh-CN"/>
        </w:rPr>
        <w:t xml:space="preserve"> in TR 38.824.</w:t>
      </w:r>
    </w:p>
    <w:p w:rsidR="00B5353B" w:rsidRDefault="00B5353B" w:rsidP="00B5353B">
      <w:pPr>
        <w:spacing w:after="0"/>
        <w:rPr>
          <w:i/>
          <w:kern w:val="2"/>
          <w:lang w:eastAsia="zh-CN"/>
        </w:rPr>
      </w:pPr>
    </w:p>
    <w:p w:rsidR="00B5353B" w:rsidRPr="00B5353B" w:rsidRDefault="00B5353B" w:rsidP="00B5353B">
      <w:pPr>
        <w:spacing w:after="0"/>
        <w:rPr>
          <w:lang w:eastAsia="zh-CN"/>
        </w:rPr>
      </w:pPr>
      <w:r>
        <w:rPr>
          <w:rFonts w:hint="eastAsia"/>
          <w:lang w:eastAsia="zh-CN"/>
        </w:rPr>
        <w:t xml:space="preserve">Based on the above </w:t>
      </w:r>
      <w:r>
        <w:rPr>
          <w:lang w:eastAsia="zh-CN"/>
        </w:rPr>
        <w:t>results in Table 2</w:t>
      </w:r>
      <w:r>
        <w:rPr>
          <w:rFonts w:hint="eastAsia"/>
          <w:lang w:eastAsia="zh-CN"/>
        </w:rPr>
        <w:t>, we can get the following observation:</w:t>
      </w:r>
    </w:p>
    <w:p w:rsidR="000971C0" w:rsidRPr="006C1A3D" w:rsidRDefault="006C1A3D" w:rsidP="006C1A3D">
      <w:pPr>
        <w:widowControl w:val="0"/>
        <w:autoSpaceDE/>
        <w:autoSpaceDN/>
        <w:adjustRightInd/>
        <w:snapToGrid/>
        <w:spacing w:beforeLines="50" w:before="120" w:afterLines="50"/>
        <w:rPr>
          <w:b/>
          <w:i/>
          <w:kern w:val="2"/>
          <w:lang w:eastAsia="zh-CN"/>
        </w:rPr>
      </w:pPr>
      <w:r w:rsidRPr="006C1A3D">
        <w:rPr>
          <w:rFonts w:hint="eastAsia"/>
          <w:b/>
          <w:i/>
          <w:kern w:val="2"/>
          <w:highlight w:val="yellow"/>
          <w:lang w:eastAsia="zh-CN"/>
        </w:rPr>
        <w:t>Observation 2.</w:t>
      </w:r>
      <w:r w:rsidR="00544052">
        <w:rPr>
          <w:b/>
          <w:i/>
          <w:kern w:val="2"/>
          <w:highlight w:val="yellow"/>
          <w:lang w:eastAsia="zh-CN"/>
        </w:rPr>
        <w:t>1</w:t>
      </w:r>
      <w:r w:rsidRPr="006C1A3D">
        <w:rPr>
          <w:rFonts w:hint="eastAsia"/>
          <w:b/>
          <w:i/>
          <w:kern w:val="2"/>
          <w:highlight w:val="yellow"/>
          <w:lang w:eastAsia="zh-CN"/>
        </w:rPr>
        <w:t>-</w:t>
      </w:r>
      <w:r w:rsidR="00544052">
        <w:rPr>
          <w:b/>
          <w:i/>
          <w:kern w:val="2"/>
          <w:highlight w:val="yellow"/>
          <w:lang w:eastAsia="zh-CN"/>
        </w:rPr>
        <w:t>8</w:t>
      </w:r>
      <w:r w:rsidRPr="006C1A3D">
        <w:rPr>
          <w:rFonts w:hint="eastAsia"/>
          <w:b/>
          <w:i/>
          <w:kern w:val="2"/>
          <w:highlight w:val="yellow"/>
          <w:lang w:eastAsia="zh-CN"/>
        </w:rPr>
        <w:t xml:space="preserve">: </w:t>
      </w:r>
      <w:r w:rsidRPr="006C1A3D">
        <w:rPr>
          <w:i/>
          <w:kern w:val="2"/>
          <w:highlight w:val="yellow"/>
          <w:lang w:eastAsia="zh-CN"/>
        </w:rPr>
        <w:t>Compact DCI is beneficial for improving PDCCH blocking</w:t>
      </w:r>
      <w:r w:rsidR="001D2850">
        <w:rPr>
          <w:rFonts w:hint="eastAsia"/>
          <w:i/>
          <w:kern w:val="2"/>
          <w:highlight w:val="yellow"/>
          <w:lang w:eastAsia="zh-CN"/>
        </w:rPr>
        <w:t xml:space="preserve">. </w:t>
      </w:r>
    </w:p>
    <w:p w:rsidR="00877186" w:rsidRPr="00877186" w:rsidRDefault="00877186" w:rsidP="00877186">
      <w:pPr>
        <w:spacing w:beforeLines="100" w:before="240" w:afterLines="50"/>
        <w:rPr>
          <w:lang w:eastAsia="zh-CN"/>
        </w:rPr>
      </w:pPr>
      <w:r>
        <w:rPr>
          <w:rFonts w:hint="eastAsia"/>
          <w:lang w:eastAsia="zh-CN"/>
        </w:rPr>
        <w:lastRenderedPageBreak/>
        <w:t>As described in Ericsson</w:t>
      </w:r>
      <w:r>
        <w:rPr>
          <w:lang w:eastAsia="zh-CN"/>
        </w:rPr>
        <w:t xml:space="preserve">’s paper, there exist other means to reduce PDCCH blocking probability, e.g. by allowing multiple PDCCH monitoring opportunity within a latency bound. The corresponding results and analysis can be seen in section 3. </w:t>
      </w:r>
    </w:p>
    <w:p w:rsidR="001D4543" w:rsidRPr="002F4356" w:rsidRDefault="00B47738" w:rsidP="00877186">
      <w:pPr>
        <w:rPr>
          <w:lang w:eastAsia="zh-CN"/>
        </w:rPr>
      </w:pPr>
      <w:r>
        <w:rPr>
          <w:rFonts w:hint="eastAsia"/>
          <w:lang w:eastAsia="zh-CN"/>
        </w:rPr>
        <w:t>In addition, InterDigital</w:t>
      </w:r>
      <w:r w:rsidR="009C64C6">
        <w:rPr>
          <w:rFonts w:hint="eastAsia"/>
          <w:lang w:eastAsia="zh-CN"/>
        </w:rPr>
        <w:t xml:space="preserve"> (R1-1</w:t>
      </w:r>
      <w:r w:rsidR="00D06813">
        <w:rPr>
          <w:lang w:eastAsia="zh-CN"/>
        </w:rPr>
        <w:t>90</w:t>
      </w:r>
      <w:r w:rsidR="00F673C3">
        <w:rPr>
          <w:lang w:eastAsia="zh-CN"/>
        </w:rPr>
        <w:t>2606</w:t>
      </w:r>
      <w:r w:rsidR="009C64C6">
        <w:rPr>
          <w:rFonts w:hint="eastAsia"/>
          <w:lang w:eastAsia="zh-CN"/>
        </w:rPr>
        <w:t>)</w:t>
      </w:r>
      <w:r w:rsidR="0005088B">
        <w:rPr>
          <w:lang w:eastAsia="zh-CN"/>
        </w:rPr>
        <w:t xml:space="preserve"> and Asia Pacific Telecom (R1-1902414)</w:t>
      </w:r>
      <w:r>
        <w:rPr>
          <w:rFonts w:hint="eastAsia"/>
          <w:lang w:eastAsia="zh-CN"/>
        </w:rPr>
        <w:t xml:space="preserve"> proposed adaptive PDCCH blind </w:t>
      </w:r>
      <w:r>
        <w:rPr>
          <w:lang w:eastAsia="zh-CN"/>
        </w:rPr>
        <w:t>detection</w:t>
      </w:r>
      <w:r>
        <w:rPr>
          <w:rFonts w:hint="eastAsia"/>
          <w:lang w:eastAsia="zh-CN"/>
        </w:rPr>
        <w:t xml:space="preserve"> to address the PDCCH blocking issue.</w:t>
      </w:r>
      <w:r w:rsidR="00090EF8">
        <w:rPr>
          <w:rFonts w:hint="eastAsia"/>
          <w:lang w:eastAsia="zh-CN"/>
        </w:rPr>
        <w:t xml:space="preserve"> </w:t>
      </w:r>
      <w:r w:rsidR="00D06813">
        <w:rPr>
          <w:lang w:eastAsia="zh-CN"/>
        </w:rPr>
        <w:t>CATT (R1-190</w:t>
      </w:r>
      <w:r w:rsidR="0005088B">
        <w:rPr>
          <w:lang w:eastAsia="zh-CN"/>
        </w:rPr>
        <w:t>2002</w:t>
      </w:r>
      <w:r w:rsidR="00D06813">
        <w:rPr>
          <w:lang w:eastAsia="zh-CN"/>
        </w:rPr>
        <w:t>) and OPPO (R1-190</w:t>
      </w:r>
      <w:r w:rsidR="0005088B">
        <w:rPr>
          <w:lang w:eastAsia="zh-CN"/>
        </w:rPr>
        <w:t>2416</w:t>
      </w:r>
      <w:r w:rsidR="00D06813">
        <w:rPr>
          <w:lang w:eastAsia="zh-CN"/>
        </w:rPr>
        <w:t>) proposed configured scheduling assignments in conjunction with some DCI indication to solve the problem brought by PDCCH blocking. Intel (R1-190</w:t>
      </w:r>
      <w:r w:rsidR="0005088B">
        <w:rPr>
          <w:lang w:eastAsia="zh-CN"/>
        </w:rPr>
        <w:t>2</w:t>
      </w:r>
      <w:r w:rsidR="00D06813">
        <w:rPr>
          <w:lang w:eastAsia="zh-CN"/>
        </w:rPr>
        <w:t xml:space="preserve">493) proposed two-stage DCI towards achieving better trade-off between the blocking and scheduling flexibility. </w:t>
      </w:r>
      <w:r w:rsidR="0005088B">
        <w:rPr>
          <w:lang w:eastAsia="zh-CN"/>
        </w:rPr>
        <w:t>Samsung (R1-1902296) proposed to introduce multicast scheduling and/or triggered PDSCH receptions and PUSCH transmissions with RRC-configured parameters to solve the PDCCH blocking issue while avoid increasing UE complexity.</w:t>
      </w:r>
    </w:p>
    <w:tbl>
      <w:tblPr>
        <w:tblStyle w:val="ab"/>
        <w:tblW w:w="0" w:type="auto"/>
        <w:tblLook w:val="04A0" w:firstRow="1" w:lastRow="0" w:firstColumn="1" w:lastColumn="0" w:noHBand="0" w:noVBand="1"/>
      </w:tblPr>
      <w:tblGrid>
        <w:gridCol w:w="2113"/>
        <w:gridCol w:w="7194"/>
      </w:tblGrid>
      <w:tr w:rsidR="001D4543" w:rsidRPr="001D4543"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spacing w:beforeLines="50" w:before="120"/>
              <w:rPr>
                <w:i/>
                <w:kern w:val="2"/>
                <w:lang w:eastAsia="zh-CN"/>
              </w:rPr>
            </w:pPr>
            <w:r w:rsidRPr="001D454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spacing w:beforeLines="50" w:before="120"/>
              <w:rPr>
                <w:i/>
                <w:kern w:val="2"/>
                <w:lang w:eastAsia="zh-CN"/>
              </w:rPr>
            </w:pPr>
            <w:r w:rsidRPr="001D4543">
              <w:rPr>
                <w:i/>
                <w:kern w:val="2"/>
                <w:lang w:eastAsia="zh-CN"/>
              </w:rPr>
              <w:t>View</w:t>
            </w: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r>
    </w:tbl>
    <w:p w:rsidR="00575A47" w:rsidRDefault="00575A47" w:rsidP="00A5031D">
      <w:pPr>
        <w:spacing w:after="0"/>
        <w:rPr>
          <w:lang w:eastAsia="zh-CN"/>
        </w:rPr>
      </w:pPr>
    </w:p>
    <w:p w:rsidR="002A64A7" w:rsidRPr="00AF5F82" w:rsidRDefault="002A64A7" w:rsidP="002A64A7">
      <w:pPr>
        <w:pStyle w:val="3"/>
        <w:tabs>
          <w:tab w:val="num" w:pos="567"/>
        </w:tabs>
        <w:ind w:left="1997" w:hanging="1997"/>
        <w:rPr>
          <w:rFonts w:eastAsia="宋体"/>
          <w:lang w:eastAsia="zh-CN"/>
        </w:rPr>
      </w:pPr>
      <w:r>
        <w:rPr>
          <w:lang w:eastAsia="zh-CN"/>
        </w:rPr>
        <w:t>Performance impact on PDSCH/PUSCH</w:t>
      </w:r>
      <w:r>
        <w:rPr>
          <w:rFonts w:hint="eastAsia"/>
          <w:lang w:eastAsia="zh-CN"/>
        </w:rPr>
        <w:t xml:space="preserve"> </w:t>
      </w:r>
    </w:p>
    <w:p w:rsidR="0006462E" w:rsidRPr="00EE7C70" w:rsidRDefault="0006462E" w:rsidP="0006462E">
      <w:pPr>
        <w:spacing w:beforeLines="50" w:before="120"/>
      </w:pPr>
      <w:r>
        <w:rPr>
          <w:lang w:eastAsia="zh-CN"/>
        </w:rPr>
        <w:t>Some compani</w:t>
      </w:r>
      <w:r w:rsidR="008A53AE">
        <w:rPr>
          <w:lang w:eastAsia="zh-CN"/>
        </w:rPr>
        <w:t>es provide</w:t>
      </w:r>
      <w:r>
        <w:rPr>
          <w:lang w:eastAsia="zh-CN"/>
        </w:rPr>
        <w:t xml:space="preserve"> some simulation results</w:t>
      </w:r>
      <w:r w:rsidR="00447B8A">
        <w:rPr>
          <w:lang w:eastAsia="zh-CN"/>
        </w:rPr>
        <w:t xml:space="preserve"> and/or analysis on</w:t>
      </w:r>
      <w:r>
        <w:rPr>
          <w:lang w:eastAsia="zh-CN"/>
        </w:rPr>
        <w:t xml:space="preserve"> the performance</w:t>
      </w:r>
      <w:r w:rsidR="00447B8A">
        <w:rPr>
          <w:lang w:eastAsia="zh-CN"/>
        </w:rPr>
        <w:t xml:space="preserve"> or flexibility</w:t>
      </w:r>
      <w:r>
        <w:rPr>
          <w:lang w:eastAsia="zh-CN"/>
        </w:rPr>
        <w:t xml:space="preserve"> impact on PDSCH/PUSCH from compact DCI</w:t>
      </w:r>
      <w:r w:rsidR="007D06F8">
        <w:t xml:space="preserve"> as below: </w:t>
      </w:r>
    </w:p>
    <w:tbl>
      <w:tblPr>
        <w:tblStyle w:val="ab"/>
        <w:tblW w:w="4994" w:type="pct"/>
        <w:tblLook w:val="04A0" w:firstRow="1" w:lastRow="0" w:firstColumn="1" w:lastColumn="0" w:noHBand="0" w:noVBand="1"/>
      </w:tblPr>
      <w:tblGrid>
        <w:gridCol w:w="9296"/>
      </w:tblGrid>
      <w:tr w:rsidR="0006462E" w:rsidRPr="00261568" w:rsidTr="009106A7">
        <w:tc>
          <w:tcPr>
            <w:tcW w:w="5000" w:type="pct"/>
          </w:tcPr>
          <w:p w:rsidR="0006462E" w:rsidRDefault="0006462E"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sidR="00525F2B" w:rsidRPr="00525F2B">
              <w:rPr>
                <w:kern w:val="2"/>
                <w:lang w:eastAsia="zh-CN"/>
              </w:rPr>
              <w:t>R1-1903077</w:t>
            </w:r>
            <w:r w:rsidRPr="00261568">
              <w:rPr>
                <w:rFonts w:eastAsia="宋体"/>
              </w:rPr>
              <w:t>]</w:t>
            </w:r>
          </w:p>
          <w:p w:rsidR="004A0AC0" w:rsidRDefault="004A0AC0" w:rsidP="004A0AC0">
            <w:pPr>
              <w:pStyle w:val="a5"/>
            </w:pPr>
            <w:bookmarkStart w:id="250" w:name="_Ref52824641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50"/>
            <w:r>
              <w:t xml:space="preserve"> The ratio of UEs satisfying the required 1 ms latency and the reliability of 1e-5 in case of </w:t>
            </w:r>
            <w:r w:rsidRPr="004901D6">
              <w:t xml:space="preserve">10 </w:t>
            </w:r>
            <w:r>
              <w:t>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4A0AC0" w:rsidTr="009106A7">
              <w:trPr>
                <w:jc w:val="center"/>
              </w:trPr>
              <w:tc>
                <w:tcPr>
                  <w:tcW w:w="3012" w:type="dxa"/>
                  <w:vMerge w:val="restart"/>
                  <w:shd w:val="clear" w:color="auto" w:fill="auto"/>
                  <w:vAlign w:val="center"/>
                </w:tcPr>
                <w:p w:rsidR="004A0AC0" w:rsidRDefault="004A0AC0" w:rsidP="004A0AC0">
                  <w:pPr>
                    <w:widowControl w:val="0"/>
                    <w:jc w:val="center"/>
                    <w:rPr>
                      <w:lang w:eastAsia="zh-CN"/>
                    </w:rPr>
                  </w:pPr>
                  <w:r>
                    <w:rPr>
                      <w:lang w:eastAsia="zh-CN"/>
                    </w:rPr>
                    <w:t>DCI payload size</w:t>
                  </w:r>
                </w:p>
              </w:tc>
              <w:tc>
                <w:tcPr>
                  <w:tcW w:w="2744" w:type="dxa"/>
                  <w:gridSpan w:val="2"/>
                </w:tcPr>
                <w:p w:rsidR="004A0AC0" w:rsidDel="00A70D9B" w:rsidRDefault="004A0AC0" w:rsidP="004A0AC0">
                  <w:pPr>
                    <w:widowControl w:val="0"/>
                    <w:tabs>
                      <w:tab w:val="center" w:pos="459"/>
                    </w:tabs>
                    <w:rPr>
                      <w:lang w:eastAsia="zh-CN"/>
                    </w:rPr>
                  </w:pPr>
                  <w:r>
                    <w:rPr>
                      <w:lang w:eastAsia="zh-CN"/>
                    </w:rPr>
                    <w:t>Arrival rate = 120 packet/s</w:t>
                  </w:r>
                </w:p>
              </w:tc>
              <w:tc>
                <w:tcPr>
                  <w:tcW w:w="2744" w:type="dxa"/>
                  <w:gridSpan w:val="2"/>
                  <w:shd w:val="clear" w:color="auto" w:fill="auto"/>
                </w:tcPr>
                <w:p w:rsidR="004A0AC0" w:rsidRDefault="004A0AC0" w:rsidP="004A0AC0">
                  <w:pPr>
                    <w:widowControl w:val="0"/>
                    <w:tabs>
                      <w:tab w:val="center" w:pos="459"/>
                    </w:tabs>
                    <w:rPr>
                      <w:lang w:eastAsia="zh-CN"/>
                    </w:rPr>
                  </w:pPr>
                  <w:r>
                    <w:rPr>
                      <w:lang w:eastAsia="zh-CN"/>
                    </w:rPr>
                    <w:t>Arrival rate = 500 packet/s</w:t>
                  </w:r>
                </w:p>
              </w:tc>
            </w:tr>
            <w:tr w:rsidR="004A0AC0" w:rsidTr="009106A7">
              <w:trPr>
                <w:jc w:val="center"/>
              </w:trPr>
              <w:tc>
                <w:tcPr>
                  <w:tcW w:w="3012" w:type="dxa"/>
                  <w:vMerge/>
                  <w:shd w:val="clear" w:color="auto" w:fill="auto"/>
                </w:tcPr>
                <w:p w:rsidR="004A0AC0" w:rsidRDefault="004A0AC0" w:rsidP="004A0AC0">
                  <w:pPr>
                    <w:widowControl w:val="0"/>
                    <w:jc w:val="center"/>
                    <w:rPr>
                      <w:b/>
                      <w:lang w:eastAsia="zh-CN"/>
                    </w:rPr>
                  </w:pPr>
                </w:p>
              </w:tc>
              <w:tc>
                <w:tcPr>
                  <w:tcW w:w="1372" w:type="dxa"/>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c>
                <w:tcPr>
                  <w:tcW w:w="1372" w:type="dxa"/>
                  <w:shd w:val="clear" w:color="auto" w:fill="auto"/>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r>
            <w:tr w:rsidR="004A0AC0" w:rsidTr="009106A7">
              <w:trPr>
                <w:jc w:val="center"/>
              </w:trPr>
              <w:tc>
                <w:tcPr>
                  <w:tcW w:w="3012" w:type="dxa"/>
                  <w:shd w:val="clear" w:color="auto" w:fill="auto"/>
                </w:tcPr>
                <w:p w:rsidR="004A0AC0" w:rsidRPr="0016579C" w:rsidRDefault="004A0AC0" w:rsidP="004A0AC0">
                  <w:pPr>
                    <w:widowControl w:val="0"/>
                    <w:jc w:val="center"/>
                    <w:rPr>
                      <w:b/>
                      <w:lang w:eastAsia="zh-CN"/>
                    </w:rPr>
                  </w:pPr>
                  <w:r>
                    <w:rPr>
                      <w:b/>
                      <w:lang w:eastAsia="zh-CN"/>
                    </w:rPr>
                    <w:t>Compact DCI (6 bits RA)</w:t>
                  </w:r>
                </w:p>
              </w:tc>
              <w:tc>
                <w:tcPr>
                  <w:tcW w:w="1372" w:type="dxa"/>
                </w:tcPr>
                <w:p w:rsidR="004A0AC0" w:rsidRDefault="004A0AC0" w:rsidP="004A0AC0">
                  <w:pPr>
                    <w:widowControl w:val="0"/>
                    <w:jc w:val="center"/>
                    <w:rPr>
                      <w:lang w:eastAsia="zh-CN"/>
                    </w:rPr>
                  </w:pPr>
                  <w:r>
                    <w:rPr>
                      <w:lang w:eastAsia="zh-CN"/>
                    </w:rPr>
                    <w:t>93.98%</w:t>
                  </w:r>
                </w:p>
              </w:tc>
              <w:tc>
                <w:tcPr>
                  <w:tcW w:w="1372" w:type="dxa"/>
                </w:tcPr>
                <w:p w:rsidR="004A0AC0" w:rsidRDefault="004A0AC0" w:rsidP="004A0AC0">
                  <w:pPr>
                    <w:widowControl w:val="0"/>
                    <w:jc w:val="center"/>
                    <w:rPr>
                      <w:lang w:eastAsia="zh-CN"/>
                    </w:rPr>
                  </w:pPr>
                  <w:r>
                    <w:rPr>
                      <w:lang w:eastAsia="zh-CN"/>
                    </w:rPr>
                    <w:t>5.85%</w:t>
                  </w:r>
                </w:p>
              </w:tc>
              <w:tc>
                <w:tcPr>
                  <w:tcW w:w="1372" w:type="dxa"/>
                  <w:shd w:val="clear" w:color="auto" w:fill="auto"/>
                </w:tcPr>
                <w:p w:rsidR="004A0AC0" w:rsidRDefault="004A0AC0" w:rsidP="004A0AC0">
                  <w:pPr>
                    <w:widowControl w:val="0"/>
                    <w:jc w:val="center"/>
                    <w:rPr>
                      <w:lang w:eastAsia="zh-CN"/>
                    </w:rPr>
                  </w:pPr>
                  <w:r>
                    <w:rPr>
                      <w:lang w:eastAsia="zh-CN"/>
                    </w:rPr>
                    <w:t>46.19%</w:t>
                  </w:r>
                </w:p>
              </w:tc>
              <w:tc>
                <w:tcPr>
                  <w:tcW w:w="1372" w:type="dxa"/>
                </w:tcPr>
                <w:p w:rsidR="004A0AC0" w:rsidRDefault="004A0AC0" w:rsidP="004A0AC0">
                  <w:pPr>
                    <w:widowControl w:val="0"/>
                    <w:jc w:val="center"/>
                    <w:rPr>
                      <w:lang w:eastAsia="zh-CN"/>
                    </w:rPr>
                  </w:pPr>
                  <w:r>
                    <w:rPr>
                      <w:lang w:eastAsia="zh-CN"/>
                    </w:rPr>
                    <w:t>16.15%</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Normal DCI (12 bits RA)</w:t>
                  </w:r>
                </w:p>
              </w:tc>
              <w:tc>
                <w:tcPr>
                  <w:tcW w:w="1372" w:type="dxa"/>
                </w:tcPr>
                <w:p w:rsidR="004A0AC0" w:rsidRDefault="004A0AC0" w:rsidP="004A0AC0">
                  <w:pPr>
                    <w:widowControl w:val="0"/>
                    <w:jc w:val="center"/>
                    <w:rPr>
                      <w:lang w:eastAsia="zh-CN"/>
                    </w:rPr>
                  </w:pPr>
                  <w:r>
                    <w:rPr>
                      <w:lang w:eastAsia="zh-CN"/>
                    </w:rPr>
                    <w:t>89.10%</w:t>
                  </w:r>
                </w:p>
              </w:tc>
              <w:tc>
                <w:tcPr>
                  <w:tcW w:w="1372" w:type="dxa"/>
                </w:tcPr>
                <w:p w:rsidR="004A0AC0" w:rsidRDefault="004A0AC0" w:rsidP="004A0AC0">
                  <w:pPr>
                    <w:widowControl w:val="0"/>
                    <w:jc w:val="center"/>
                    <w:rPr>
                      <w:lang w:eastAsia="zh-CN"/>
                    </w:rPr>
                  </w:pPr>
                  <w:r>
                    <w:rPr>
                      <w:lang w:eastAsia="zh-CN"/>
                    </w:rPr>
                    <w:t>3.18%</w:t>
                  </w:r>
                </w:p>
              </w:tc>
              <w:tc>
                <w:tcPr>
                  <w:tcW w:w="1372" w:type="dxa"/>
                  <w:shd w:val="clear" w:color="auto" w:fill="auto"/>
                </w:tcPr>
                <w:p w:rsidR="004A0AC0" w:rsidRDefault="004A0AC0" w:rsidP="004A0AC0">
                  <w:pPr>
                    <w:widowControl w:val="0"/>
                    <w:jc w:val="center"/>
                    <w:rPr>
                      <w:lang w:eastAsia="zh-CN"/>
                    </w:rPr>
                  </w:pPr>
                  <w:r>
                    <w:rPr>
                      <w:lang w:eastAsia="zh-CN"/>
                    </w:rPr>
                    <w:t>33.33%</w:t>
                  </w:r>
                </w:p>
              </w:tc>
              <w:tc>
                <w:tcPr>
                  <w:tcW w:w="1372" w:type="dxa"/>
                </w:tcPr>
                <w:p w:rsidR="004A0AC0" w:rsidRDefault="004A0AC0" w:rsidP="004A0AC0">
                  <w:pPr>
                    <w:widowControl w:val="0"/>
                    <w:jc w:val="center"/>
                    <w:rPr>
                      <w:lang w:eastAsia="zh-CN"/>
                    </w:rPr>
                  </w:pPr>
                  <w:r>
                    <w:rPr>
                      <w:lang w:eastAsia="zh-CN"/>
                    </w:rPr>
                    <w:t>11.84%</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Gain</w:t>
                  </w:r>
                </w:p>
              </w:tc>
              <w:tc>
                <w:tcPr>
                  <w:tcW w:w="1372" w:type="dxa"/>
                </w:tcPr>
                <w:p w:rsidR="004A0AC0" w:rsidRDefault="004A0AC0" w:rsidP="004A0AC0">
                  <w:pPr>
                    <w:widowControl w:val="0"/>
                    <w:jc w:val="center"/>
                    <w:rPr>
                      <w:lang w:eastAsia="zh-CN"/>
                    </w:rPr>
                  </w:pPr>
                  <w:r>
                    <w:rPr>
                      <w:lang w:eastAsia="zh-CN"/>
                    </w:rPr>
                    <w:t>5.48%</w:t>
                  </w:r>
                </w:p>
              </w:tc>
              <w:tc>
                <w:tcPr>
                  <w:tcW w:w="1372" w:type="dxa"/>
                </w:tcPr>
                <w:p w:rsidR="004A0AC0" w:rsidRDefault="004A0AC0" w:rsidP="004A0AC0">
                  <w:pPr>
                    <w:widowControl w:val="0"/>
                    <w:jc w:val="center"/>
                    <w:rPr>
                      <w:lang w:eastAsia="zh-CN"/>
                    </w:rPr>
                  </w:pPr>
                  <w:r>
                    <w:rPr>
                      <w:lang w:eastAsia="zh-CN"/>
                    </w:rPr>
                    <w:t>-</w:t>
                  </w:r>
                </w:p>
              </w:tc>
              <w:tc>
                <w:tcPr>
                  <w:tcW w:w="1372" w:type="dxa"/>
                  <w:shd w:val="clear" w:color="auto" w:fill="auto"/>
                </w:tcPr>
                <w:p w:rsidR="004A0AC0" w:rsidRDefault="004A0AC0" w:rsidP="004A0AC0">
                  <w:pPr>
                    <w:widowControl w:val="0"/>
                    <w:jc w:val="center"/>
                    <w:rPr>
                      <w:lang w:eastAsia="zh-CN"/>
                    </w:rPr>
                  </w:pPr>
                  <w:r>
                    <w:rPr>
                      <w:lang w:eastAsia="zh-CN"/>
                    </w:rPr>
                    <w:t>38.6%</w:t>
                  </w:r>
                </w:p>
              </w:tc>
              <w:tc>
                <w:tcPr>
                  <w:tcW w:w="1372" w:type="dxa"/>
                </w:tcPr>
                <w:p w:rsidR="004A0AC0" w:rsidRDefault="004A0AC0" w:rsidP="004A0AC0">
                  <w:pPr>
                    <w:widowControl w:val="0"/>
                    <w:jc w:val="center"/>
                    <w:rPr>
                      <w:lang w:eastAsia="zh-CN"/>
                    </w:rPr>
                  </w:pPr>
                  <w:r>
                    <w:rPr>
                      <w:lang w:eastAsia="zh-CN"/>
                    </w:rPr>
                    <w:t>-</w:t>
                  </w:r>
                </w:p>
              </w:tc>
            </w:tr>
          </w:tbl>
          <w:p w:rsidR="004A0AC0" w:rsidRDefault="004A0AC0" w:rsidP="004A0AC0">
            <w:pPr>
              <w:pStyle w:val="a5"/>
              <w:spacing w:after="0"/>
            </w:pPr>
          </w:p>
          <w:p w:rsidR="0006462E" w:rsidRPr="006D3DA8" w:rsidRDefault="0006462E" w:rsidP="006D3DA8">
            <w:pPr>
              <w:rPr>
                <w:b/>
                <w:kern w:val="2"/>
                <w:lang w:eastAsia="zh-CN"/>
              </w:rPr>
            </w:pPr>
            <w:r>
              <w:t xml:space="preserve"> </w:t>
            </w:r>
            <w:r w:rsidR="004A0AC0" w:rsidRPr="001F3EF7">
              <w:rPr>
                <w:b/>
                <w:kern w:val="2"/>
                <w:lang w:eastAsia="zh-CN"/>
              </w:rPr>
              <w:t>Observation:</w:t>
            </w:r>
            <w:r w:rsidR="004A0AC0">
              <w:rPr>
                <w:b/>
                <w:lang w:val="en-GB" w:eastAsia="zh-CN"/>
              </w:rPr>
              <w:t xml:space="preserve"> At least for the use case with small packet size (e.g. 32 bytes), t</w:t>
            </w:r>
            <w:r w:rsidR="004A0AC0" w:rsidRPr="001A42A3">
              <w:rPr>
                <w:b/>
                <w:lang w:val="en-GB" w:eastAsia="zh-CN"/>
              </w:rPr>
              <w:t>he</w:t>
            </w:r>
            <w:r w:rsidR="004A0AC0" w:rsidRPr="004901D6">
              <w:rPr>
                <w:b/>
                <w:lang w:val="en-GB" w:eastAsia="zh-CN"/>
              </w:rPr>
              <w:t xml:space="preserve"> bandwidth for data channel is not the bottleneck so that congestion of the data channel would rarely happen regardless of the scheduling granularity</w:t>
            </w:r>
            <w:r w:rsidR="004A0AC0" w:rsidRPr="001A42A3">
              <w:rPr>
                <w:b/>
                <w:kern w:val="2"/>
                <w:lang w:eastAsia="zh-CN"/>
              </w:rPr>
              <w:t>.</w:t>
            </w:r>
          </w:p>
        </w:tc>
      </w:tr>
    </w:tbl>
    <w:p w:rsidR="004525FF" w:rsidRPr="00EE7C70" w:rsidRDefault="004525FF" w:rsidP="004525FF">
      <w:pPr>
        <w:spacing w:after="0"/>
        <w:rPr>
          <w:lang w:eastAsia="zh-CN"/>
        </w:rPr>
      </w:pPr>
    </w:p>
    <w:tbl>
      <w:tblPr>
        <w:tblStyle w:val="ab"/>
        <w:tblW w:w="4994" w:type="pct"/>
        <w:tblLook w:val="04A0" w:firstRow="1" w:lastRow="0" w:firstColumn="1" w:lastColumn="0" w:noHBand="0" w:noVBand="1"/>
      </w:tblPr>
      <w:tblGrid>
        <w:gridCol w:w="9296"/>
      </w:tblGrid>
      <w:tr w:rsidR="004525FF" w:rsidRPr="00261568" w:rsidTr="00D27745">
        <w:tc>
          <w:tcPr>
            <w:tcW w:w="5000" w:type="pct"/>
          </w:tcPr>
          <w:p w:rsidR="004525FF" w:rsidRDefault="004525FF" w:rsidP="00D27745">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901767</w:t>
            </w:r>
            <w:r w:rsidRPr="00261568">
              <w:rPr>
                <w:rFonts w:eastAsia="宋体"/>
              </w:rPr>
              <w:t>]</w:t>
            </w:r>
          </w:p>
          <w:p w:rsidR="004525FF" w:rsidRDefault="004525FF" w:rsidP="00D27745">
            <w:pPr>
              <w:jc w:val="center"/>
              <w:textAlignment w:val="center"/>
              <w:rPr>
                <w:lang w:eastAsia="zh-CN"/>
              </w:rPr>
            </w:pPr>
            <w:r>
              <w:rPr>
                <w:rFonts w:hint="eastAsia"/>
                <w:b/>
                <w:bCs/>
                <w:lang w:eastAsia="zh-CN"/>
              </w:rPr>
              <w:t>Table 3. DL simulation results of different FRA schemes</w:t>
            </w:r>
          </w:p>
          <w:tbl>
            <w:tblPr>
              <w:tblW w:w="6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847"/>
              <w:gridCol w:w="1791"/>
            </w:tblGrid>
            <w:tr w:rsidR="004525FF" w:rsidTr="00D27745">
              <w:trPr>
                <w:jc w:val="center"/>
              </w:trPr>
              <w:tc>
                <w:tcPr>
                  <w:tcW w:w="3012" w:type="dxa"/>
                  <w:vMerge w:val="restart"/>
                  <w:shd w:val="clear" w:color="auto" w:fill="E5B8B7" w:themeFill="accent2" w:themeFillTint="66"/>
                  <w:vAlign w:val="center"/>
                </w:tcPr>
                <w:p w:rsidR="004525FF" w:rsidRDefault="004525FF" w:rsidP="00D27745">
                  <w:pPr>
                    <w:widowControl w:val="0"/>
                    <w:jc w:val="center"/>
                    <w:textAlignment w:val="center"/>
                    <w:rPr>
                      <w:lang w:eastAsia="zh-CN"/>
                    </w:rPr>
                  </w:pPr>
                  <w:r>
                    <w:rPr>
                      <w:rFonts w:eastAsia="等线" w:hint="eastAsia"/>
                      <w:lang w:eastAsia="zh-CN"/>
                    </w:rPr>
                    <w:t xml:space="preserve">Schemes of Frequency domain </w:t>
                  </w:r>
                  <w:r>
                    <w:rPr>
                      <w:rFonts w:eastAsia="等线"/>
                      <w:lang w:eastAsia="zh-CN"/>
                    </w:rPr>
                    <w:t>R</w:t>
                  </w:r>
                  <w:r>
                    <w:rPr>
                      <w:rFonts w:eastAsia="等线" w:hint="eastAsia"/>
                      <w:lang w:eastAsia="zh-CN"/>
                    </w:rPr>
                    <w:t xml:space="preserve">esource </w:t>
                  </w:r>
                  <w:r>
                    <w:rPr>
                      <w:rFonts w:eastAsia="等线"/>
                      <w:lang w:eastAsia="zh-CN"/>
                    </w:rPr>
                    <w:t>A</w:t>
                  </w:r>
                  <w:r>
                    <w:rPr>
                      <w:rFonts w:eastAsia="等线" w:hint="eastAsia"/>
                      <w:lang w:eastAsia="zh-CN"/>
                    </w:rPr>
                    <w:t>llocation</w:t>
                  </w:r>
                </w:p>
              </w:tc>
              <w:tc>
                <w:tcPr>
                  <w:tcW w:w="3638" w:type="dxa"/>
                  <w:gridSpan w:val="2"/>
                  <w:shd w:val="clear" w:color="auto" w:fill="E5B8B7" w:themeFill="accent2" w:themeFillTint="66"/>
                  <w:vAlign w:val="center"/>
                </w:tcPr>
                <w:p w:rsidR="004525FF" w:rsidRDefault="004525FF" w:rsidP="00D27745">
                  <w:pPr>
                    <w:widowControl w:val="0"/>
                    <w:tabs>
                      <w:tab w:val="center" w:pos="459"/>
                    </w:tabs>
                    <w:jc w:val="center"/>
                    <w:textAlignment w:val="center"/>
                    <w:rPr>
                      <w:lang w:eastAsia="zh-CN"/>
                    </w:rPr>
                  </w:pPr>
                  <w:r>
                    <w:rPr>
                      <w:rFonts w:hint="eastAsia"/>
                      <w:lang w:eastAsia="zh-CN"/>
                    </w:rPr>
                    <w:t xml:space="preserve">BW = 10MHz, RBG = 4PRB, </w:t>
                  </w:r>
                  <w:r>
                    <w:rPr>
                      <w:lang w:eastAsia="zh-CN"/>
                    </w:rPr>
                    <w:t>Arrival rate = 500 packet/s</w:t>
                  </w:r>
                  <w:r>
                    <w:rPr>
                      <w:rFonts w:hint="eastAsia"/>
                      <w:lang w:eastAsia="zh-CN"/>
                    </w:rPr>
                    <w:t>, 10UEs per cell</w:t>
                  </w:r>
                </w:p>
              </w:tc>
            </w:tr>
            <w:tr w:rsidR="004525FF" w:rsidTr="00D27745">
              <w:trPr>
                <w:trHeight w:val="90"/>
                <w:jc w:val="center"/>
              </w:trPr>
              <w:tc>
                <w:tcPr>
                  <w:tcW w:w="3012" w:type="dxa"/>
                  <w:vMerge/>
                  <w:shd w:val="clear" w:color="auto" w:fill="E5B8B7" w:themeFill="accent2" w:themeFillTint="66"/>
                  <w:vAlign w:val="center"/>
                </w:tcPr>
                <w:p w:rsidR="004525FF" w:rsidRDefault="004525FF" w:rsidP="00D27745">
                  <w:pPr>
                    <w:widowControl w:val="0"/>
                    <w:jc w:val="center"/>
                    <w:textAlignment w:val="center"/>
                    <w:rPr>
                      <w:b/>
                      <w:lang w:eastAsia="zh-CN"/>
                    </w:rPr>
                  </w:pPr>
                </w:p>
              </w:tc>
              <w:tc>
                <w:tcPr>
                  <w:tcW w:w="1847" w:type="dxa"/>
                  <w:shd w:val="clear" w:color="auto" w:fill="E5B8B7" w:themeFill="accent2" w:themeFillTint="66"/>
                  <w:vAlign w:val="center"/>
                </w:tcPr>
                <w:p w:rsidR="004525FF" w:rsidRDefault="004525FF" w:rsidP="00D27745">
                  <w:pPr>
                    <w:widowControl w:val="0"/>
                    <w:jc w:val="center"/>
                    <w:textAlignment w:val="center"/>
                    <w:rPr>
                      <w:lang w:eastAsia="zh-CN"/>
                    </w:rPr>
                  </w:pPr>
                  <w:r>
                    <w:rPr>
                      <w:lang w:eastAsia="zh-CN"/>
                    </w:rPr>
                    <w:t>Ratio</w:t>
                  </w:r>
                  <w:r>
                    <w:rPr>
                      <w:rFonts w:hint="eastAsia"/>
                      <w:lang w:eastAsia="zh-CN"/>
                    </w:rPr>
                    <w:t xml:space="preserve"> of satisfied UEs  </w:t>
                  </w:r>
                </w:p>
              </w:tc>
              <w:tc>
                <w:tcPr>
                  <w:tcW w:w="1791" w:type="dxa"/>
                  <w:shd w:val="clear" w:color="auto" w:fill="E5B8B7" w:themeFill="accent2" w:themeFillTint="66"/>
                  <w:vAlign w:val="center"/>
                </w:tcPr>
                <w:p w:rsidR="004525FF" w:rsidRDefault="004525FF" w:rsidP="00D27745">
                  <w:pPr>
                    <w:widowControl w:val="0"/>
                    <w:jc w:val="center"/>
                    <w:textAlignment w:val="center"/>
                    <w:rPr>
                      <w:lang w:eastAsia="zh-CN"/>
                    </w:rPr>
                  </w:pPr>
                  <w:r>
                    <w:rPr>
                      <w:lang w:eastAsia="zh-CN"/>
                    </w:rPr>
                    <w:t>RU</w:t>
                  </w:r>
                </w:p>
              </w:tc>
            </w:tr>
            <w:tr w:rsidR="004525FF" w:rsidTr="00D27745">
              <w:trPr>
                <w:jc w:val="center"/>
              </w:trPr>
              <w:tc>
                <w:tcPr>
                  <w:tcW w:w="3012" w:type="dxa"/>
                  <w:shd w:val="clear" w:color="auto" w:fill="B6DDE8" w:themeFill="accent5" w:themeFillTint="66"/>
                  <w:vAlign w:val="center"/>
                </w:tcPr>
                <w:p w:rsidR="004525FF" w:rsidRDefault="004525FF" w:rsidP="00D27745">
                  <w:pPr>
                    <w:widowControl w:val="0"/>
                    <w:jc w:val="center"/>
                    <w:textAlignment w:val="center"/>
                    <w:rPr>
                      <w:b/>
                      <w:lang w:eastAsia="zh-CN"/>
                    </w:rPr>
                  </w:pPr>
                  <w:r>
                    <w:rPr>
                      <w:rFonts w:hint="eastAsia"/>
                      <w:bCs/>
                      <w:lang w:eastAsia="zh-CN"/>
                    </w:rPr>
                    <w:t>Rel-15 type 1</w:t>
                  </w:r>
                  <w:r>
                    <w:rPr>
                      <w:bCs/>
                      <w:lang w:eastAsia="zh-CN"/>
                    </w:rPr>
                    <w:t xml:space="preserve"> </w:t>
                  </w:r>
                  <w:r>
                    <w:rPr>
                      <w:rFonts w:hint="eastAsia"/>
                      <w:bCs/>
                      <w:lang w:eastAsia="zh-CN"/>
                    </w:rPr>
                    <w:t>(</w:t>
                  </w:r>
                  <w:r>
                    <w:rPr>
                      <w:rFonts w:eastAsia="宋体" w:hint="eastAsia"/>
                      <w:lang w:eastAsia="zh-CN"/>
                    </w:rPr>
                    <w:t xml:space="preserve">PRB based </w:t>
                  </w:r>
                  <w:r>
                    <w:rPr>
                      <w:rFonts w:eastAsia="等线" w:hint="eastAsia"/>
                      <w:lang w:eastAsia="zh-CN"/>
                    </w:rPr>
                    <w:t xml:space="preserve">starting position and PRB based resource allocation </w:t>
                  </w:r>
                  <w:r>
                    <w:rPr>
                      <w:rFonts w:eastAsia="等线"/>
                      <w:lang w:eastAsia="zh-CN"/>
                    </w:rPr>
                    <w:lastRenderedPageBreak/>
                    <w:t>granularit</w:t>
                  </w:r>
                  <w:r>
                    <w:rPr>
                      <w:rFonts w:eastAsia="等线" w:hint="eastAsia"/>
                      <w:lang w:eastAsia="zh-CN"/>
                    </w:rPr>
                    <w:t>y)</w:t>
                  </w:r>
                </w:p>
              </w:tc>
              <w:tc>
                <w:tcPr>
                  <w:tcW w:w="1847" w:type="dxa"/>
                  <w:shd w:val="clear" w:color="auto" w:fill="B6DDE8" w:themeFill="accent5" w:themeFillTint="66"/>
                  <w:vAlign w:val="center"/>
                </w:tcPr>
                <w:p w:rsidR="004525FF" w:rsidRDefault="004525FF" w:rsidP="00D27745">
                  <w:pPr>
                    <w:widowControl w:val="0"/>
                    <w:jc w:val="center"/>
                    <w:textAlignment w:val="center"/>
                    <w:rPr>
                      <w:lang w:eastAsia="zh-CN"/>
                    </w:rPr>
                  </w:pPr>
                  <w:r>
                    <w:rPr>
                      <w:rFonts w:hint="eastAsia"/>
                      <w:lang w:eastAsia="zh-CN"/>
                    </w:rPr>
                    <w:lastRenderedPageBreak/>
                    <w:t>42.38%</w:t>
                  </w:r>
                </w:p>
              </w:tc>
              <w:tc>
                <w:tcPr>
                  <w:tcW w:w="1791" w:type="dxa"/>
                  <w:shd w:val="clear" w:color="auto" w:fill="B6DDE8" w:themeFill="accent5" w:themeFillTint="66"/>
                  <w:vAlign w:val="center"/>
                </w:tcPr>
                <w:p w:rsidR="004525FF" w:rsidRDefault="004525FF" w:rsidP="00D27745">
                  <w:pPr>
                    <w:widowControl w:val="0"/>
                    <w:jc w:val="center"/>
                    <w:textAlignment w:val="center"/>
                    <w:rPr>
                      <w:lang w:eastAsia="zh-CN"/>
                    </w:rPr>
                  </w:pPr>
                  <w:r>
                    <w:rPr>
                      <w:rFonts w:hint="eastAsia"/>
                      <w:lang w:eastAsia="zh-CN"/>
                    </w:rPr>
                    <w:t>4.48%</w:t>
                  </w:r>
                </w:p>
              </w:tc>
            </w:tr>
            <w:tr w:rsidR="004525FF" w:rsidTr="00D27745">
              <w:trPr>
                <w:jc w:val="center"/>
              </w:trPr>
              <w:tc>
                <w:tcPr>
                  <w:tcW w:w="3012" w:type="dxa"/>
                  <w:shd w:val="clear" w:color="auto" w:fill="D6E3BC" w:themeFill="accent3" w:themeFillTint="66"/>
                  <w:vAlign w:val="center"/>
                </w:tcPr>
                <w:p w:rsidR="004525FF" w:rsidRDefault="004525FF" w:rsidP="00D27745">
                  <w:pPr>
                    <w:spacing w:after="0"/>
                    <w:textAlignment w:val="bottom"/>
                    <w:rPr>
                      <w:b/>
                      <w:lang w:eastAsia="zh-CN"/>
                    </w:rPr>
                  </w:pPr>
                  <w:r>
                    <w:rPr>
                      <w:rFonts w:eastAsia="宋体" w:hint="eastAsia"/>
                      <w:lang w:eastAsia="zh-CN"/>
                    </w:rPr>
                    <w:t xml:space="preserve">PRB based </w:t>
                  </w:r>
                  <w:r>
                    <w:rPr>
                      <w:rFonts w:eastAsia="等线" w:hint="eastAsia"/>
                      <w:lang w:eastAsia="zh-CN"/>
                    </w:rPr>
                    <w:t xml:space="preserve">starting position and RBG based resource allocation </w:t>
                  </w:r>
                  <w:r>
                    <w:rPr>
                      <w:rFonts w:eastAsia="等线"/>
                      <w:lang w:eastAsia="zh-CN"/>
                    </w:rPr>
                    <w:t>granularit</w:t>
                  </w:r>
                  <w:r>
                    <w:rPr>
                      <w:rFonts w:eastAsia="等线" w:hint="eastAsia"/>
                      <w:lang w:eastAsia="zh-CN"/>
                    </w:rPr>
                    <w:t>y</w:t>
                  </w:r>
                </w:p>
              </w:tc>
              <w:tc>
                <w:tcPr>
                  <w:tcW w:w="1847" w:type="dxa"/>
                  <w:shd w:val="clear" w:color="auto" w:fill="D6E3BC" w:themeFill="accent3" w:themeFillTint="66"/>
                  <w:vAlign w:val="center"/>
                </w:tcPr>
                <w:p w:rsidR="004525FF" w:rsidRDefault="004525FF" w:rsidP="00D27745">
                  <w:pPr>
                    <w:widowControl w:val="0"/>
                    <w:jc w:val="center"/>
                    <w:textAlignment w:val="center"/>
                    <w:rPr>
                      <w:lang w:eastAsia="zh-CN"/>
                    </w:rPr>
                  </w:pPr>
                  <w:r>
                    <w:rPr>
                      <w:rFonts w:hint="eastAsia"/>
                      <w:lang w:eastAsia="zh-CN"/>
                    </w:rPr>
                    <w:t>82.86%</w:t>
                  </w:r>
                </w:p>
              </w:tc>
              <w:tc>
                <w:tcPr>
                  <w:tcW w:w="1791" w:type="dxa"/>
                  <w:shd w:val="clear" w:color="auto" w:fill="D6E3BC" w:themeFill="accent3" w:themeFillTint="66"/>
                  <w:vAlign w:val="center"/>
                </w:tcPr>
                <w:p w:rsidR="004525FF" w:rsidRDefault="004525FF" w:rsidP="00D27745">
                  <w:pPr>
                    <w:widowControl w:val="0"/>
                    <w:jc w:val="center"/>
                    <w:textAlignment w:val="center"/>
                    <w:rPr>
                      <w:lang w:eastAsia="zh-CN"/>
                    </w:rPr>
                  </w:pPr>
                  <w:r>
                    <w:rPr>
                      <w:rFonts w:hint="eastAsia"/>
                      <w:lang w:eastAsia="zh-CN"/>
                    </w:rPr>
                    <w:t>14.27%</w:t>
                  </w:r>
                </w:p>
              </w:tc>
            </w:tr>
          </w:tbl>
          <w:p w:rsidR="004525FF" w:rsidRDefault="004525FF" w:rsidP="00D27745">
            <w:pPr>
              <w:rPr>
                <w:rFonts w:eastAsia="宋体"/>
              </w:rPr>
            </w:pPr>
          </w:p>
          <w:p w:rsidR="004525FF" w:rsidRPr="00FB0B4C" w:rsidRDefault="004525FF" w:rsidP="00D27745">
            <w:pPr>
              <w:textAlignment w:val="center"/>
              <w:rPr>
                <w:i/>
                <w:iCs/>
                <w:lang w:eastAsia="zh-CN"/>
              </w:rPr>
            </w:pPr>
            <w:r>
              <w:rPr>
                <w:rFonts w:hint="eastAsia"/>
                <w:b/>
                <w:bCs/>
                <w:i/>
                <w:iCs/>
                <w:lang w:eastAsia="zh-CN"/>
              </w:rPr>
              <w:t xml:space="preserve">Observation 3: </w:t>
            </w:r>
            <w:r>
              <w:rPr>
                <w:rFonts w:hint="eastAsia"/>
                <w:i/>
                <w:iCs/>
                <w:lang w:eastAsia="zh-CN"/>
              </w:rPr>
              <w:t xml:space="preserve">In case of low RU, compact DCI with coarse frequency granularity performs better than Rel-15 type 1 resource allocation in terms of the rate of UEs satisfying the 1 ms latency and 1e-5 reliability. </w:t>
            </w:r>
          </w:p>
        </w:tc>
      </w:tr>
    </w:tbl>
    <w:p w:rsidR="004525FF" w:rsidRPr="00EE7C70" w:rsidRDefault="004525FF" w:rsidP="000A306B">
      <w:pPr>
        <w:spacing w:after="0"/>
        <w:rPr>
          <w:lang w:eastAsia="zh-CN"/>
        </w:rPr>
      </w:pPr>
    </w:p>
    <w:tbl>
      <w:tblPr>
        <w:tblStyle w:val="ab"/>
        <w:tblW w:w="4994" w:type="pct"/>
        <w:tblLook w:val="04A0" w:firstRow="1" w:lastRow="0" w:firstColumn="1" w:lastColumn="0" w:noHBand="0" w:noVBand="1"/>
      </w:tblPr>
      <w:tblGrid>
        <w:gridCol w:w="9296"/>
      </w:tblGrid>
      <w:tr w:rsidR="000A306B" w:rsidRPr="00261568" w:rsidTr="009106A7">
        <w:tc>
          <w:tcPr>
            <w:tcW w:w="5000" w:type="pct"/>
          </w:tcPr>
          <w:p w:rsidR="000A306B" w:rsidRDefault="000A306B"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900331</w:t>
            </w:r>
            <w:r w:rsidRPr="00261568">
              <w:rPr>
                <w:rFonts w:eastAsia="宋体"/>
              </w:rPr>
              <w:t>]</w:t>
            </w:r>
          </w:p>
          <w:p w:rsidR="000A306B" w:rsidRPr="006F3289" w:rsidRDefault="000A306B" w:rsidP="009106A7">
            <w:pPr>
              <w:rPr>
                <w:rFonts w:eastAsia="宋体"/>
              </w:rPr>
            </w:pPr>
            <w:r>
              <w:rPr>
                <w:sz w:val="20"/>
                <w:szCs w:val="20"/>
              </w:rPr>
              <w:t>For 200 bytes a coarse resource allocation (using e.g. RBG scaling) may be beneficial, whereas for the smaller packet size the usefulness would depend on the selected MCS.</w:t>
            </w:r>
          </w:p>
          <w:p w:rsidR="000A306B" w:rsidRDefault="000A306B" w:rsidP="009106A7">
            <w:pPr>
              <w:pStyle w:val="a5"/>
              <w:keepNext/>
            </w:pPr>
            <w:bookmarkStart w:id="251" w:name="_Ref534632534"/>
            <w:r>
              <w:t xml:space="preserve">Table </w:t>
            </w:r>
            <w:r>
              <w:fldChar w:fldCharType="begin"/>
            </w:r>
            <w:r>
              <w:instrText xml:space="preserve"> SEQ Table \* ARABIC </w:instrText>
            </w:r>
            <w:r>
              <w:fldChar w:fldCharType="separate"/>
            </w:r>
            <w:r>
              <w:rPr>
                <w:noProof/>
              </w:rPr>
              <w:t>1</w:t>
            </w:r>
            <w:r>
              <w:fldChar w:fldCharType="end"/>
            </w:r>
            <w:bookmarkEnd w:id="251"/>
            <w:r>
              <w:t xml:space="preserve"> Minimum PRB allocation for one-shot transmission for in a BWP of 106 RBs (40 MHz, 30 KHz SCS) and low-SE MCS table</w:t>
            </w:r>
          </w:p>
          <w:tbl>
            <w:tblPr>
              <w:tblStyle w:val="ab"/>
              <w:tblW w:w="0" w:type="auto"/>
              <w:jc w:val="center"/>
              <w:tblLook w:val="04A0" w:firstRow="1" w:lastRow="0" w:firstColumn="1" w:lastColumn="0" w:noHBand="0" w:noVBand="1"/>
            </w:tblPr>
            <w:tblGrid>
              <w:gridCol w:w="1392"/>
              <w:gridCol w:w="2637"/>
              <w:gridCol w:w="2637"/>
            </w:tblGrid>
            <w:tr w:rsidR="000A306B" w:rsidTr="009106A7">
              <w:trPr>
                <w:trHeight w:val="544"/>
                <w:jc w:val="center"/>
              </w:trPr>
              <w:tc>
                <w:tcPr>
                  <w:tcW w:w="1392" w:type="dxa"/>
                  <w:shd w:val="clear" w:color="auto" w:fill="C2D69B" w:themeFill="accent3" w:themeFillTint="99"/>
                </w:tcPr>
                <w:p w:rsidR="000A306B" w:rsidRDefault="000A306B" w:rsidP="009106A7">
                  <w:pPr>
                    <w:jc w:val="center"/>
                  </w:pPr>
                  <w:r>
                    <w:t>I</w:t>
                  </w:r>
                  <w:r w:rsidRPr="00937080">
                    <w:rPr>
                      <w:vertAlign w:val="subscript"/>
                    </w:rPr>
                    <w:t>MCS</w:t>
                  </w:r>
                </w:p>
              </w:tc>
              <w:tc>
                <w:tcPr>
                  <w:tcW w:w="2637" w:type="dxa"/>
                  <w:shd w:val="clear" w:color="auto" w:fill="C2D69B" w:themeFill="accent3" w:themeFillTint="99"/>
                </w:tcPr>
                <w:p w:rsidR="000A306B" w:rsidRDefault="000A306B" w:rsidP="009106A7">
                  <w:pPr>
                    <w:jc w:val="center"/>
                  </w:pPr>
                  <w:r>
                    <w:t>Packet size = 32 bytes</w:t>
                  </w:r>
                </w:p>
              </w:tc>
              <w:tc>
                <w:tcPr>
                  <w:tcW w:w="2637" w:type="dxa"/>
                  <w:shd w:val="clear" w:color="auto" w:fill="C2D69B" w:themeFill="accent3" w:themeFillTint="99"/>
                </w:tcPr>
                <w:p w:rsidR="000A306B" w:rsidRDefault="000A306B" w:rsidP="009106A7">
                  <w:pPr>
                    <w:jc w:val="center"/>
                  </w:pPr>
                  <w:r>
                    <w:t>Packet size = 200 bytes</w:t>
                  </w:r>
                </w:p>
              </w:tc>
            </w:tr>
            <w:tr w:rsidR="000A306B" w:rsidTr="009106A7">
              <w:trPr>
                <w:trHeight w:val="327"/>
                <w:jc w:val="center"/>
              </w:trPr>
              <w:tc>
                <w:tcPr>
                  <w:tcW w:w="1392" w:type="dxa"/>
                </w:tcPr>
                <w:p w:rsidR="000A306B" w:rsidRDefault="000A306B" w:rsidP="009106A7">
                  <w:pPr>
                    <w:jc w:val="center"/>
                  </w:pPr>
                  <w:r>
                    <w:t>0</w:t>
                  </w:r>
                </w:p>
              </w:tc>
              <w:tc>
                <w:tcPr>
                  <w:tcW w:w="2637" w:type="dxa"/>
                </w:tcPr>
                <w:p w:rsidR="000A306B" w:rsidRDefault="000A306B" w:rsidP="009106A7">
                  <w:pPr>
                    <w:jc w:val="center"/>
                  </w:pPr>
                  <w:r>
                    <w:t>101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1</w:t>
                  </w:r>
                </w:p>
              </w:tc>
              <w:tc>
                <w:tcPr>
                  <w:tcW w:w="2637" w:type="dxa"/>
                </w:tcPr>
                <w:p w:rsidR="000A306B" w:rsidRDefault="000A306B" w:rsidP="009106A7">
                  <w:pPr>
                    <w:jc w:val="center"/>
                  </w:pPr>
                  <w:r>
                    <w:t>76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2</w:t>
                  </w:r>
                </w:p>
              </w:tc>
              <w:tc>
                <w:tcPr>
                  <w:tcW w:w="2637" w:type="dxa"/>
                </w:tcPr>
                <w:p w:rsidR="000A306B" w:rsidRDefault="000A306B" w:rsidP="009106A7">
                  <w:pPr>
                    <w:jc w:val="center"/>
                  </w:pPr>
                  <w:r>
                    <w:t>61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3</w:t>
                  </w:r>
                </w:p>
              </w:tc>
              <w:tc>
                <w:tcPr>
                  <w:tcW w:w="2637" w:type="dxa"/>
                </w:tcPr>
                <w:p w:rsidR="000A306B" w:rsidRDefault="000A306B" w:rsidP="009106A7">
                  <w:pPr>
                    <w:jc w:val="center"/>
                  </w:pPr>
                  <w:r>
                    <w:t>48</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4</w:t>
                  </w:r>
                </w:p>
              </w:tc>
              <w:tc>
                <w:tcPr>
                  <w:tcW w:w="2637" w:type="dxa"/>
                </w:tcPr>
                <w:p w:rsidR="000A306B" w:rsidRDefault="000A306B" w:rsidP="009106A7">
                  <w:pPr>
                    <w:jc w:val="center"/>
                  </w:pPr>
                  <w:r>
                    <w:t>39</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5</w:t>
                  </w:r>
                </w:p>
              </w:tc>
              <w:tc>
                <w:tcPr>
                  <w:tcW w:w="2637" w:type="dxa"/>
                </w:tcPr>
                <w:p w:rsidR="000A306B" w:rsidRDefault="000A306B" w:rsidP="009106A7">
                  <w:pPr>
                    <w:jc w:val="center"/>
                  </w:pPr>
                  <w:r>
                    <w:t>31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6</w:t>
                  </w:r>
                </w:p>
              </w:tc>
              <w:tc>
                <w:tcPr>
                  <w:tcW w:w="2637" w:type="dxa"/>
                </w:tcPr>
                <w:p w:rsidR="000A306B" w:rsidRDefault="000A306B" w:rsidP="009106A7">
                  <w:pPr>
                    <w:jc w:val="center"/>
                  </w:pPr>
                  <w:r>
                    <w:t>26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7</w:t>
                  </w:r>
                </w:p>
              </w:tc>
              <w:tc>
                <w:tcPr>
                  <w:tcW w:w="2637" w:type="dxa"/>
                </w:tcPr>
                <w:p w:rsidR="000A306B" w:rsidRDefault="000A306B" w:rsidP="009106A7">
                  <w:pPr>
                    <w:jc w:val="center"/>
                  </w:pPr>
                  <w:r>
                    <w:t>20</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8</w:t>
                  </w:r>
                </w:p>
              </w:tc>
              <w:tc>
                <w:tcPr>
                  <w:tcW w:w="2637" w:type="dxa"/>
                </w:tcPr>
                <w:p w:rsidR="000A306B" w:rsidRDefault="000A306B" w:rsidP="009106A7">
                  <w:pPr>
                    <w:jc w:val="center"/>
                  </w:pPr>
                  <w:r>
                    <w:t>16</w:t>
                  </w:r>
                </w:p>
              </w:tc>
              <w:tc>
                <w:tcPr>
                  <w:tcW w:w="2637" w:type="dxa"/>
                </w:tcPr>
                <w:p w:rsidR="000A306B" w:rsidRDefault="000A306B" w:rsidP="009106A7">
                  <w:pPr>
                    <w:jc w:val="center"/>
                  </w:pPr>
                  <w:r>
                    <w:t>99</w:t>
                  </w:r>
                </w:p>
              </w:tc>
            </w:tr>
            <w:tr w:rsidR="000A306B" w:rsidTr="009106A7">
              <w:trPr>
                <w:trHeight w:val="327"/>
                <w:jc w:val="center"/>
              </w:trPr>
              <w:tc>
                <w:tcPr>
                  <w:tcW w:w="1392" w:type="dxa"/>
                </w:tcPr>
                <w:p w:rsidR="000A306B" w:rsidRDefault="000A306B" w:rsidP="009106A7">
                  <w:pPr>
                    <w:jc w:val="center"/>
                  </w:pPr>
                  <w:r>
                    <w:t>9</w:t>
                  </w:r>
                </w:p>
              </w:tc>
              <w:tc>
                <w:tcPr>
                  <w:tcW w:w="2637" w:type="dxa"/>
                </w:tcPr>
                <w:p w:rsidR="000A306B" w:rsidRDefault="000A306B" w:rsidP="009106A7">
                  <w:pPr>
                    <w:jc w:val="center"/>
                  </w:pPr>
                  <w:r>
                    <w:t>13</w:t>
                  </w:r>
                </w:p>
              </w:tc>
              <w:tc>
                <w:tcPr>
                  <w:tcW w:w="2637" w:type="dxa"/>
                </w:tcPr>
                <w:p w:rsidR="000A306B" w:rsidRDefault="000A306B" w:rsidP="009106A7">
                  <w:pPr>
                    <w:jc w:val="center"/>
                  </w:pPr>
                  <w:r>
                    <w:t>76</w:t>
                  </w:r>
                </w:p>
              </w:tc>
            </w:tr>
            <w:tr w:rsidR="000A306B" w:rsidTr="009106A7">
              <w:trPr>
                <w:trHeight w:val="327"/>
                <w:jc w:val="center"/>
              </w:trPr>
              <w:tc>
                <w:tcPr>
                  <w:tcW w:w="1392" w:type="dxa"/>
                </w:tcPr>
                <w:p w:rsidR="000A306B" w:rsidRDefault="000A306B" w:rsidP="009106A7">
                  <w:pPr>
                    <w:jc w:val="center"/>
                  </w:pPr>
                  <w:r>
                    <w:t>10</w:t>
                  </w:r>
                </w:p>
              </w:tc>
              <w:tc>
                <w:tcPr>
                  <w:tcW w:w="2637" w:type="dxa"/>
                </w:tcPr>
                <w:p w:rsidR="000A306B" w:rsidRDefault="000A306B" w:rsidP="009106A7">
                  <w:pPr>
                    <w:jc w:val="center"/>
                  </w:pPr>
                  <w:r>
                    <w:t>10</w:t>
                  </w:r>
                </w:p>
              </w:tc>
              <w:tc>
                <w:tcPr>
                  <w:tcW w:w="2637" w:type="dxa"/>
                </w:tcPr>
                <w:p w:rsidR="000A306B" w:rsidRDefault="000A306B" w:rsidP="009106A7">
                  <w:pPr>
                    <w:jc w:val="center"/>
                  </w:pPr>
                  <w:r>
                    <w:t>62</w:t>
                  </w:r>
                </w:p>
              </w:tc>
            </w:tr>
            <w:tr w:rsidR="000A306B" w:rsidTr="009106A7">
              <w:trPr>
                <w:trHeight w:val="320"/>
                <w:jc w:val="center"/>
              </w:trPr>
              <w:tc>
                <w:tcPr>
                  <w:tcW w:w="1392" w:type="dxa"/>
                </w:tcPr>
                <w:p w:rsidR="000A306B" w:rsidRDefault="000A306B" w:rsidP="009106A7">
                  <w:pPr>
                    <w:jc w:val="center"/>
                  </w:pPr>
                  <w:r>
                    <w:t>11</w:t>
                  </w:r>
                </w:p>
              </w:tc>
              <w:tc>
                <w:tcPr>
                  <w:tcW w:w="2637" w:type="dxa"/>
                </w:tcPr>
                <w:p w:rsidR="000A306B" w:rsidRDefault="000A306B" w:rsidP="009106A7">
                  <w:pPr>
                    <w:jc w:val="center"/>
                  </w:pPr>
                  <w:r>
                    <w:t>8</w:t>
                  </w:r>
                </w:p>
              </w:tc>
              <w:tc>
                <w:tcPr>
                  <w:tcW w:w="2637" w:type="dxa"/>
                </w:tcPr>
                <w:p w:rsidR="000A306B" w:rsidRDefault="000A306B" w:rsidP="009106A7">
                  <w:pPr>
                    <w:jc w:val="center"/>
                  </w:pPr>
                  <w:r>
                    <w:t>50</w:t>
                  </w:r>
                </w:p>
              </w:tc>
            </w:tr>
            <w:tr w:rsidR="000A306B" w:rsidTr="009106A7">
              <w:trPr>
                <w:trHeight w:val="327"/>
                <w:jc w:val="center"/>
              </w:trPr>
              <w:tc>
                <w:tcPr>
                  <w:tcW w:w="1392" w:type="dxa"/>
                </w:tcPr>
                <w:p w:rsidR="000A306B" w:rsidRDefault="000A306B" w:rsidP="009106A7">
                  <w:pPr>
                    <w:jc w:val="center"/>
                  </w:pPr>
                  <w:r>
                    <w:t>12</w:t>
                  </w:r>
                </w:p>
              </w:tc>
              <w:tc>
                <w:tcPr>
                  <w:tcW w:w="2637" w:type="dxa"/>
                </w:tcPr>
                <w:p w:rsidR="000A306B" w:rsidRDefault="000A306B" w:rsidP="009106A7">
                  <w:pPr>
                    <w:jc w:val="center"/>
                  </w:pPr>
                  <w:r>
                    <w:t>7</w:t>
                  </w:r>
                </w:p>
              </w:tc>
              <w:tc>
                <w:tcPr>
                  <w:tcW w:w="2637" w:type="dxa"/>
                </w:tcPr>
                <w:p w:rsidR="000A306B" w:rsidRDefault="000A306B" w:rsidP="009106A7">
                  <w:pPr>
                    <w:jc w:val="center"/>
                  </w:pPr>
                  <w:r>
                    <w:t>43</w:t>
                  </w:r>
                </w:p>
              </w:tc>
            </w:tr>
            <w:tr w:rsidR="000A306B" w:rsidTr="009106A7">
              <w:trPr>
                <w:trHeight w:val="327"/>
                <w:jc w:val="center"/>
              </w:trPr>
              <w:tc>
                <w:tcPr>
                  <w:tcW w:w="1392" w:type="dxa"/>
                </w:tcPr>
                <w:p w:rsidR="000A306B" w:rsidRDefault="000A306B" w:rsidP="009106A7">
                  <w:pPr>
                    <w:jc w:val="center"/>
                  </w:pPr>
                  <w:r>
                    <w:t>13</w:t>
                  </w:r>
                </w:p>
              </w:tc>
              <w:tc>
                <w:tcPr>
                  <w:tcW w:w="2637" w:type="dxa"/>
                </w:tcPr>
                <w:p w:rsidR="000A306B" w:rsidRDefault="000A306B" w:rsidP="009106A7">
                  <w:pPr>
                    <w:jc w:val="center"/>
                  </w:pPr>
                  <w:r>
                    <w:t>6</w:t>
                  </w:r>
                </w:p>
              </w:tc>
              <w:tc>
                <w:tcPr>
                  <w:tcW w:w="2637" w:type="dxa"/>
                </w:tcPr>
                <w:p w:rsidR="000A306B" w:rsidRDefault="000A306B" w:rsidP="009106A7">
                  <w:pPr>
                    <w:jc w:val="center"/>
                  </w:pPr>
                  <w:r>
                    <w:t>36</w:t>
                  </w:r>
                </w:p>
              </w:tc>
            </w:tr>
            <w:tr w:rsidR="000A306B" w:rsidTr="009106A7">
              <w:trPr>
                <w:trHeight w:val="41"/>
                <w:jc w:val="center"/>
              </w:trPr>
              <w:tc>
                <w:tcPr>
                  <w:tcW w:w="1392" w:type="dxa"/>
                </w:tcPr>
                <w:p w:rsidR="000A306B" w:rsidRDefault="000A306B" w:rsidP="009106A7">
                  <w:pPr>
                    <w:jc w:val="center"/>
                  </w:pPr>
                  <w:r>
                    <w:t>14</w:t>
                  </w:r>
                </w:p>
              </w:tc>
              <w:tc>
                <w:tcPr>
                  <w:tcW w:w="2637" w:type="dxa"/>
                </w:tcPr>
                <w:p w:rsidR="000A306B" w:rsidRDefault="000A306B" w:rsidP="009106A7">
                  <w:pPr>
                    <w:jc w:val="center"/>
                  </w:pPr>
                  <w:r>
                    <w:t>6</w:t>
                  </w:r>
                </w:p>
              </w:tc>
              <w:tc>
                <w:tcPr>
                  <w:tcW w:w="2637" w:type="dxa"/>
                </w:tcPr>
                <w:p w:rsidR="000A306B" w:rsidRDefault="000A306B" w:rsidP="009106A7">
                  <w:pPr>
                    <w:jc w:val="center"/>
                  </w:pPr>
                  <w:r>
                    <w:t>32</w:t>
                  </w:r>
                </w:p>
              </w:tc>
            </w:tr>
          </w:tbl>
          <w:p w:rsidR="000A306B" w:rsidRDefault="000A306B" w:rsidP="009106A7">
            <w:pPr>
              <w:pStyle w:val="a5"/>
              <w:rPr>
                <w:rFonts w:ascii="Arial" w:hAnsi="Arial" w:cs="Arial"/>
                <w:b w:val="0"/>
                <w:lang w:val="en-US"/>
              </w:rPr>
            </w:pPr>
          </w:p>
          <w:p w:rsidR="000A306B" w:rsidRPr="003C3BA6" w:rsidRDefault="000A306B" w:rsidP="009106A7">
            <w:pPr>
              <w:rPr>
                <w:lang w:eastAsia="zh-CN"/>
              </w:rPr>
            </w:pPr>
            <w:r w:rsidRPr="007E30C2">
              <w:rPr>
                <w:b/>
              </w:rPr>
              <w:t xml:space="preserve">Observation: the benefits of a compact DCI by reducing or eliminating DCI fields is highly dependent on the deployment scenario </w:t>
            </w:r>
            <w:r>
              <w:rPr>
                <w:b/>
              </w:rPr>
              <w:t xml:space="preserve">and should be </w:t>
            </w:r>
            <w:r w:rsidRPr="007E30C2">
              <w:rPr>
                <w:b/>
              </w:rPr>
              <w:t>UE-specific.</w:t>
            </w:r>
          </w:p>
        </w:tc>
      </w:tr>
    </w:tbl>
    <w:p w:rsidR="0006462E" w:rsidRPr="00EE7C70" w:rsidRDefault="0006462E" w:rsidP="00CA5F06">
      <w:pPr>
        <w:spacing w:after="0"/>
        <w:rPr>
          <w:lang w:eastAsia="zh-CN"/>
        </w:rPr>
      </w:pPr>
    </w:p>
    <w:tbl>
      <w:tblPr>
        <w:tblStyle w:val="ab"/>
        <w:tblW w:w="4994" w:type="pct"/>
        <w:tblLook w:val="04A0" w:firstRow="1" w:lastRow="0" w:firstColumn="1" w:lastColumn="0" w:noHBand="0" w:noVBand="1"/>
      </w:tblPr>
      <w:tblGrid>
        <w:gridCol w:w="9296"/>
      </w:tblGrid>
      <w:tr w:rsidR="007D06F8" w:rsidRPr="00261568" w:rsidTr="00355425">
        <w:tc>
          <w:tcPr>
            <w:tcW w:w="5000" w:type="pct"/>
          </w:tcPr>
          <w:p w:rsidR="007D06F8" w:rsidRPr="006F3289" w:rsidRDefault="007D06F8" w:rsidP="00355425">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A04D8F">
              <w:rPr>
                <w:rFonts w:eastAsia="宋体"/>
                <w:lang w:eastAsia="zh-CN"/>
              </w:rPr>
              <w:t>900158</w:t>
            </w:r>
            <w:r w:rsidRPr="00261568">
              <w:rPr>
                <w:rFonts w:eastAsia="宋体"/>
              </w:rPr>
              <w:t>]</w:t>
            </w:r>
          </w:p>
          <w:p w:rsidR="007D06F8" w:rsidRDefault="007D06F8" w:rsidP="00355425">
            <w:pPr>
              <w:jc w:val="center"/>
              <w:rPr>
                <w:rFonts w:ascii="Calibri" w:hAnsi="Calibri"/>
                <w:lang w:eastAsia="zh-CN"/>
              </w:rPr>
            </w:pPr>
            <w:r w:rsidRPr="00914045">
              <w:rPr>
                <w:rFonts w:ascii="Calibri" w:hAnsi="Calibri"/>
                <w:noProof/>
                <w:lang w:eastAsia="zh-CN"/>
              </w:rPr>
              <w:lastRenderedPageBreak/>
              <w:drawing>
                <wp:inline distT="0" distB="0" distL="0" distR="0" wp14:anchorId="71FB6557" wp14:editId="546BA005">
                  <wp:extent cx="2848707" cy="21377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464" cy="2145792"/>
                          </a:xfrm>
                          <a:prstGeom prst="rect">
                            <a:avLst/>
                          </a:prstGeom>
                          <a:noFill/>
                          <a:ln>
                            <a:noFill/>
                          </a:ln>
                        </pic:spPr>
                      </pic:pic>
                    </a:graphicData>
                  </a:graphic>
                </wp:inline>
              </w:drawing>
            </w:r>
          </w:p>
          <w:p w:rsidR="007D06F8" w:rsidRPr="004846A8" w:rsidRDefault="007D06F8" w:rsidP="00355425">
            <w:pPr>
              <w:pStyle w:val="a5"/>
              <w:rPr>
                <w:rFonts w:ascii="Arial" w:hAnsi="Arial" w:cs="Arial"/>
                <w:b w:val="0"/>
                <w:lang w:val="en-US"/>
              </w:rPr>
            </w:pPr>
            <w:bookmarkStart w:id="252"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5</w:t>
            </w:r>
            <w:r w:rsidRPr="00ED1631">
              <w:rPr>
                <w:rFonts w:ascii="Arial" w:hAnsi="Arial" w:cs="Arial"/>
              </w:rPr>
              <w:fldChar w:fldCharType="end"/>
            </w:r>
            <w:bookmarkEnd w:id="252"/>
            <w:r w:rsidRPr="00ED1631">
              <w:rPr>
                <w:rFonts w:ascii="Arial" w:hAnsi="Arial" w:cs="Arial"/>
              </w:rPr>
              <w:t xml:space="preserve">: PDSCH blocking probability as a function of </w:t>
            </w:r>
            <w:r>
              <w:rPr>
                <w:rFonts w:ascii="Arial" w:hAnsi="Arial" w:cs="Arial"/>
              </w:rPr>
              <w:t>UEs per cell</w:t>
            </w:r>
            <w:r w:rsidRPr="00ED1631">
              <w:rPr>
                <w:rFonts w:ascii="Arial" w:hAnsi="Arial" w:cs="Arial"/>
              </w:rPr>
              <w:t xml:space="preserve"> with Poisson arrival</w:t>
            </w:r>
            <w:r>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Pr>
                <w:rFonts w:ascii="Arial" w:hAnsi="Arial" w:cs="Arial"/>
              </w:rPr>
              <w:t>.</w:t>
            </w:r>
            <w:r w:rsidRPr="00ED1631">
              <w:rPr>
                <w:rFonts w:ascii="Arial" w:hAnsi="Arial" w:cs="Arial"/>
              </w:rPr>
              <w:t xml:space="preserve"> </w:t>
            </w:r>
            <w:r>
              <w:rPr>
                <w:rFonts w:ascii="Arial" w:hAnsi="Arial" w:cs="Arial"/>
              </w:rPr>
              <w:t>L</w:t>
            </w:r>
            <w:r w:rsidRPr="00ED1631">
              <w:rPr>
                <w:rFonts w:ascii="Arial" w:hAnsi="Arial" w:cs="Arial"/>
              </w:rPr>
              <w:t>atency bound</w:t>
            </w:r>
            <w:r>
              <w:rPr>
                <w:rFonts w:ascii="Arial" w:hAnsi="Arial" w:cs="Arial"/>
              </w:rPr>
              <w:t xml:space="preserve"> is </w:t>
            </w:r>
            <w:r w:rsidRPr="00ED1631">
              <w:rPr>
                <w:rFonts w:ascii="Arial" w:hAnsi="Arial" w:cs="Arial"/>
              </w:rPr>
              <w:t>1 ms.</w:t>
            </w:r>
            <w:r>
              <w:t xml:space="preserve"> </w:t>
            </w:r>
          </w:p>
        </w:tc>
      </w:tr>
    </w:tbl>
    <w:p w:rsidR="007D06F8" w:rsidRDefault="009F4B7A" w:rsidP="002F0A12">
      <w:pPr>
        <w:spacing w:beforeLines="50" w:before="120"/>
        <w:rPr>
          <w:lang w:eastAsia="zh-CN"/>
        </w:rPr>
      </w:pPr>
      <w:r>
        <w:rPr>
          <w:rFonts w:hint="eastAsia"/>
          <w:lang w:eastAsia="zh-CN"/>
        </w:rPr>
        <w:lastRenderedPageBreak/>
        <w:t>Based on the above</w:t>
      </w:r>
      <w:r>
        <w:rPr>
          <w:lang w:eastAsia="zh-CN"/>
        </w:rPr>
        <w:t xml:space="preserve"> inputs, it can be observed that compact DCI is beneficial </w:t>
      </w:r>
      <w:r w:rsidR="00F257BF">
        <w:rPr>
          <w:lang w:eastAsia="zh-CN"/>
        </w:rPr>
        <w:t xml:space="preserve">at least </w:t>
      </w:r>
      <w:r>
        <w:rPr>
          <w:lang w:eastAsia="zh-CN"/>
        </w:rPr>
        <w:t xml:space="preserve">for some cases, e.g. for the cases that large bandwidth would be needed for PDSCH/PUSCH transmission while congestion is not a problem for PDSCH/PUSCH transmission. </w:t>
      </w:r>
    </w:p>
    <w:p w:rsidR="009F4B7A" w:rsidRDefault="009F4B7A" w:rsidP="009F4B7A">
      <w:pPr>
        <w:widowControl w:val="0"/>
        <w:autoSpaceDE/>
        <w:autoSpaceDN/>
        <w:adjustRightInd/>
        <w:snapToGrid/>
        <w:spacing w:beforeLines="50" w:before="120" w:afterLines="50"/>
        <w:rPr>
          <w:i/>
          <w:kern w:val="2"/>
          <w:lang w:eastAsia="zh-CN"/>
        </w:rPr>
      </w:pPr>
      <w:bookmarkStart w:id="253" w:name="OLE_LINK61"/>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9</w:t>
      </w:r>
      <w:r w:rsidRPr="007615DD">
        <w:rPr>
          <w:rFonts w:hint="eastAsia"/>
          <w:b/>
          <w:i/>
          <w:kern w:val="2"/>
          <w:highlight w:val="yellow"/>
          <w:lang w:eastAsia="zh-CN"/>
        </w:rPr>
        <w:t xml:space="preserve">: </w:t>
      </w:r>
      <w:r w:rsidR="005A5F8E">
        <w:rPr>
          <w:i/>
          <w:kern w:val="2"/>
          <w:highlight w:val="yellow"/>
          <w:lang w:eastAsia="zh-CN"/>
        </w:rPr>
        <w:t>T</w:t>
      </w:r>
      <w:r w:rsidR="004525FF">
        <w:rPr>
          <w:i/>
          <w:kern w:val="2"/>
          <w:highlight w:val="yellow"/>
          <w:lang w:eastAsia="zh-CN"/>
        </w:rPr>
        <w:t>hree</w:t>
      </w:r>
      <w:r w:rsidR="005A5F8E">
        <w:rPr>
          <w:i/>
          <w:kern w:val="2"/>
          <w:highlight w:val="yellow"/>
          <w:lang w:eastAsia="zh-CN"/>
        </w:rPr>
        <w:t xml:space="preserve"> sources</w:t>
      </w:r>
      <w:r w:rsidR="008E17E4">
        <w:rPr>
          <w:i/>
          <w:kern w:val="2"/>
          <w:highlight w:val="yellow"/>
          <w:lang w:eastAsia="zh-CN"/>
        </w:rPr>
        <w:t xml:space="preserve"> (R1-1903077, R1-1901767 and R1-1900331) </w:t>
      </w:r>
      <w:r w:rsidR="005A5F8E">
        <w:rPr>
          <w:i/>
          <w:kern w:val="2"/>
          <w:highlight w:val="yellow"/>
          <w:lang w:eastAsia="zh-CN"/>
        </w:rPr>
        <w:t>show that</w:t>
      </w:r>
      <w:r w:rsidR="00B842B8">
        <w:rPr>
          <w:i/>
          <w:kern w:val="2"/>
          <w:highlight w:val="yellow"/>
          <w:lang w:eastAsia="zh-CN"/>
        </w:rPr>
        <w:t xml:space="preserve"> coarse scheduling granularity</w:t>
      </w:r>
      <w:r w:rsidR="00607A48">
        <w:rPr>
          <w:rFonts w:hint="eastAsia"/>
          <w:i/>
          <w:kern w:val="2"/>
          <w:highlight w:val="yellow"/>
          <w:lang w:eastAsia="zh-CN"/>
        </w:rPr>
        <w:t xml:space="preserve"> </w:t>
      </w:r>
      <w:r w:rsidR="0080609C">
        <w:rPr>
          <w:rFonts w:hint="eastAsia"/>
          <w:i/>
          <w:kern w:val="2"/>
          <w:highlight w:val="yellow"/>
          <w:lang w:eastAsia="zh-CN"/>
        </w:rPr>
        <w:t>is beneficial at least for the cases where large bandwidth</w:t>
      </w:r>
      <w:r w:rsidR="0080609C">
        <w:rPr>
          <w:i/>
          <w:kern w:val="2"/>
          <w:highlight w:val="yellow"/>
          <w:lang w:eastAsia="zh-CN"/>
        </w:rPr>
        <w:t xml:space="preserve"> would be needed for data transmission</w:t>
      </w:r>
      <w:r w:rsidR="008E17E4">
        <w:rPr>
          <w:i/>
          <w:kern w:val="2"/>
          <w:highlight w:val="yellow"/>
          <w:lang w:eastAsia="zh-CN"/>
        </w:rPr>
        <w:t>, or for the cases where data congestion doesn’t exist</w:t>
      </w:r>
      <w:r w:rsidR="0031103C">
        <w:rPr>
          <w:i/>
          <w:kern w:val="2"/>
          <w:highlight w:val="yellow"/>
          <w:lang w:eastAsia="zh-CN"/>
        </w:rPr>
        <w:t>.</w:t>
      </w:r>
      <w:bookmarkEnd w:id="253"/>
      <w:r w:rsidR="0031103C">
        <w:rPr>
          <w:i/>
          <w:kern w:val="2"/>
          <w:highlight w:val="yellow"/>
          <w:lang w:eastAsia="zh-CN"/>
        </w:rPr>
        <w:t xml:space="preserve"> </w:t>
      </w:r>
      <w:r w:rsidR="0080609C">
        <w:rPr>
          <w:rFonts w:hint="eastAsia"/>
          <w:i/>
          <w:kern w:val="2"/>
          <w:highlight w:val="yellow"/>
          <w:lang w:eastAsia="zh-CN"/>
        </w:rPr>
        <w:t xml:space="preserve"> </w:t>
      </w:r>
      <w:r w:rsidR="00607A48">
        <w:rPr>
          <w:rFonts w:hint="eastAsia"/>
          <w:i/>
          <w:kern w:val="2"/>
          <w:highlight w:val="yellow"/>
          <w:lang w:eastAsia="zh-CN"/>
        </w:rPr>
        <w:t xml:space="preserve"> </w:t>
      </w:r>
    </w:p>
    <w:p w:rsidR="0031103C" w:rsidRDefault="0031103C" w:rsidP="009F4B7A">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10</w:t>
      </w:r>
      <w:r w:rsidRPr="007615DD">
        <w:rPr>
          <w:rFonts w:hint="eastAsia"/>
          <w:b/>
          <w:i/>
          <w:kern w:val="2"/>
          <w:highlight w:val="yellow"/>
          <w:lang w:eastAsia="zh-CN"/>
        </w:rPr>
        <w:t xml:space="preserve">: </w:t>
      </w:r>
      <w:r w:rsidR="005A5F8E" w:rsidRPr="005A5F8E">
        <w:rPr>
          <w:i/>
          <w:kern w:val="2"/>
          <w:highlight w:val="yellow"/>
          <w:lang w:eastAsia="zh-CN"/>
        </w:rPr>
        <w:t>One source</w:t>
      </w:r>
      <w:r w:rsidR="008E17E4">
        <w:rPr>
          <w:i/>
          <w:kern w:val="2"/>
          <w:highlight w:val="yellow"/>
          <w:lang w:eastAsia="zh-CN"/>
        </w:rPr>
        <w:t xml:space="preserve"> (R1-1900158)</w:t>
      </w:r>
      <w:r w:rsidR="005A5F8E" w:rsidRPr="005A5F8E">
        <w:rPr>
          <w:i/>
          <w:kern w:val="2"/>
          <w:highlight w:val="yellow"/>
          <w:lang w:eastAsia="zh-CN"/>
        </w:rPr>
        <w:t xml:space="preserve"> show that </w:t>
      </w:r>
      <w:r>
        <w:rPr>
          <w:i/>
          <w:kern w:val="2"/>
          <w:highlight w:val="yellow"/>
          <w:lang w:eastAsia="zh-CN"/>
        </w:rPr>
        <w:t>coarse scheduling granularity</w:t>
      </w:r>
      <w:r>
        <w:rPr>
          <w:rFonts w:hint="eastAsia"/>
          <w:i/>
          <w:kern w:val="2"/>
          <w:highlight w:val="yellow"/>
          <w:lang w:eastAsia="zh-CN"/>
        </w:rPr>
        <w:t xml:space="preserve"> </w:t>
      </w:r>
      <w:r>
        <w:rPr>
          <w:i/>
          <w:kern w:val="2"/>
          <w:highlight w:val="yellow"/>
          <w:lang w:eastAsia="zh-CN"/>
        </w:rPr>
        <w:t>may result in larger PDSCH/PUSCH blocking for the cases where data congestion would happen.</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EF5894" w:rsidRDefault="00F006DE" w:rsidP="0015123A">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p>
        </w:tc>
      </w:tr>
    </w:tbl>
    <w:p w:rsidR="00F006DE" w:rsidRPr="0031103C" w:rsidRDefault="00F006DE" w:rsidP="00BE19B0">
      <w:pPr>
        <w:spacing w:after="0"/>
        <w:rPr>
          <w:lang w:eastAsia="zh-CN"/>
        </w:rPr>
      </w:pPr>
    </w:p>
    <w:p w:rsidR="002A64A7" w:rsidRDefault="002A64A7" w:rsidP="002A64A7">
      <w:pPr>
        <w:pStyle w:val="3"/>
        <w:tabs>
          <w:tab w:val="num" w:pos="567"/>
        </w:tabs>
        <w:ind w:left="1997" w:hanging="1997"/>
        <w:rPr>
          <w:lang w:eastAsia="zh-CN"/>
        </w:rPr>
      </w:pPr>
      <w:r>
        <w:rPr>
          <w:lang w:eastAsia="zh-CN"/>
        </w:rPr>
        <w:t>I</w:t>
      </w:r>
      <w:r w:rsidRPr="002A64A7">
        <w:rPr>
          <w:lang w:eastAsia="zh-CN"/>
        </w:rPr>
        <w:t>mpact on PDCCH blind decoding/DCI size budget</w:t>
      </w:r>
    </w:p>
    <w:p w:rsidR="002A64A7" w:rsidRDefault="000B5FE9" w:rsidP="00F8788E">
      <w:pPr>
        <w:spacing w:beforeLines="50" w:before="120"/>
        <w:rPr>
          <w:lang w:eastAsia="zh-CN"/>
        </w:rPr>
      </w:pPr>
      <w:r>
        <w:t xml:space="preserve">One concern about compact DCI is that it may increase the number of blind decodes. </w:t>
      </w:r>
      <w:r w:rsidR="007D06F8">
        <w:rPr>
          <w:lang w:eastAsia="zh-CN"/>
        </w:rPr>
        <w:t>[R1-1</w:t>
      </w:r>
      <w:r w:rsidR="00B26B8E">
        <w:rPr>
          <w:lang w:eastAsia="zh-CN"/>
        </w:rPr>
        <w:t>901557</w:t>
      </w:r>
      <w:r w:rsidR="007D06F8">
        <w:rPr>
          <w:lang w:eastAsia="zh-CN"/>
        </w:rPr>
        <w:t xml:space="preserve">, Huawei] </w:t>
      </w:r>
      <w:r w:rsidR="003B4B50">
        <w:rPr>
          <w:lang w:eastAsia="zh-CN"/>
        </w:rPr>
        <w:t>provides the view</w:t>
      </w:r>
      <w:r w:rsidR="007D06F8">
        <w:rPr>
          <w:lang w:eastAsia="zh-CN"/>
        </w:rPr>
        <w:t xml:space="preserve"> that it is not an issue for pure URLLC UEs because </w:t>
      </w:r>
      <w:r w:rsidR="007D06F8">
        <w:t xml:space="preserve">compact DCI can be monitored instead of DCI format 0_0/1_0 and/or DCI format 0_1/1_1 thus the number of DCI size to be monitored is not increased. For UEs with eMBB and URLLC service, the number of blind decodes can be controlled by appropriate gNB configuration. </w:t>
      </w:r>
      <w:r>
        <w:t>[</w:t>
      </w:r>
      <w:r w:rsidRPr="000B5FE9">
        <w:t>R1-190</w:t>
      </w:r>
      <w:r w:rsidR="00B26B8E">
        <w:t>1767</w:t>
      </w:r>
      <w:r>
        <w:t>, ZTE] provides the view that compact DCI and full-fledge DCI can be configured depending on the service and scheduling. [R1-1900208, MediaTek] provides the view that compact DCI can be used at least for the case with small SCS wh</w:t>
      </w:r>
      <w:r w:rsidR="00503D74">
        <w:t xml:space="preserve">ere the limit of BD is larger. Note that the analysis for compact DCI here is also applied the case of a new DCI size, e.g. option 3 and 4 identified in the RAN1 AH#1901 meeting for the DCI size for Rel-16 URLLC. </w:t>
      </w:r>
    </w:p>
    <w:p w:rsidR="00990FA3" w:rsidRPr="00972009" w:rsidRDefault="000B5FE9" w:rsidP="000B5FE9">
      <w:pPr>
        <w:widowControl w:val="0"/>
        <w:autoSpaceDE/>
        <w:autoSpaceDN/>
        <w:adjustRightInd/>
        <w:snapToGrid/>
        <w:spacing w:beforeLines="50" w:before="120" w:afterLines="5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11</w:t>
      </w:r>
      <w:r w:rsidRPr="007615DD">
        <w:rPr>
          <w:rFonts w:hint="eastAsia"/>
          <w:b/>
          <w:i/>
          <w:kern w:val="2"/>
          <w:highlight w:val="yellow"/>
          <w:lang w:eastAsia="zh-CN"/>
        </w:rPr>
        <w:t xml:space="preserve">: </w:t>
      </w:r>
      <w:r w:rsidR="00503D74" w:rsidRPr="00503D74">
        <w:rPr>
          <w:i/>
          <w:kern w:val="2"/>
          <w:highlight w:val="yellow"/>
          <w:lang w:eastAsia="zh-CN"/>
        </w:rPr>
        <w:t xml:space="preserve">Compact DCI </w:t>
      </w:r>
      <w:r w:rsidR="00CE0B8A">
        <w:rPr>
          <w:i/>
          <w:kern w:val="2"/>
          <w:highlight w:val="yellow"/>
          <w:lang w:eastAsia="zh-CN"/>
        </w:rPr>
        <w:t xml:space="preserve">may increase the number of blind decoding and/or increase the number of DCI sizes to be monitored if a new DCI format size different with Rel-15 fallback DCI is introduced.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BA4F79" w:rsidRDefault="00F006DE" w:rsidP="0015123A">
            <w:pPr>
              <w:spacing w:beforeLines="50" w:before="120"/>
              <w:rPr>
                <w:i/>
                <w:kern w:val="2"/>
                <w:lang w:eastAsia="zh-CN"/>
              </w:rPr>
            </w:pP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spacing w:beforeLines="50" w:before="120"/>
              <w:rPr>
                <w:i/>
                <w:kern w:val="2"/>
                <w:lang w:eastAsia="zh-CN"/>
              </w:rPr>
            </w:pP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tabs>
                <w:tab w:val="left" w:pos="1399"/>
              </w:tabs>
              <w:spacing w:beforeLines="50" w:before="120"/>
              <w:rPr>
                <w:kern w:val="2"/>
                <w:lang w:eastAsia="zh-CN"/>
              </w:rPr>
            </w:pPr>
          </w:p>
        </w:tc>
      </w:tr>
    </w:tbl>
    <w:p w:rsidR="00F006DE" w:rsidRPr="00F8788E" w:rsidRDefault="00F006DE" w:rsidP="00B751DA">
      <w:pPr>
        <w:spacing w:after="0"/>
        <w:rPr>
          <w:lang w:eastAsia="zh-CN"/>
        </w:rPr>
      </w:pPr>
    </w:p>
    <w:p w:rsidR="003D40CD" w:rsidRPr="002F3F39" w:rsidRDefault="003D7395" w:rsidP="002F3F39">
      <w:pPr>
        <w:pStyle w:val="3"/>
        <w:tabs>
          <w:tab w:val="num" w:pos="567"/>
        </w:tabs>
        <w:ind w:left="1997" w:hanging="1997"/>
        <w:rPr>
          <w:rFonts w:eastAsia="宋体"/>
          <w:lang w:eastAsia="zh-CN"/>
        </w:rPr>
      </w:pPr>
      <w:r w:rsidRPr="00D3347F">
        <w:rPr>
          <w:rFonts w:eastAsia="宋体" w:hint="eastAsia"/>
          <w:lang w:eastAsia="zh-CN"/>
        </w:rPr>
        <w:t xml:space="preserve"> </w:t>
      </w:r>
      <w:r w:rsidR="00D73827">
        <w:rPr>
          <w:lang w:eastAsia="zh-CN"/>
        </w:rPr>
        <w:t>URLLC</w:t>
      </w:r>
      <w:r w:rsidR="00B751DA">
        <w:rPr>
          <w:lang w:eastAsia="zh-CN"/>
        </w:rPr>
        <w:t xml:space="preserve"> DCI design </w:t>
      </w:r>
      <w:r>
        <w:rPr>
          <w:lang w:eastAsia="zh-CN"/>
        </w:rPr>
        <w:t xml:space="preserve"> </w:t>
      </w:r>
      <w:r>
        <w:rPr>
          <w:rFonts w:hint="eastAsia"/>
          <w:lang w:eastAsia="zh-CN"/>
        </w:rPr>
        <w:t xml:space="preserve"> </w:t>
      </w:r>
      <w:bookmarkStart w:id="254" w:name="OLE_LINK13"/>
      <w:r w:rsidR="00993D59">
        <w:rPr>
          <w:lang w:eastAsia="zh-CN"/>
        </w:rPr>
        <w:t xml:space="preserve">   </w:t>
      </w:r>
    </w:p>
    <w:p w:rsidR="00D232D0" w:rsidRDefault="00D232D0" w:rsidP="0026214A">
      <w:pPr>
        <w:spacing w:beforeLines="50" w:before="120" w:afterLines="50"/>
        <w:rPr>
          <w:lang w:eastAsia="zh-CN"/>
        </w:rPr>
      </w:pPr>
      <w:r>
        <w:rPr>
          <w:rFonts w:hint="eastAsia"/>
          <w:lang w:eastAsia="zh-CN"/>
        </w:rPr>
        <w:t xml:space="preserve">In the RAN1 AH 1901 meeting, </w:t>
      </w:r>
      <w:r>
        <w:rPr>
          <w:lang w:eastAsia="zh-CN"/>
        </w:rPr>
        <w:t xml:space="preserve">it was agreed to down-select one of the following options </w:t>
      </w:r>
      <w:bookmarkStart w:id="255" w:name="OLE_LINK2"/>
      <w:r>
        <w:rPr>
          <w:lang w:eastAsia="zh-CN"/>
        </w:rPr>
        <w:t>for the DCI format size of the DCI scheduling Rel-16 URLLC</w:t>
      </w:r>
      <w:bookmarkEnd w:id="255"/>
      <w:r>
        <w:rPr>
          <w:lang w:eastAsia="zh-CN"/>
        </w:rPr>
        <w:t>:</w:t>
      </w:r>
    </w:p>
    <w:p w:rsidR="00D232D0" w:rsidRDefault="00D232D0" w:rsidP="00D232D0">
      <w:pPr>
        <w:pStyle w:val="af5"/>
        <w:numPr>
          <w:ilvl w:val="0"/>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rsidR="002F3F39" w:rsidRDefault="00D232D0" w:rsidP="002F3F39">
      <w:pPr>
        <w:pStyle w:val="af5"/>
        <w:numPr>
          <w:ilvl w:val="1"/>
          <w:numId w:val="7"/>
        </w:numPr>
        <w:spacing w:after="0"/>
        <w:ind w:left="1434" w:hanging="357"/>
        <w:rPr>
          <w:i/>
          <w:color w:val="000000" w:themeColor="text1"/>
          <w:kern w:val="2"/>
          <w:lang w:eastAsia="zh-CN"/>
        </w:rPr>
      </w:pPr>
      <w:r w:rsidRPr="00C10D13">
        <w:rPr>
          <w:i/>
          <w:color w:val="0070C0"/>
          <w:kern w:val="2"/>
          <w:lang w:eastAsia="zh-CN"/>
        </w:rPr>
        <w:t>Support:</w:t>
      </w:r>
      <w:r>
        <w:rPr>
          <w:i/>
          <w:color w:val="0070C0"/>
          <w:kern w:val="2"/>
          <w:lang w:eastAsia="zh-CN"/>
        </w:rPr>
        <w:t xml:space="preserve"> </w:t>
      </w:r>
      <w:r w:rsidRPr="002F3F39">
        <w:rPr>
          <w:i/>
          <w:color w:val="000000" w:themeColor="text1"/>
          <w:kern w:val="2"/>
          <w:lang w:eastAsia="zh-CN"/>
        </w:rPr>
        <w:t>ZTE</w:t>
      </w:r>
      <w:r w:rsidR="00242CC6" w:rsidRPr="002F3F39">
        <w:rPr>
          <w:i/>
          <w:color w:val="000000" w:themeColor="text1"/>
          <w:kern w:val="2"/>
          <w:lang w:eastAsia="zh-CN"/>
        </w:rPr>
        <w:t>, Spreadtrum</w:t>
      </w:r>
    </w:p>
    <w:p w:rsidR="002F3F39" w:rsidRPr="002F3F39" w:rsidRDefault="002F3F39" w:rsidP="002F3F39">
      <w:pPr>
        <w:pStyle w:val="af5"/>
        <w:spacing w:after="0"/>
        <w:ind w:left="1434"/>
        <w:rPr>
          <w:i/>
          <w:color w:val="000000" w:themeColor="text1"/>
          <w:kern w:val="2"/>
          <w:lang w:eastAsia="zh-CN"/>
        </w:rPr>
      </w:pPr>
    </w:p>
    <w:p w:rsidR="00D232D0" w:rsidRDefault="00D232D0" w:rsidP="002F3F39">
      <w:pPr>
        <w:pStyle w:val="af5"/>
        <w:numPr>
          <w:ilvl w:val="0"/>
          <w:numId w:val="7"/>
        </w:numPr>
        <w:spacing w:after="0"/>
        <w:ind w:left="714" w:hanging="357"/>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rsidR="00C10D13" w:rsidRPr="00CF6CCD" w:rsidRDefault="00C10D13" w:rsidP="00CF6CCD">
      <w:pPr>
        <w:pStyle w:val="af5"/>
        <w:numPr>
          <w:ilvl w:val="1"/>
          <w:numId w:val="7"/>
        </w:numPr>
        <w:spacing w:after="0"/>
        <w:ind w:left="1434" w:hanging="357"/>
        <w:rPr>
          <w:i/>
          <w:color w:val="0070C0"/>
          <w:kern w:val="2"/>
          <w:lang w:eastAsia="zh-CN"/>
        </w:rPr>
      </w:pPr>
      <w:r w:rsidRPr="00C10D13">
        <w:rPr>
          <w:i/>
          <w:color w:val="0070C0"/>
          <w:kern w:val="2"/>
          <w:lang w:eastAsia="zh-CN"/>
        </w:rPr>
        <w:t xml:space="preserve">Support: </w:t>
      </w:r>
      <w:r w:rsidRPr="002F3F39">
        <w:rPr>
          <w:i/>
          <w:color w:val="000000" w:themeColor="text1"/>
          <w:kern w:val="2"/>
          <w:lang w:eastAsia="zh-CN"/>
        </w:rPr>
        <w:t>Qualcomm, NTT DOCOMO</w:t>
      </w:r>
      <w:r w:rsidR="00C34CE6" w:rsidRPr="002F3F39">
        <w:rPr>
          <w:i/>
          <w:color w:val="000000" w:themeColor="text1"/>
          <w:kern w:val="2"/>
          <w:lang w:eastAsia="zh-CN"/>
        </w:rPr>
        <w:t>, LG</w:t>
      </w:r>
      <w:r w:rsidR="005762ED" w:rsidRPr="002F3F39">
        <w:rPr>
          <w:i/>
          <w:color w:val="000000" w:themeColor="text1"/>
          <w:kern w:val="2"/>
          <w:lang w:eastAsia="zh-CN"/>
        </w:rPr>
        <w:t>, OPPO</w:t>
      </w:r>
      <w:r w:rsidR="009E6EB4" w:rsidRPr="002F3F39">
        <w:rPr>
          <w:i/>
          <w:color w:val="000000" w:themeColor="text1"/>
          <w:kern w:val="2"/>
          <w:lang w:eastAsia="zh-CN"/>
        </w:rPr>
        <w:t>, ETRI</w:t>
      </w:r>
    </w:p>
    <w:p w:rsidR="002F3F39" w:rsidRPr="00C10D13" w:rsidRDefault="002F3F39" w:rsidP="002F3F39">
      <w:pPr>
        <w:pStyle w:val="af5"/>
        <w:ind w:left="1440"/>
        <w:rPr>
          <w:i/>
          <w:color w:val="0070C0"/>
          <w:kern w:val="2"/>
          <w:lang w:eastAsia="zh-CN"/>
        </w:rPr>
      </w:pPr>
    </w:p>
    <w:p w:rsidR="00D232D0" w:rsidRPr="00301259" w:rsidRDefault="00D232D0" w:rsidP="00D232D0">
      <w:pPr>
        <w:pStyle w:val="af5"/>
        <w:numPr>
          <w:ilvl w:val="0"/>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rsidR="00D232D0" w:rsidRPr="00301259" w:rsidRDefault="00D232D0" w:rsidP="00D232D0">
      <w:pPr>
        <w:pStyle w:val="af5"/>
        <w:numPr>
          <w:ilvl w:val="1"/>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rsidR="00D232D0" w:rsidRDefault="00D232D0" w:rsidP="00D232D0">
      <w:pPr>
        <w:pStyle w:val="af5"/>
        <w:numPr>
          <w:ilvl w:val="1"/>
          <w:numId w:val="7"/>
        </w:numPr>
        <w:rPr>
          <w:kern w:val="2"/>
          <w:lang w:eastAsia="zh-CN"/>
        </w:rPr>
      </w:pPr>
      <w:r w:rsidRPr="00301259">
        <w:rPr>
          <w:kern w:val="2"/>
          <w:lang w:eastAsia="zh-CN"/>
        </w:rPr>
        <w:t>Maximum size should be equal to the DCI format size of Rel-15 fallback DCI</w:t>
      </w:r>
    </w:p>
    <w:p w:rsidR="00C10D13" w:rsidRDefault="00C10D13" w:rsidP="00C10D13">
      <w:pPr>
        <w:pStyle w:val="af5"/>
        <w:ind w:left="1440"/>
        <w:rPr>
          <w:i/>
          <w:color w:val="0070C0"/>
          <w:kern w:val="2"/>
          <w:lang w:eastAsia="zh-CN"/>
        </w:rPr>
      </w:pPr>
    </w:p>
    <w:p w:rsidR="00CF6CCD" w:rsidRPr="00CF6CCD" w:rsidRDefault="00C10D13" w:rsidP="00CF6CCD">
      <w:pPr>
        <w:pStyle w:val="af5"/>
        <w:numPr>
          <w:ilvl w:val="1"/>
          <w:numId w:val="7"/>
        </w:numPr>
        <w:spacing w:after="0"/>
        <w:ind w:left="1434" w:hanging="357"/>
        <w:rPr>
          <w:i/>
          <w:color w:val="0070C0"/>
          <w:kern w:val="2"/>
          <w:lang w:eastAsia="zh-CN"/>
        </w:rPr>
      </w:pPr>
      <w:r w:rsidRPr="00C10D13">
        <w:rPr>
          <w:i/>
          <w:color w:val="0070C0"/>
          <w:kern w:val="2"/>
          <w:lang w:eastAsia="zh-CN"/>
        </w:rPr>
        <w:t xml:space="preserve">Support: </w:t>
      </w:r>
      <w:r w:rsidR="007678F7" w:rsidRPr="008E353B">
        <w:rPr>
          <w:i/>
          <w:color w:val="000000" w:themeColor="text1"/>
          <w:kern w:val="2"/>
          <w:lang w:eastAsia="zh-CN"/>
        </w:rPr>
        <w:t>MediaTek,</w:t>
      </w:r>
      <w:r w:rsidR="00347E66" w:rsidRPr="008E353B">
        <w:rPr>
          <w:i/>
          <w:color w:val="000000" w:themeColor="text1"/>
          <w:kern w:val="2"/>
          <w:lang w:eastAsia="zh-CN"/>
        </w:rPr>
        <w:t xml:space="preserve"> ZTE</w:t>
      </w:r>
      <w:r w:rsidR="008E333D">
        <w:rPr>
          <w:i/>
          <w:color w:val="000000" w:themeColor="text1"/>
          <w:kern w:val="2"/>
          <w:lang w:eastAsia="zh-CN"/>
        </w:rPr>
        <w:t>, Huawei</w:t>
      </w:r>
      <w:r w:rsidR="00A00900">
        <w:rPr>
          <w:i/>
          <w:color w:val="000000" w:themeColor="text1"/>
          <w:kern w:val="2"/>
          <w:lang w:eastAsia="zh-CN"/>
        </w:rPr>
        <w:t>, Vivo</w:t>
      </w:r>
      <w:r w:rsidR="00E612BD">
        <w:rPr>
          <w:i/>
          <w:color w:val="000000" w:themeColor="text1"/>
          <w:kern w:val="2"/>
          <w:lang w:eastAsia="zh-CN"/>
        </w:rPr>
        <w:t xml:space="preserve"> </w:t>
      </w:r>
      <w:r w:rsidR="007678F7" w:rsidRPr="007678F7">
        <w:rPr>
          <w:i/>
          <w:color w:val="FF0000"/>
          <w:kern w:val="2"/>
          <w:lang w:eastAsia="zh-CN"/>
        </w:rPr>
        <w:t xml:space="preserve"> </w:t>
      </w:r>
      <w:r w:rsidRPr="007678F7">
        <w:rPr>
          <w:i/>
          <w:color w:val="FF0000"/>
          <w:kern w:val="2"/>
          <w:lang w:eastAsia="zh-CN"/>
        </w:rPr>
        <w:t xml:space="preserve"> </w:t>
      </w:r>
    </w:p>
    <w:p w:rsidR="002F3F39" w:rsidRPr="002F3F39" w:rsidRDefault="002F3F39" w:rsidP="002F3F39">
      <w:pPr>
        <w:spacing w:after="0"/>
        <w:rPr>
          <w:i/>
          <w:color w:val="0070C0"/>
          <w:kern w:val="2"/>
          <w:lang w:eastAsia="zh-CN"/>
        </w:rPr>
      </w:pPr>
    </w:p>
    <w:p w:rsidR="00D232D0" w:rsidRPr="00301259" w:rsidRDefault="00D232D0" w:rsidP="00D232D0">
      <w:pPr>
        <w:pStyle w:val="af5"/>
        <w:numPr>
          <w:ilvl w:val="0"/>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rsidR="00D232D0" w:rsidRPr="00301259" w:rsidRDefault="00D232D0" w:rsidP="00D232D0">
      <w:pPr>
        <w:pStyle w:val="af5"/>
        <w:numPr>
          <w:ilvl w:val="1"/>
          <w:numId w:val="7"/>
        </w:numPr>
        <w:rPr>
          <w:kern w:val="2"/>
          <w:lang w:eastAsia="zh-CN"/>
        </w:rPr>
      </w:pPr>
      <w:r w:rsidRPr="00301259">
        <w:rPr>
          <w:kern w:val="2"/>
          <w:lang w:eastAsia="zh-CN"/>
        </w:rPr>
        <w:t>The maximum DCI size can be larger than Rel-15 fallback DCI</w:t>
      </w:r>
    </w:p>
    <w:p w:rsidR="00D232D0" w:rsidRPr="00301259" w:rsidRDefault="00D232D0" w:rsidP="00D232D0">
      <w:pPr>
        <w:pStyle w:val="af5"/>
        <w:numPr>
          <w:ilvl w:val="1"/>
          <w:numId w:val="7"/>
        </w:numPr>
        <w:rPr>
          <w:kern w:val="2"/>
          <w:lang w:eastAsia="zh-CN"/>
        </w:rPr>
      </w:pPr>
      <w:r w:rsidRPr="00301259">
        <w:rPr>
          <w:kern w:val="2"/>
          <w:lang w:eastAsia="zh-CN"/>
        </w:rPr>
        <w:t>The minimum DCI size target a reduction of 10~16 bits less than the DCI format size of Rel-15 fallback DCI</w:t>
      </w:r>
    </w:p>
    <w:p w:rsidR="00D232D0" w:rsidRDefault="00D232D0" w:rsidP="00D232D0">
      <w:pPr>
        <w:pStyle w:val="af5"/>
        <w:numPr>
          <w:ilvl w:val="1"/>
          <w:numId w:val="7"/>
        </w:numPr>
        <w:rPr>
          <w:kern w:val="2"/>
          <w:lang w:eastAsia="zh-CN"/>
        </w:rPr>
      </w:pPr>
      <w:r w:rsidRPr="00301259">
        <w:rPr>
          <w:kern w:val="2"/>
          <w:lang w:eastAsia="zh-CN"/>
        </w:rPr>
        <w:t>Provide the possibility to align with the size of the Rel-15 fallback DCI (including possible zero padding if any)</w:t>
      </w:r>
    </w:p>
    <w:p w:rsidR="00C10D13" w:rsidRDefault="00C10D13" w:rsidP="00C10D13">
      <w:pPr>
        <w:pStyle w:val="af5"/>
        <w:ind w:left="1440"/>
        <w:rPr>
          <w:kern w:val="2"/>
          <w:lang w:eastAsia="zh-CN"/>
        </w:rPr>
      </w:pPr>
    </w:p>
    <w:p w:rsidR="00C10D13" w:rsidRPr="00E612BD" w:rsidRDefault="00C10D13" w:rsidP="00C10D13">
      <w:pPr>
        <w:pStyle w:val="af5"/>
        <w:numPr>
          <w:ilvl w:val="1"/>
          <w:numId w:val="7"/>
        </w:numPr>
        <w:rPr>
          <w:i/>
          <w:color w:val="000000" w:themeColor="text1"/>
          <w:kern w:val="2"/>
          <w:lang w:eastAsia="zh-CN"/>
        </w:rPr>
      </w:pPr>
      <w:r w:rsidRPr="009E7BAC">
        <w:rPr>
          <w:i/>
          <w:color w:val="0070C0"/>
          <w:kern w:val="2"/>
          <w:lang w:eastAsia="zh-CN"/>
        </w:rPr>
        <w:t xml:space="preserve">Support: </w:t>
      </w:r>
      <w:r w:rsidR="00CB3580" w:rsidRPr="00CB3580">
        <w:rPr>
          <w:i/>
          <w:color w:val="000000" w:themeColor="text1"/>
          <w:kern w:val="2"/>
          <w:lang w:eastAsia="zh-CN"/>
        </w:rPr>
        <w:t>Samsung,</w:t>
      </w:r>
      <w:r w:rsidR="00CB3580">
        <w:rPr>
          <w:i/>
          <w:color w:val="0070C0"/>
          <w:kern w:val="2"/>
          <w:lang w:eastAsia="zh-CN"/>
        </w:rPr>
        <w:t xml:space="preserve"> </w:t>
      </w:r>
      <w:r w:rsidRPr="00E612BD">
        <w:rPr>
          <w:i/>
          <w:color w:val="000000" w:themeColor="text1"/>
          <w:kern w:val="2"/>
          <w:lang w:eastAsia="zh-CN"/>
        </w:rPr>
        <w:t>Intel, Sony, Huawei,</w:t>
      </w:r>
      <w:r w:rsidR="00941CC3">
        <w:rPr>
          <w:i/>
          <w:color w:val="000000" w:themeColor="text1"/>
          <w:kern w:val="2"/>
          <w:lang w:eastAsia="zh-CN"/>
        </w:rPr>
        <w:t xml:space="preserve"> Ericsson,</w:t>
      </w:r>
      <w:r w:rsidR="007D502C">
        <w:rPr>
          <w:i/>
          <w:color w:val="000000" w:themeColor="text1"/>
          <w:kern w:val="2"/>
          <w:lang w:eastAsia="zh-CN"/>
        </w:rPr>
        <w:t xml:space="preserve"> </w:t>
      </w:r>
      <w:r w:rsidRPr="00E612BD">
        <w:rPr>
          <w:i/>
          <w:color w:val="000000" w:themeColor="text1"/>
          <w:kern w:val="2"/>
          <w:lang w:eastAsia="zh-CN"/>
        </w:rPr>
        <w:t>Fraunhofer</w:t>
      </w:r>
      <w:r w:rsidR="00CF6CCD" w:rsidRPr="00E612BD">
        <w:rPr>
          <w:i/>
          <w:color w:val="000000" w:themeColor="text1"/>
          <w:kern w:val="2"/>
          <w:lang w:eastAsia="zh-CN"/>
        </w:rPr>
        <w:t>,</w:t>
      </w:r>
      <w:r w:rsidRPr="00E612BD">
        <w:rPr>
          <w:i/>
          <w:color w:val="000000" w:themeColor="text1"/>
          <w:kern w:val="2"/>
          <w:lang w:eastAsia="zh-CN"/>
        </w:rPr>
        <w:t xml:space="preserve"> NTT DOCOMO, CATT</w:t>
      </w:r>
      <w:r w:rsidR="00EE3701" w:rsidRPr="00E612BD">
        <w:rPr>
          <w:i/>
          <w:color w:val="000000" w:themeColor="text1"/>
          <w:kern w:val="2"/>
          <w:lang w:eastAsia="zh-CN"/>
        </w:rPr>
        <w:t xml:space="preserve">, </w:t>
      </w:r>
      <w:r w:rsidR="007678F7" w:rsidRPr="00E612BD">
        <w:rPr>
          <w:i/>
          <w:color w:val="000000" w:themeColor="text1"/>
          <w:kern w:val="2"/>
          <w:lang w:eastAsia="zh-CN"/>
        </w:rPr>
        <w:t>MediaTek,</w:t>
      </w:r>
      <w:r w:rsidR="006810DD" w:rsidRPr="00E612BD">
        <w:rPr>
          <w:rFonts w:hint="eastAsia"/>
          <w:i/>
          <w:color w:val="000000" w:themeColor="text1"/>
          <w:kern w:val="2"/>
          <w:lang w:eastAsia="zh-CN"/>
        </w:rPr>
        <w:t xml:space="preserve"> Pansonic,</w:t>
      </w:r>
      <w:r w:rsidR="008551D0" w:rsidRPr="00E612BD">
        <w:rPr>
          <w:i/>
          <w:color w:val="000000" w:themeColor="text1"/>
          <w:kern w:val="2"/>
          <w:lang w:eastAsia="zh-CN"/>
        </w:rPr>
        <w:t xml:space="preserve"> Sequans,</w:t>
      </w:r>
      <w:r w:rsidR="002574A4" w:rsidRPr="00E612BD">
        <w:rPr>
          <w:i/>
          <w:color w:val="000000" w:themeColor="text1"/>
          <w:kern w:val="2"/>
          <w:lang w:eastAsia="zh-CN"/>
        </w:rPr>
        <w:t xml:space="preserve"> Nokia</w:t>
      </w:r>
      <w:r w:rsidR="0082419C">
        <w:rPr>
          <w:i/>
          <w:color w:val="000000" w:themeColor="text1"/>
          <w:kern w:val="2"/>
          <w:lang w:eastAsia="zh-CN"/>
        </w:rPr>
        <w:t>, OPPO,</w:t>
      </w:r>
      <w:r w:rsidR="007678F7" w:rsidRPr="00E612BD">
        <w:rPr>
          <w:i/>
          <w:color w:val="000000" w:themeColor="text1"/>
          <w:kern w:val="2"/>
          <w:lang w:eastAsia="zh-CN"/>
        </w:rPr>
        <w:t xml:space="preserve"> </w:t>
      </w:r>
    </w:p>
    <w:p w:rsidR="00D93BBA" w:rsidRPr="00D93BBA" w:rsidRDefault="00D93BBA" w:rsidP="00D93BBA">
      <w:pPr>
        <w:pStyle w:val="af5"/>
        <w:rPr>
          <w:kern w:val="2"/>
          <w:lang w:eastAsia="zh-CN"/>
        </w:rPr>
      </w:pPr>
    </w:p>
    <w:p w:rsidR="00D232D0" w:rsidRDefault="00D232D0" w:rsidP="00D232D0">
      <w:pPr>
        <w:pStyle w:val="af5"/>
        <w:numPr>
          <w:ilvl w:val="0"/>
          <w:numId w:val="7"/>
        </w:numPr>
        <w:rPr>
          <w:kern w:val="2"/>
          <w:lang w:eastAsia="zh-CN"/>
        </w:rPr>
      </w:pPr>
      <w:r w:rsidRPr="006E2D47">
        <w:rPr>
          <w:b/>
          <w:kern w:val="2"/>
          <w:lang w:eastAsia="zh-CN"/>
        </w:rPr>
        <w:t>Option 5:</w:t>
      </w:r>
      <w:r>
        <w:rPr>
          <w:kern w:val="2"/>
          <w:lang w:eastAsia="zh-CN"/>
        </w:rPr>
        <w:t xml:space="preserve"> no introduction of new DCI format due to this SI</w:t>
      </w:r>
    </w:p>
    <w:p w:rsidR="00766941" w:rsidRPr="00301259" w:rsidRDefault="00766941" w:rsidP="00766941">
      <w:pPr>
        <w:pStyle w:val="af5"/>
        <w:numPr>
          <w:ilvl w:val="1"/>
          <w:numId w:val="7"/>
        </w:numPr>
        <w:rPr>
          <w:kern w:val="2"/>
          <w:lang w:eastAsia="zh-CN"/>
        </w:rPr>
      </w:pPr>
      <w:r w:rsidRPr="009E7BAC">
        <w:rPr>
          <w:i/>
          <w:color w:val="0070C0"/>
          <w:kern w:val="2"/>
          <w:lang w:eastAsia="zh-CN"/>
        </w:rPr>
        <w:t xml:space="preserve">Support: </w:t>
      </w:r>
      <w:r w:rsidRPr="007D502C">
        <w:rPr>
          <w:i/>
          <w:color w:val="000000" w:themeColor="text1"/>
          <w:kern w:val="2"/>
          <w:lang w:eastAsia="zh-CN"/>
        </w:rPr>
        <w:t>AT&amp;T</w:t>
      </w:r>
    </w:p>
    <w:p w:rsidR="001F3AD4" w:rsidRDefault="001F3AD4" w:rsidP="001F3AD4">
      <w:pPr>
        <w:spacing w:beforeLines="100" w:before="240"/>
        <w:rPr>
          <w:lang w:eastAsia="zh-CN"/>
        </w:rPr>
      </w:pPr>
      <w:r>
        <w:rPr>
          <w:lang w:eastAsia="zh-CN"/>
        </w:rPr>
        <w:t>The pros and</w:t>
      </w:r>
      <w:r w:rsidR="00E95383">
        <w:rPr>
          <w:lang w:eastAsia="zh-CN"/>
        </w:rPr>
        <w:t xml:space="preserve"> cons of the above five options are summarized in the following table:</w:t>
      </w:r>
    </w:p>
    <w:tbl>
      <w:tblPr>
        <w:tblStyle w:val="ab"/>
        <w:tblW w:w="9776" w:type="dxa"/>
        <w:tblLayout w:type="fixed"/>
        <w:tblLook w:val="04A0" w:firstRow="1" w:lastRow="0" w:firstColumn="1" w:lastColumn="0" w:noHBand="0" w:noVBand="1"/>
      </w:tblPr>
      <w:tblGrid>
        <w:gridCol w:w="1129"/>
        <w:gridCol w:w="2694"/>
        <w:gridCol w:w="3119"/>
        <w:gridCol w:w="2834"/>
      </w:tblGrid>
      <w:tr w:rsidR="00E95383" w:rsidTr="005C2BD8">
        <w:tc>
          <w:tcPr>
            <w:tcW w:w="1129" w:type="dxa"/>
            <w:tcBorders>
              <w:bottom w:val="single" w:sz="4" w:space="0" w:color="auto"/>
            </w:tcBorders>
            <w:shd w:val="clear" w:color="auto" w:fill="D9D9D9" w:themeFill="background1" w:themeFillShade="D9"/>
          </w:tcPr>
          <w:p w:rsidR="00E95383" w:rsidRPr="00E95383" w:rsidRDefault="00E95383" w:rsidP="00E95383">
            <w:pPr>
              <w:pStyle w:val="3GPPNormalText"/>
              <w:jc w:val="center"/>
              <w:rPr>
                <w:b/>
                <w:sz w:val="22"/>
                <w:szCs w:val="28"/>
              </w:rPr>
            </w:pPr>
          </w:p>
        </w:tc>
        <w:tc>
          <w:tcPr>
            <w:tcW w:w="2694" w:type="dxa"/>
            <w:shd w:val="clear" w:color="auto" w:fill="D9D9D9" w:themeFill="background1" w:themeFillShade="D9"/>
          </w:tcPr>
          <w:p w:rsidR="00E95383" w:rsidRPr="00E95383" w:rsidRDefault="00E95383" w:rsidP="00E95383">
            <w:pPr>
              <w:pStyle w:val="3GPPNormalText"/>
              <w:jc w:val="center"/>
              <w:rPr>
                <w:b/>
                <w:sz w:val="22"/>
                <w:szCs w:val="28"/>
              </w:rPr>
            </w:pPr>
            <w:r w:rsidRPr="00E95383">
              <w:rPr>
                <w:b/>
                <w:sz w:val="22"/>
                <w:szCs w:val="28"/>
              </w:rPr>
              <w:t>Advantages</w:t>
            </w:r>
          </w:p>
        </w:tc>
        <w:tc>
          <w:tcPr>
            <w:tcW w:w="3119" w:type="dxa"/>
            <w:shd w:val="clear" w:color="auto" w:fill="D9D9D9" w:themeFill="background1" w:themeFillShade="D9"/>
          </w:tcPr>
          <w:p w:rsidR="00E95383" w:rsidRPr="00E95383" w:rsidRDefault="00E95383" w:rsidP="00E95383">
            <w:pPr>
              <w:pStyle w:val="3GPPNormalText"/>
              <w:jc w:val="center"/>
              <w:rPr>
                <w:b/>
                <w:sz w:val="22"/>
                <w:szCs w:val="28"/>
              </w:rPr>
            </w:pPr>
            <w:r w:rsidRPr="00E95383">
              <w:rPr>
                <w:b/>
                <w:sz w:val="22"/>
                <w:szCs w:val="28"/>
              </w:rPr>
              <w:t>Disadvantages</w:t>
            </w:r>
          </w:p>
        </w:tc>
        <w:tc>
          <w:tcPr>
            <w:tcW w:w="2834" w:type="dxa"/>
            <w:shd w:val="clear" w:color="auto" w:fill="D9D9D9" w:themeFill="background1" w:themeFillShade="D9"/>
          </w:tcPr>
          <w:p w:rsidR="00E95383" w:rsidRPr="00E95383" w:rsidRDefault="00E95383" w:rsidP="00E95383">
            <w:pPr>
              <w:pStyle w:val="3GPPNormalText"/>
              <w:jc w:val="center"/>
              <w:rPr>
                <w:b/>
                <w:sz w:val="22"/>
                <w:szCs w:val="28"/>
              </w:rPr>
            </w:pPr>
            <w:r w:rsidRPr="00E95383">
              <w:rPr>
                <w:b/>
                <w:sz w:val="22"/>
                <w:szCs w:val="28"/>
              </w:rPr>
              <w:t>Overall assessment</w:t>
            </w:r>
          </w:p>
        </w:tc>
      </w:tr>
      <w:tr w:rsidR="00E95383" w:rsidRPr="00026FF4"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1</w:t>
            </w:r>
          </w:p>
        </w:tc>
        <w:tc>
          <w:tcPr>
            <w:tcW w:w="2694" w:type="dxa"/>
          </w:tcPr>
          <w:p w:rsidR="008F1B1D" w:rsidRPr="008F1B1D" w:rsidRDefault="00E95383" w:rsidP="008F1B1D">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Reduces DL control overhead</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Achieves higher PDCCH reliability</w:t>
            </w:r>
            <w:r w:rsidR="008F1B1D">
              <w:rPr>
                <w:rFonts w:asciiTheme="majorBidi" w:hAnsiTheme="majorBidi" w:cstheme="majorBidi"/>
                <w:kern w:val="2"/>
                <w:szCs w:val="20"/>
              </w:rPr>
              <w:t xml:space="preserve"> and further ensure the requirement of reliability  </w:t>
            </w:r>
            <w:r w:rsidRPr="005C2BD8">
              <w:rPr>
                <w:rFonts w:asciiTheme="majorBidi" w:hAnsiTheme="majorBidi" w:cstheme="majorBidi"/>
                <w:kern w:val="2"/>
                <w:szCs w:val="20"/>
              </w:rPr>
              <w:t xml:space="preserve"> </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 xml:space="preserve">Helps improve PDCCH blocking </w:t>
            </w:r>
          </w:p>
        </w:tc>
        <w:tc>
          <w:tcPr>
            <w:tcW w:w="3119" w:type="dxa"/>
          </w:tcPr>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Very limited flexibility and thus, applicability</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Increases #DCI format size to be monitored if a UE is configured to monitor both Rel-15 non-fallback DCI and the compact DCI</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There are trade-offs between the improved blocking performance and reduction in dynamic scheduling flexibility</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May result in larger data blocking due to the only option of very coarse frequency domain scheduling</w:t>
            </w:r>
          </w:p>
        </w:tc>
        <w:tc>
          <w:tcPr>
            <w:tcW w:w="2834" w:type="dxa"/>
          </w:tcPr>
          <w:p w:rsidR="006B734E" w:rsidRDefault="006B734E" w:rsidP="00E95383">
            <w:pPr>
              <w:pStyle w:val="3GPPNormalText"/>
              <w:numPr>
                <w:ilvl w:val="0"/>
                <w:numId w:val="34"/>
              </w:numPr>
              <w:ind w:left="55" w:hanging="125"/>
              <w:jc w:val="left"/>
              <w:rPr>
                <w:rFonts w:asciiTheme="majorBidi" w:hAnsiTheme="majorBidi" w:cstheme="majorBidi"/>
                <w:kern w:val="2"/>
                <w:szCs w:val="20"/>
              </w:rPr>
            </w:pPr>
            <w:r>
              <w:rPr>
                <w:rFonts w:asciiTheme="majorBidi" w:hAnsiTheme="majorBidi" w:cstheme="majorBidi" w:hint="eastAsia"/>
                <w:kern w:val="2"/>
                <w:szCs w:val="20"/>
              </w:rPr>
              <w:t xml:space="preserve">Smaller DCI size is needed to meet the requirement of reliability </w:t>
            </w:r>
            <w:r w:rsidR="004E17FB">
              <w:rPr>
                <w:rFonts w:asciiTheme="majorBidi" w:hAnsiTheme="majorBidi" w:cstheme="majorBidi"/>
                <w:kern w:val="2"/>
                <w:szCs w:val="20"/>
              </w:rPr>
              <w:t xml:space="preserve">at least </w:t>
            </w:r>
            <w:r>
              <w:rPr>
                <w:rFonts w:asciiTheme="majorBidi" w:hAnsiTheme="majorBidi" w:cstheme="majorBidi" w:hint="eastAsia"/>
                <w:kern w:val="2"/>
                <w:szCs w:val="20"/>
              </w:rPr>
              <w:t xml:space="preserve">for some cases (e.g. </w:t>
            </w:r>
            <w:r>
              <w:rPr>
                <w:rFonts w:asciiTheme="majorBidi" w:hAnsiTheme="majorBidi" w:cstheme="majorBidi"/>
                <w:kern w:val="2"/>
                <w:szCs w:val="20"/>
              </w:rPr>
              <w:t xml:space="preserve">TDL-A channel model) </w:t>
            </w:r>
          </w:p>
          <w:p w:rsidR="00E95383" w:rsidRPr="005C2BD8" w:rsidRDefault="006B734E" w:rsidP="00E95383">
            <w:pPr>
              <w:pStyle w:val="3GPPNormalText"/>
              <w:numPr>
                <w:ilvl w:val="0"/>
                <w:numId w:val="34"/>
              </w:numPr>
              <w:ind w:left="55" w:hanging="125"/>
              <w:jc w:val="left"/>
              <w:rPr>
                <w:rFonts w:asciiTheme="majorBidi" w:hAnsiTheme="majorBidi" w:cstheme="majorBidi"/>
                <w:kern w:val="2"/>
                <w:szCs w:val="20"/>
              </w:rPr>
            </w:pPr>
            <w:r>
              <w:rPr>
                <w:rFonts w:asciiTheme="majorBidi" w:hAnsiTheme="majorBidi" w:cstheme="majorBidi"/>
                <w:kern w:val="2"/>
                <w:szCs w:val="20"/>
              </w:rPr>
              <w:t xml:space="preserve">Trade-offs between performance gain and flexibility  </w:t>
            </w:r>
          </w:p>
          <w:p w:rsidR="00E95383" w:rsidRPr="005C2BD8" w:rsidRDefault="00E95383" w:rsidP="00104041">
            <w:pPr>
              <w:pStyle w:val="3GPPNormalText"/>
              <w:numPr>
                <w:ilvl w:val="0"/>
                <w:numId w:val="34"/>
              </w:numPr>
              <w:ind w:left="55" w:hanging="125"/>
              <w:jc w:val="left"/>
              <w:rPr>
                <w:rFonts w:asciiTheme="majorBidi" w:hAnsiTheme="majorBidi" w:cstheme="majorBidi"/>
                <w:b/>
                <w:kern w:val="2"/>
                <w:szCs w:val="20"/>
              </w:rPr>
            </w:pPr>
            <w:r w:rsidRPr="005C2BD8">
              <w:rPr>
                <w:rFonts w:asciiTheme="majorBidi" w:hAnsiTheme="majorBidi" w:cstheme="majorBidi"/>
                <w:b/>
                <w:kern w:val="2"/>
                <w:szCs w:val="20"/>
              </w:rPr>
              <w:t xml:space="preserve">Given the compromise to scheduling efficiency and limited applicability, </w:t>
            </w:r>
            <w:r w:rsidR="00104041">
              <w:rPr>
                <w:rFonts w:asciiTheme="majorBidi" w:hAnsiTheme="majorBidi" w:cstheme="majorBidi"/>
                <w:b/>
                <w:kern w:val="2"/>
                <w:szCs w:val="20"/>
              </w:rPr>
              <w:t xml:space="preserve">only relying on this option doesn’t work well  </w:t>
            </w:r>
          </w:p>
        </w:tc>
      </w:tr>
      <w:tr w:rsidR="00E95383" w:rsidRPr="00026FF4"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2</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 xml:space="preserve">No impact on #BDs and DCI </w:t>
            </w:r>
            <w:r w:rsidRPr="005C2BD8">
              <w:rPr>
                <w:rFonts w:asciiTheme="majorBidi" w:hAnsiTheme="majorBidi" w:cstheme="majorBidi"/>
                <w:kern w:val="2"/>
                <w:szCs w:val="20"/>
              </w:rPr>
              <w:lastRenderedPageBreak/>
              <w:t>size budget</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There is some chance to include some fields from Rel-15 non-fallback DCI compared to option 1.</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Provides a new design from a functionality perspective, as fallback DCI does not support some features</w:t>
            </w:r>
          </w:p>
          <w:p w:rsidR="00E95383" w:rsidRPr="005C2BD8" w:rsidRDefault="00E95383" w:rsidP="004F0067">
            <w:pPr>
              <w:pStyle w:val="3GPPNormalText"/>
              <w:jc w:val="left"/>
              <w:rPr>
                <w:rFonts w:asciiTheme="majorBidi" w:hAnsiTheme="majorBidi" w:cstheme="majorBidi"/>
                <w:szCs w:val="20"/>
              </w:rPr>
            </w:pPr>
          </w:p>
        </w:tc>
        <w:tc>
          <w:tcPr>
            <w:tcW w:w="3119"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lastRenderedPageBreak/>
              <w:t xml:space="preserve">No benefit of reducing control </w:t>
            </w:r>
            <w:r w:rsidRPr="005C2BD8">
              <w:rPr>
                <w:rFonts w:asciiTheme="majorBidi" w:hAnsiTheme="majorBidi" w:cstheme="majorBidi"/>
                <w:kern w:val="2"/>
                <w:szCs w:val="20"/>
              </w:rPr>
              <w:lastRenderedPageBreak/>
              <w:t>overhead compared to other options</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Cannot improve PDCCH reliability compared to Rel-15 PDCCH</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There is no chance to help improve PDCCH blocking</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The way further details of configuration are defined, e.g., whether it corresponds to the CSS or UE-specific SS,  impacts DCI format sizes relative to the non-fallback DCI size (even if aligned to fallback)</w:t>
            </w:r>
          </w:p>
        </w:tc>
        <w:tc>
          <w:tcPr>
            <w:tcW w:w="2834" w:type="dxa"/>
          </w:tcPr>
          <w:p w:rsidR="00E95383" w:rsidRPr="005C2BD8" w:rsidRDefault="00E95383" w:rsidP="00E95383">
            <w:pPr>
              <w:pStyle w:val="3GPPNormalText"/>
              <w:numPr>
                <w:ilvl w:val="0"/>
                <w:numId w:val="34"/>
              </w:numPr>
              <w:ind w:left="55" w:hanging="125"/>
              <w:jc w:val="left"/>
              <w:rPr>
                <w:rFonts w:asciiTheme="majorBidi" w:eastAsiaTheme="minorHAnsi" w:hAnsiTheme="majorBidi" w:cstheme="majorBidi"/>
                <w:kern w:val="2"/>
                <w:szCs w:val="20"/>
              </w:rPr>
            </w:pPr>
            <w:r w:rsidRPr="005C2BD8">
              <w:rPr>
                <w:rFonts w:asciiTheme="majorBidi" w:hAnsiTheme="majorBidi" w:cstheme="majorBidi"/>
                <w:kern w:val="2"/>
                <w:szCs w:val="20"/>
              </w:rPr>
              <w:lastRenderedPageBreak/>
              <w:t xml:space="preserve">The main benefit from such </w:t>
            </w:r>
            <w:r w:rsidRPr="005C2BD8">
              <w:rPr>
                <w:rFonts w:asciiTheme="majorBidi" w:hAnsiTheme="majorBidi" w:cstheme="majorBidi"/>
                <w:kern w:val="2"/>
                <w:szCs w:val="20"/>
              </w:rPr>
              <w:lastRenderedPageBreak/>
              <w:t>enforced size alignment, in terms of managing # DCI format sizes and #BDs, can also be handed by options 3 and 4, along with other advantages they provide.</w:t>
            </w:r>
          </w:p>
          <w:p w:rsidR="00E95383" w:rsidRPr="005C2BD8" w:rsidRDefault="00E95383" w:rsidP="00E95383">
            <w:pPr>
              <w:pStyle w:val="3GPPNormalText"/>
              <w:numPr>
                <w:ilvl w:val="0"/>
                <w:numId w:val="34"/>
              </w:numPr>
              <w:ind w:left="55" w:hanging="125"/>
              <w:jc w:val="left"/>
              <w:rPr>
                <w:rFonts w:asciiTheme="majorBidi" w:eastAsiaTheme="minorHAnsi" w:hAnsiTheme="majorBidi" w:cstheme="majorBidi"/>
                <w:kern w:val="2"/>
                <w:szCs w:val="20"/>
              </w:rPr>
            </w:pPr>
            <w:r w:rsidRPr="005C2BD8">
              <w:rPr>
                <w:rFonts w:asciiTheme="majorBidi" w:hAnsiTheme="majorBidi" w:cstheme="majorBidi"/>
                <w:b/>
                <w:kern w:val="2"/>
                <w:szCs w:val="20"/>
              </w:rPr>
              <w:t>Such forceful size alignment, imposes an artificial limitation without any clear need</w:t>
            </w:r>
            <w:r w:rsidRPr="005C2BD8">
              <w:rPr>
                <w:rFonts w:asciiTheme="majorBidi" w:hAnsiTheme="majorBidi" w:cstheme="majorBidi"/>
                <w:kern w:val="2"/>
                <w:szCs w:val="20"/>
              </w:rPr>
              <w:t xml:space="preserve"> (when there is no need for DCI size reduction, the design should benefit from additional features, in terms of scheduling flexibility, or more enhanced features, etc.)</w:t>
            </w:r>
          </w:p>
        </w:tc>
      </w:tr>
      <w:tr w:rsidR="00E95383" w:rsidRPr="00026FF4"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lastRenderedPageBreak/>
              <w:t>Option 3</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Imposing less restrictions compared to Option 2, i.e., it is possible to reduce the size, but the maximum size cannot exceed the fallback size</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May achieve all the potential benefits from option 1 and option 2 by appropriate gNB configuration</w:t>
            </w:r>
          </w:p>
        </w:tc>
        <w:tc>
          <w:tcPr>
            <w:tcW w:w="3119" w:type="dxa"/>
          </w:tcPr>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 xml:space="preserve">Provides limited flexibility compared to option 4 </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szCs w:val="20"/>
              </w:rPr>
              <w:t>Limiting the maximum size to Rel-15 fallback DCI format size is artificial – even the Rel-15 non-fallback DCI format size can be smaller by a few bits than Rel-15 fallback DCI size in some cases.</w:t>
            </w:r>
          </w:p>
        </w:tc>
        <w:tc>
          <w:tcPr>
            <w:tcW w:w="2834" w:type="dxa"/>
          </w:tcPr>
          <w:p w:rsidR="00E95383" w:rsidRPr="005C2BD8" w:rsidRDefault="00E95383" w:rsidP="004F0067">
            <w:pPr>
              <w:pStyle w:val="3GPPNormalText"/>
              <w:jc w:val="left"/>
              <w:rPr>
                <w:rFonts w:asciiTheme="majorBidi" w:hAnsiTheme="majorBidi" w:cstheme="majorBidi"/>
                <w:b/>
                <w:szCs w:val="20"/>
              </w:rPr>
            </w:pPr>
            <w:r w:rsidRPr="005C2BD8">
              <w:rPr>
                <w:rFonts w:asciiTheme="majorBidi" w:hAnsiTheme="majorBidi" w:cstheme="majorBidi"/>
                <w:b/>
                <w:kern w:val="2"/>
                <w:szCs w:val="20"/>
              </w:rPr>
              <w:t>Compared to Option 4, Option 3 is only imposing an artificial limitation without any clear need and/or benefit</w:t>
            </w:r>
          </w:p>
        </w:tc>
      </w:tr>
      <w:tr w:rsidR="00E95383"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4</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Provides possibility to align with the size of the Rel-15 fallback DCI (including possible zero padding if any)</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Provides full flexibility</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Achieves all potential benefits from option 1/2/3/5 by appropriate gNB configuration</w:t>
            </w:r>
          </w:p>
        </w:tc>
        <w:tc>
          <w:tcPr>
            <w:tcW w:w="3119" w:type="dxa"/>
            <w:shd w:val="clear" w:color="auto" w:fill="auto"/>
          </w:tcPr>
          <w:p w:rsidR="00E95383" w:rsidRPr="005C2BD8" w:rsidRDefault="00E95383" w:rsidP="00E95383">
            <w:pPr>
              <w:pStyle w:val="3GPPNormalText"/>
              <w:numPr>
                <w:ilvl w:val="0"/>
                <w:numId w:val="34"/>
              </w:numPr>
              <w:ind w:left="55" w:hanging="125"/>
              <w:jc w:val="left"/>
              <w:rPr>
                <w:rFonts w:asciiTheme="majorBidi" w:hAnsiTheme="majorBidi" w:cstheme="majorBidi"/>
                <w:b/>
                <w:kern w:val="2"/>
                <w:szCs w:val="20"/>
              </w:rPr>
            </w:pPr>
            <w:r w:rsidRPr="005C2BD8">
              <w:rPr>
                <w:rFonts w:asciiTheme="majorBidi" w:hAnsiTheme="majorBidi" w:cstheme="majorBidi"/>
                <w:b/>
                <w:kern w:val="2"/>
                <w:szCs w:val="20"/>
              </w:rPr>
              <w:t>None identified</w:t>
            </w:r>
          </w:p>
        </w:tc>
        <w:tc>
          <w:tcPr>
            <w:tcW w:w="2834" w:type="dxa"/>
          </w:tcPr>
          <w:p w:rsidR="00E95383" w:rsidRPr="005C2BD8" w:rsidRDefault="00E95383" w:rsidP="00E95383">
            <w:pPr>
              <w:pStyle w:val="3GPPNormalText"/>
              <w:numPr>
                <w:ilvl w:val="0"/>
                <w:numId w:val="34"/>
              </w:numPr>
              <w:ind w:left="55" w:hanging="125"/>
              <w:jc w:val="left"/>
              <w:rPr>
                <w:b/>
                <w:szCs w:val="20"/>
              </w:rPr>
            </w:pPr>
            <w:r w:rsidRPr="005C2BD8">
              <w:rPr>
                <w:rFonts w:asciiTheme="majorBidi" w:hAnsiTheme="majorBidi" w:cstheme="majorBidi"/>
                <w:b/>
                <w:kern w:val="2"/>
                <w:szCs w:val="20"/>
              </w:rPr>
              <w:t>Option 4 provides full flexibility, as well as all potential benefits from option 1/2/3/5 by appropriate gNB configuration</w:t>
            </w:r>
          </w:p>
        </w:tc>
      </w:tr>
      <w:tr w:rsidR="00E95383"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5</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No impact on #BDs and DCI size budget</w:t>
            </w:r>
          </w:p>
          <w:p w:rsidR="00E95383" w:rsidRPr="005C2BD8" w:rsidRDefault="00E95383" w:rsidP="004F0067">
            <w:pPr>
              <w:pStyle w:val="3GPPNormalText"/>
              <w:jc w:val="left"/>
              <w:rPr>
                <w:rFonts w:asciiTheme="majorBidi" w:hAnsiTheme="majorBidi" w:cstheme="majorBidi"/>
                <w:kern w:val="2"/>
                <w:szCs w:val="20"/>
              </w:rPr>
            </w:pPr>
          </w:p>
        </w:tc>
        <w:tc>
          <w:tcPr>
            <w:tcW w:w="3119" w:type="dxa"/>
          </w:tcPr>
          <w:p w:rsidR="00E95383" w:rsidRPr="005C2BD8" w:rsidRDefault="00E95383" w:rsidP="00E95383">
            <w:pPr>
              <w:pStyle w:val="3GPPNormalText"/>
              <w:numPr>
                <w:ilvl w:val="0"/>
                <w:numId w:val="34"/>
              </w:numPr>
              <w:ind w:left="55" w:hanging="125"/>
              <w:jc w:val="left"/>
              <w:rPr>
                <w:szCs w:val="20"/>
              </w:rPr>
            </w:pPr>
            <w:r w:rsidRPr="005C2BD8">
              <w:rPr>
                <w:rFonts w:asciiTheme="majorBidi" w:hAnsiTheme="majorBidi" w:cstheme="majorBidi"/>
                <w:kern w:val="2"/>
                <w:szCs w:val="20"/>
              </w:rPr>
              <w:t>Does not allow for reduction in DCI format size to realizing better system spectral efficiency via reduced DL control OH and improved blocking performance.</w:t>
            </w:r>
          </w:p>
        </w:tc>
        <w:tc>
          <w:tcPr>
            <w:tcW w:w="2834" w:type="dxa"/>
          </w:tcPr>
          <w:p w:rsidR="00E95383" w:rsidRPr="005C2BD8" w:rsidRDefault="00E95383" w:rsidP="00E95383">
            <w:pPr>
              <w:pStyle w:val="3GPPNormalText"/>
              <w:numPr>
                <w:ilvl w:val="0"/>
                <w:numId w:val="34"/>
              </w:numPr>
              <w:ind w:left="55" w:hanging="125"/>
              <w:jc w:val="left"/>
              <w:rPr>
                <w:rFonts w:asciiTheme="majorBidi" w:hAnsiTheme="majorBidi" w:cstheme="majorBidi"/>
                <w:b/>
                <w:kern w:val="2"/>
                <w:szCs w:val="20"/>
              </w:rPr>
            </w:pPr>
            <w:r w:rsidRPr="005C2BD8">
              <w:rPr>
                <w:rFonts w:asciiTheme="majorBidi" w:hAnsiTheme="majorBidi" w:cstheme="majorBidi"/>
                <w:b/>
                <w:kern w:val="2"/>
                <w:szCs w:val="20"/>
              </w:rPr>
              <w:t xml:space="preserve">Option 5 can be realized through Option 4, and brings no clear benefit/value on its own </w:t>
            </w:r>
          </w:p>
        </w:tc>
      </w:tr>
    </w:tbl>
    <w:p w:rsidR="006E2D47" w:rsidRPr="00D232D0" w:rsidRDefault="006E2D47" w:rsidP="00901A2E">
      <w:pPr>
        <w:spacing w:beforeLines="50" w:before="120"/>
        <w:rPr>
          <w:lang w:eastAsia="zh-CN"/>
        </w:rPr>
      </w:pPr>
    </w:p>
    <w:p w:rsidR="00D232D0" w:rsidRDefault="00E13C2D" w:rsidP="00901A2E">
      <w:pPr>
        <w:spacing w:beforeLines="50" w:before="120"/>
        <w:rPr>
          <w:lang w:eastAsia="zh-CN"/>
        </w:rPr>
      </w:pPr>
      <w:r>
        <w:rPr>
          <w:rFonts w:hint="eastAsia"/>
          <w:lang w:eastAsia="zh-CN"/>
        </w:rPr>
        <w:t>Based on the above</w:t>
      </w:r>
      <w:r>
        <w:rPr>
          <w:lang w:eastAsia="zh-CN"/>
        </w:rPr>
        <w:t xml:space="preserve"> analysis on the pros and cons, it seems option 4 outperfo</w:t>
      </w:r>
      <w:r w:rsidR="000F2B5B">
        <w:rPr>
          <w:lang w:eastAsia="zh-CN"/>
        </w:rPr>
        <w:t>rms all other options. However, based on</w:t>
      </w:r>
      <w:r>
        <w:rPr>
          <w:lang w:eastAsia="zh-CN"/>
        </w:rPr>
        <w:t xml:space="preserve"> the company positions in the contributions, it</w:t>
      </w:r>
      <w:r w:rsidR="000F2B5B">
        <w:rPr>
          <w:lang w:eastAsia="zh-CN"/>
        </w:rPr>
        <w:t xml:space="preserve"> seems a few companies still have different view, we may still need some discussion </w:t>
      </w:r>
      <w:r>
        <w:rPr>
          <w:lang w:eastAsia="zh-CN"/>
        </w:rPr>
        <w:t>on which option to go. Therefore, the following proposal are given for now:</w:t>
      </w:r>
    </w:p>
    <w:p w:rsidR="00517E9C" w:rsidRDefault="00517E9C"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EA673F" w:rsidRDefault="00EA673F" w:rsidP="00901A2E">
      <w:pPr>
        <w:spacing w:beforeLines="50" w:before="120"/>
        <w:rPr>
          <w:lang w:eastAsia="zh-CN"/>
        </w:rPr>
      </w:pPr>
    </w:p>
    <w:p w:rsidR="00517E9C" w:rsidRDefault="00517E9C" w:rsidP="00517E9C">
      <w:pPr>
        <w:widowControl w:val="0"/>
        <w:autoSpaceDE/>
        <w:autoSpaceDN/>
        <w:adjustRightInd/>
        <w:snapToGrid/>
        <w:spacing w:after="0"/>
        <w:rPr>
          <w:i/>
          <w:color w:val="000000" w:themeColor="text1"/>
          <w:kern w:val="2"/>
          <w:lang w:eastAsia="zh-CN"/>
        </w:rPr>
      </w:pPr>
      <w:r w:rsidRPr="0053021E">
        <w:rPr>
          <w:b/>
          <w:i/>
          <w:kern w:val="2"/>
          <w:highlight w:val="yellow"/>
          <w:lang w:eastAsia="zh-CN"/>
        </w:rPr>
        <w:t xml:space="preserve">Proposal </w:t>
      </w:r>
      <w:r w:rsidRPr="0053021E">
        <w:rPr>
          <w:rFonts w:hint="eastAsia"/>
          <w:b/>
          <w:i/>
          <w:kern w:val="2"/>
          <w:highlight w:val="yellow"/>
          <w:lang w:eastAsia="zh-CN"/>
        </w:rPr>
        <w:t>2.</w:t>
      </w:r>
      <w:r w:rsidRPr="0053021E">
        <w:rPr>
          <w:b/>
          <w:i/>
          <w:kern w:val="2"/>
          <w:highlight w:val="yellow"/>
          <w:lang w:eastAsia="zh-CN"/>
        </w:rPr>
        <w:t>1</w:t>
      </w:r>
      <w:r>
        <w:rPr>
          <w:rFonts w:hint="eastAsia"/>
          <w:b/>
          <w:i/>
          <w:kern w:val="2"/>
          <w:highlight w:val="yellow"/>
          <w:lang w:eastAsia="zh-CN"/>
        </w:rPr>
        <w:t>-</w:t>
      </w:r>
      <w:r>
        <w:rPr>
          <w:b/>
          <w:i/>
          <w:kern w:val="2"/>
          <w:highlight w:val="yellow"/>
          <w:lang w:eastAsia="zh-CN"/>
        </w:rPr>
        <w:t>3</w:t>
      </w:r>
      <w:r w:rsidRPr="0053021E">
        <w:rPr>
          <w:b/>
          <w:i/>
          <w:kern w:val="2"/>
          <w:highlight w:val="yellow"/>
          <w:lang w:eastAsia="zh-CN"/>
        </w:rPr>
        <w:t>:</w:t>
      </w:r>
      <w:r w:rsidRPr="0053021E">
        <w:rPr>
          <w:rFonts w:hint="eastAsia"/>
          <w:b/>
          <w:i/>
          <w:kern w:val="2"/>
          <w:highlight w:val="yellow"/>
          <w:lang w:eastAsia="zh-CN"/>
        </w:rPr>
        <w:t xml:space="preserve"> </w:t>
      </w:r>
    </w:p>
    <w:p w:rsidR="00517E9C" w:rsidRDefault="00517E9C" w:rsidP="00517E9C">
      <w:pPr>
        <w:widowControl w:val="0"/>
        <w:autoSpaceDE/>
        <w:autoSpaceDN/>
        <w:adjustRightInd/>
        <w:snapToGrid/>
        <w:spacing w:after="0"/>
        <w:rPr>
          <w:i/>
          <w:color w:val="000000" w:themeColor="text1"/>
          <w:kern w:val="2"/>
          <w:lang w:eastAsia="zh-CN"/>
        </w:rPr>
      </w:pPr>
    </w:p>
    <w:p w:rsidR="00517E9C" w:rsidRPr="005C630E" w:rsidRDefault="00517E9C" w:rsidP="00517E9C">
      <w:pPr>
        <w:widowControl w:val="0"/>
        <w:autoSpaceDE/>
        <w:autoSpaceDN/>
        <w:adjustRightInd/>
        <w:snapToGrid/>
        <w:spacing w:after="0"/>
        <w:rPr>
          <w:i/>
          <w:color w:val="000000" w:themeColor="text1"/>
          <w:kern w:val="2"/>
          <w:lang w:eastAsia="zh-CN"/>
        </w:rPr>
      </w:pPr>
      <w:r w:rsidRPr="00301259">
        <w:rPr>
          <w:kern w:val="2"/>
          <w:lang w:eastAsia="zh-CN"/>
        </w:rPr>
        <w:t xml:space="preserve">For the DCI format scheduling Rel-16 NR URLLC, </w:t>
      </w:r>
    </w:p>
    <w:p w:rsidR="00517E9C" w:rsidRPr="00301259" w:rsidRDefault="00517E9C" w:rsidP="00517E9C">
      <w:pPr>
        <w:pStyle w:val="af5"/>
        <w:numPr>
          <w:ilvl w:val="0"/>
          <w:numId w:val="7"/>
        </w:numPr>
        <w:rPr>
          <w:kern w:val="2"/>
          <w:lang w:eastAsia="zh-CN"/>
        </w:rPr>
      </w:pPr>
      <w:r w:rsidRPr="00301259">
        <w:rPr>
          <w:kern w:val="2"/>
          <w:lang w:eastAsia="zh-CN"/>
        </w:rPr>
        <w:t xml:space="preserve">Support </w:t>
      </w:r>
      <w:r>
        <w:rPr>
          <w:kern w:val="2"/>
          <w:lang w:eastAsia="zh-CN"/>
        </w:rPr>
        <w:t xml:space="preserve">configurable sizes for some fields, while </w:t>
      </w:r>
      <w:r w:rsidRPr="00301259">
        <w:rPr>
          <w:kern w:val="2"/>
          <w:lang w:eastAsia="zh-CN"/>
        </w:rPr>
        <w:t xml:space="preserve"> </w:t>
      </w:r>
    </w:p>
    <w:p w:rsidR="00517E9C" w:rsidRPr="00301259" w:rsidRDefault="00517E9C" w:rsidP="00517E9C">
      <w:pPr>
        <w:pStyle w:val="af5"/>
        <w:numPr>
          <w:ilvl w:val="1"/>
          <w:numId w:val="7"/>
        </w:numPr>
        <w:rPr>
          <w:kern w:val="2"/>
          <w:lang w:eastAsia="zh-CN"/>
        </w:rPr>
      </w:pPr>
      <w:r w:rsidRPr="00301259">
        <w:rPr>
          <w:kern w:val="2"/>
          <w:lang w:eastAsia="zh-CN"/>
        </w:rPr>
        <w:t>The maximum DCI size can be larger than Rel-15 fallback DCI</w:t>
      </w:r>
    </w:p>
    <w:p w:rsidR="00517E9C" w:rsidRPr="00301259" w:rsidRDefault="00517E9C" w:rsidP="00517E9C">
      <w:pPr>
        <w:pStyle w:val="af5"/>
        <w:numPr>
          <w:ilvl w:val="1"/>
          <w:numId w:val="7"/>
        </w:numPr>
        <w:rPr>
          <w:kern w:val="2"/>
          <w:lang w:eastAsia="zh-CN"/>
        </w:rPr>
      </w:pPr>
      <w:r w:rsidRPr="00301259">
        <w:rPr>
          <w:kern w:val="2"/>
          <w:lang w:eastAsia="zh-CN"/>
        </w:rPr>
        <w:t>The minimum DCI size target a reduction of 10~16 bits less than the DCI format size of Rel-15 fallback DCI</w:t>
      </w:r>
    </w:p>
    <w:p w:rsidR="00DA79FE" w:rsidRDefault="00DA79FE" w:rsidP="00DA79FE">
      <w:pPr>
        <w:pStyle w:val="af5"/>
        <w:numPr>
          <w:ilvl w:val="1"/>
          <w:numId w:val="7"/>
        </w:numPr>
        <w:rPr>
          <w:kern w:val="2"/>
          <w:lang w:eastAsia="zh-CN"/>
        </w:rPr>
      </w:pPr>
      <w:r w:rsidRPr="00301259">
        <w:rPr>
          <w:kern w:val="2"/>
          <w:lang w:eastAsia="zh-CN"/>
        </w:rPr>
        <w:t>Provide the possibility to align with the size of the Rel-15 fallback DCI (including possible zero padding if any)</w:t>
      </w:r>
    </w:p>
    <w:p w:rsidR="00167DC6" w:rsidRPr="00DA79FE" w:rsidRDefault="00167DC6" w:rsidP="00167DC6">
      <w:pPr>
        <w:pStyle w:val="af5"/>
        <w:spacing w:beforeLines="50" w:before="120"/>
        <w:ind w:left="714"/>
        <w:rPr>
          <w:kern w:val="2"/>
          <w:lang w:eastAsia="zh-CN"/>
        </w:rPr>
      </w:pPr>
    </w:p>
    <w:p w:rsidR="00517E9C" w:rsidRPr="00301259" w:rsidRDefault="00517E9C" w:rsidP="00517E9C">
      <w:pPr>
        <w:pStyle w:val="af5"/>
        <w:numPr>
          <w:ilvl w:val="0"/>
          <w:numId w:val="7"/>
        </w:numPr>
        <w:spacing w:beforeLines="50" w:before="120"/>
        <w:ind w:left="714" w:hanging="357"/>
        <w:rPr>
          <w:kern w:val="2"/>
          <w:lang w:eastAsia="zh-CN"/>
        </w:rPr>
      </w:pPr>
      <w:r w:rsidRPr="00301259">
        <w:rPr>
          <w:kern w:val="2"/>
          <w:lang w:eastAsia="zh-CN"/>
        </w:rPr>
        <w:t xml:space="preserve">Support potential </w:t>
      </w:r>
      <w:r>
        <w:rPr>
          <w:kern w:val="2"/>
          <w:lang w:eastAsia="zh-CN"/>
        </w:rPr>
        <w:t>addition</w:t>
      </w:r>
      <w:r w:rsidRPr="00301259">
        <w:rPr>
          <w:kern w:val="2"/>
          <w:lang w:eastAsia="zh-CN"/>
        </w:rPr>
        <w:t xml:space="preserve"> of at least one of the following</w:t>
      </w:r>
      <w:r w:rsidR="00AD1E98">
        <w:rPr>
          <w:kern w:val="2"/>
          <w:lang w:eastAsia="zh-CN"/>
        </w:rPr>
        <w:t xml:space="preserve"> configurable</w:t>
      </w:r>
      <w:r w:rsidRPr="00301259">
        <w:rPr>
          <w:kern w:val="2"/>
          <w:lang w:eastAsia="zh-CN"/>
        </w:rPr>
        <w:t xml:space="preserve"> fields compared to Rel-15</w:t>
      </w:r>
      <w:r>
        <w:rPr>
          <w:kern w:val="2"/>
          <w:lang w:eastAsia="zh-CN"/>
        </w:rPr>
        <w:t xml:space="preserve"> fallback </w:t>
      </w:r>
      <w:r w:rsidRPr="00301259">
        <w:rPr>
          <w:kern w:val="2"/>
          <w:lang w:eastAsia="zh-CN"/>
        </w:rPr>
        <w:t xml:space="preserve">DCI </w:t>
      </w:r>
    </w:p>
    <w:p w:rsidR="00517E9C" w:rsidRDefault="00517E9C" w:rsidP="00517E9C">
      <w:pPr>
        <w:pStyle w:val="af5"/>
        <w:numPr>
          <w:ilvl w:val="1"/>
          <w:numId w:val="7"/>
        </w:numPr>
        <w:rPr>
          <w:color w:val="000000"/>
          <w:kern w:val="2"/>
          <w:lang w:eastAsia="zh-CN"/>
        </w:rPr>
      </w:pPr>
      <w:r>
        <w:rPr>
          <w:color w:val="000000"/>
          <w:kern w:val="2"/>
          <w:lang w:eastAsia="zh-CN"/>
        </w:rPr>
        <w:t xml:space="preserve">Antenna port(s) </w:t>
      </w:r>
      <w:r w:rsidR="008A39B8">
        <w:rPr>
          <w:color w:val="000000"/>
          <w:kern w:val="2"/>
          <w:lang w:eastAsia="zh-CN"/>
        </w:rPr>
        <w:t>[0~2 bits]</w:t>
      </w:r>
    </w:p>
    <w:p w:rsidR="00517E9C" w:rsidRDefault="00517E9C" w:rsidP="00517E9C">
      <w:pPr>
        <w:pStyle w:val="af5"/>
        <w:numPr>
          <w:ilvl w:val="1"/>
          <w:numId w:val="7"/>
        </w:numPr>
        <w:rPr>
          <w:color w:val="000000"/>
          <w:kern w:val="2"/>
          <w:lang w:eastAsia="zh-CN"/>
        </w:rPr>
      </w:pPr>
      <w:r>
        <w:rPr>
          <w:rFonts w:hint="eastAsia"/>
          <w:color w:val="000000"/>
          <w:kern w:val="2"/>
          <w:lang w:eastAsia="zh-CN"/>
        </w:rPr>
        <w:t>T</w:t>
      </w:r>
      <w:r>
        <w:rPr>
          <w:color w:val="000000"/>
          <w:kern w:val="2"/>
          <w:lang w:eastAsia="zh-CN"/>
        </w:rPr>
        <w:t>ransmi</w:t>
      </w:r>
      <w:r w:rsidR="008A39B8">
        <w:rPr>
          <w:color w:val="000000"/>
          <w:kern w:val="2"/>
          <w:lang w:eastAsia="zh-CN"/>
        </w:rPr>
        <w:t>ssion configuration indication [0~3 bits]</w:t>
      </w:r>
    </w:p>
    <w:p w:rsidR="00517E9C" w:rsidRPr="009E0FC4" w:rsidRDefault="008A39B8" w:rsidP="00517E9C">
      <w:pPr>
        <w:pStyle w:val="af5"/>
        <w:numPr>
          <w:ilvl w:val="1"/>
          <w:numId w:val="7"/>
        </w:numPr>
        <w:rPr>
          <w:color w:val="000000"/>
          <w:kern w:val="2"/>
          <w:lang w:eastAsia="zh-CN"/>
        </w:rPr>
      </w:pPr>
      <w:r>
        <w:rPr>
          <w:color w:val="000000"/>
          <w:kern w:val="2"/>
          <w:lang w:eastAsia="zh-CN"/>
        </w:rPr>
        <w:t>Rate matching indicator [0~2 bits]</w:t>
      </w:r>
    </w:p>
    <w:p w:rsidR="00517E9C" w:rsidRDefault="008A39B8" w:rsidP="00517E9C">
      <w:pPr>
        <w:pStyle w:val="af5"/>
        <w:numPr>
          <w:ilvl w:val="1"/>
          <w:numId w:val="7"/>
        </w:numPr>
        <w:rPr>
          <w:color w:val="000000"/>
          <w:kern w:val="2"/>
          <w:lang w:eastAsia="zh-CN"/>
        </w:rPr>
      </w:pPr>
      <w:r>
        <w:rPr>
          <w:color w:val="000000"/>
          <w:kern w:val="2"/>
          <w:lang w:eastAsia="zh-CN"/>
        </w:rPr>
        <w:t>SRS request [0~3 bits]</w:t>
      </w:r>
      <w:r w:rsidR="00517E9C">
        <w:rPr>
          <w:color w:val="000000"/>
          <w:kern w:val="2"/>
          <w:lang w:eastAsia="zh-CN"/>
        </w:rPr>
        <w:t xml:space="preserve"> </w:t>
      </w:r>
    </w:p>
    <w:p w:rsidR="00517E9C" w:rsidRPr="00B72606" w:rsidRDefault="008A39B8" w:rsidP="00517E9C">
      <w:pPr>
        <w:pStyle w:val="af5"/>
        <w:numPr>
          <w:ilvl w:val="1"/>
          <w:numId w:val="7"/>
        </w:numPr>
        <w:rPr>
          <w:color w:val="000000"/>
          <w:kern w:val="2"/>
          <w:lang w:eastAsia="zh-CN"/>
        </w:rPr>
      </w:pPr>
      <w:r>
        <w:rPr>
          <w:color w:val="000000"/>
          <w:kern w:val="2"/>
          <w:lang w:eastAsia="zh-CN"/>
        </w:rPr>
        <w:t>PRB bundling size indicator [0~1 bit]</w:t>
      </w:r>
    </w:p>
    <w:p w:rsidR="00517E9C" w:rsidRDefault="00517E9C" w:rsidP="00517E9C">
      <w:pPr>
        <w:pStyle w:val="af5"/>
        <w:numPr>
          <w:ilvl w:val="1"/>
          <w:numId w:val="7"/>
        </w:numPr>
        <w:rPr>
          <w:color w:val="000000"/>
          <w:kern w:val="2"/>
          <w:lang w:eastAsia="zh-CN"/>
        </w:rPr>
      </w:pPr>
      <w:r>
        <w:rPr>
          <w:rFonts w:hint="eastAsia"/>
          <w:color w:val="000000"/>
          <w:kern w:val="2"/>
          <w:lang w:eastAsia="zh-CN"/>
        </w:rPr>
        <w:t>C</w:t>
      </w:r>
      <w:r w:rsidR="008A39B8">
        <w:rPr>
          <w:color w:val="000000"/>
          <w:kern w:val="2"/>
          <w:lang w:eastAsia="zh-CN"/>
        </w:rPr>
        <w:t>arrier indicator [0~3 bits]</w:t>
      </w:r>
    </w:p>
    <w:p w:rsidR="00517E9C" w:rsidRDefault="00077105" w:rsidP="00517E9C">
      <w:pPr>
        <w:pStyle w:val="af5"/>
        <w:numPr>
          <w:ilvl w:val="1"/>
          <w:numId w:val="7"/>
        </w:numPr>
        <w:rPr>
          <w:color w:val="000000"/>
          <w:kern w:val="2"/>
          <w:lang w:eastAsia="zh-CN"/>
        </w:rPr>
      </w:pPr>
      <w:r>
        <w:rPr>
          <w:color w:val="000000"/>
          <w:kern w:val="2"/>
          <w:lang w:eastAsia="zh-CN"/>
        </w:rPr>
        <w:t>CSI request</w:t>
      </w:r>
      <w:r w:rsidR="008A39B8">
        <w:rPr>
          <w:color w:val="000000"/>
          <w:kern w:val="2"/>
          <w:lang w:eastAsia="zh-CN"/>
        </w:rPr>
        <w:t xml:space="preserve"> [0~3 bit]</w:t>
      </w:r>
    </w:p>
    <w:p w:rsidR="00517E9C" w:rsidRDefault="00517E9C" w:rsidP="00517E9C">
      <w:pPr>
        <w:pStyle w:val="af5"/>
        <w:numPr>
          <w:ilvl w:val="1"/>
          <w:numId w:val="7"/>
        </w:numPr>
        <w:rPr>
          <w:color w:val="000000"/>
          <w:kern w:val="2"/>
          <w:lang w:eastAsia="zh-CN"/>
        </w:rPr>
      </w:pPr>
      <w:r>
        <w:rPr>
          <w:color w:val="000000"/>
          <w:kern w:val="2"/>
          <w:lang w:eastAsia="zh-CN"/>
        </w:rPr>
        <w:t>ZP CSI-RS tri</w:t>
      </w:r>
      <w:r w:rsidR="008A39B8">
        <w:rPr>
          <w:color w:val="000000"/>
          <w:kern w:val="2"/>
          <w:lang w:eastAsia="zh-CN"/>
        </w:rPr>
        <w:t>ggering [0~2 bits]</w:t>
      </w:r>
      <w:r>
        <w:rPr>
          <w:color w:val="000000"/>
          <w:kern w:val="2"/>
          <w:lang w:eastAsia="zh-CN"/>
        </w:rPr>
        <w:t xml:space="preserve"> </w:t>
      </w:r>
    </w:p>
    <w:p w:rsidR="00517E9C" w:rsidRDefault="008A39B8" w:rsidP="00517E9C">
      <w:pPr>
        <w:pStyle w:val="af5"/>
        <w:numPr>
          <w:ilvl w:val="1"/>
          <w:numId w:val="7"/>
        </w:numPr>
        <w:rPr>
          <w:color w:val="000000"/>
          <w:kern w:val="2"/>
          <w:lang w:eastAsia="zh-CN"/>
        </w:rPr>
      </w:pPr>
      <w:r>
        <w:rPr>
          <w:color w:val="000000"/>
          <w:kern w:val="2"/>
          <w:lang w:eastAsia="zh-CN"/>
        </w:rPr>
        <w:t>Beta offset indicator [0~2 bits]</w:t>
      </w:r>
    </w:p>
    <w:p w:rsidR="00820811" w:rsidRDefault="00820811" w:rsidP="00517E9C">
      <w:pPr>
        <w:pStyle w:val="af5"/>
        <w:numPr>
          <w:ilvl w:val="1"/>
          <w:numId w:val="7"/>
        </w:numPr>
        <w:rPr>
          <w:color w:val="000000"/>
          <w:kern w:val="2"/>
          <w:lang w:eastAsia="zh-CN"/>
        </w:rPr>
      </w:pPr>
      <w:r>
        <w:rPr>
          <w:color w:val="000000"/>
          <w:kern w:val="2"/>
          <w:lang w:eastAsia="zh-CN"/>
        </w:rPr>
        <w:t>SRS resource indicator [0~4 bits]</w:t>
      </w:r>
    </w:p>
    <w:p w:rsidR="0035164F" w:rsidRPr="007C601C" w:rsidRDefault="00EA673F" w:rsidP="007C601C">
      <w:pPr>
        <w:pStyle w:val="af5"/>
        <w:numPr>
          <w:ilvl w:val="1"/>
          <w:numId w:val="7"/>
        </w:numPr>
        <w:rPr>
          <w:color w:val="000000"/>
          <w:kern w:val="2"/>
          <w:lang w:eastAsia="zh-CN"/>
        </w:rPr>
      </w:pPr>
      <w:r w:rsidRPr="00EA673F">
        <w:rPr>
          <w:rFonts w:hint="eastAsia"/>
          <w:color w:val="000000"/>
          <w:kern w:val="2"/>
          <w:lang w:eastAsia="zh-CN"/>
        </w:rPr>
        <w:t>N</w:t>
      </w:r>
      <w:r w:rsidRPr="00EA673F">
        <w:rPr>
          <w:color w:val="000000"/>
          <w:kern w:val="2"/>
          <w:lang w:eastAsia="zh-CN"/>
        </w:rPr>
        <w:t xml:space="preserve">ote: </w:t>
      </w:r>
      <w:r>
        <w:rPr>
          <w:color w:val="000000"/>
          <w:kern w:val="2"/>
          <w:lang w:eastAsia="zh-CN"/>
        </w:rPr>
        <w:t>Other field(s) can be considered if needed</w:t>
      </w:r>
      <w:r w:rsidRPr="00EA673F">
        <w:rPr>
          <w:color w:val="000000"/>
          <w:kern w:val="2"/>
          <w:lang w:eastAsia="zh-CN"/>
        </w:rPr>
        <w:t xml:space="preserve"> </w:t>
      </w:r>
    </w:p>
    <w:p w:rsidR="00820811" w:rsidRDefault="00820811" w:rsidP="00820811">
      <w:pPr>
        <w:pStyle w:val="af5"/>
        <w:numPr>
          <w:ilvl w:val="0"/>
          <w:numId w:val="7"/>
        </w:numPr>
        <w:rPr>
          <w:kern w:val="2"/>
          <w:lang w:eastAsia="zh-CN"/>
        </w:rPr>
      </w:pPr>
      <w:ins w:id="256" w:author="Chengyan (Yvonne)" w:date="2019-02-27T16:23:00Z">
        <w:r>
          <w:rPr>
            <w:rFonts w:hint="eastAsia"/>
            <w:kern w:val="2"/>
            <w:lang w:eastAsia="zh-CN"/>
          </w:rPr>
          <w:t>N</w:t>
        </w:r>
        <w:r>
          <w:rPr>
            <w:kern w:val="2"/>
            <w:lang w:eastAsia="zh-CN"/>
          </w:rPr>
          <w:t>ote: This doesn’t imply the necessity to increase the DCI size budget</w:t>
        </w:r>
      </w:ins>
      <w:r w:rsidR="00DA79FE">
        <w:rPr>
          <w:kern w:val="2"/>
          <w:lang w:eastAsia="zh-CN"/>
        </w:rPr>
        <w:t xml:space="preserve"> </w:t>
      </w:r>
      <w:ins w:id="257" w:author="Chengyan (Yvonne)" w:date="2019-02-27T17:12:00Z">
        <w:r w:rsidR="00DA79FE">
          <w:rPr>
            <w:kern w:val="2"/>
            <w:lang w:eastAsia="zh-CN"/>
          </w:rPr>
          <w:t>(i.e. “3 +1”)</w:t>
        </w:r>
      </w:ins>
      <w:ins w:id="258" w:author="Chengyan (Yvonne)" w:date="2019-02-27T16:23:00Z">
        <w:r>
          <w:rPr>
            <w:kern w:val="2"/>
            <w:lang w:eastAsia="zh-CN"/>
          </w:rPr>
          <w:t xml:space="preserve"> compared to Rel-15</w:t>
        </w:r>
      </w:ins>
    </w:p>
    <w:p w:rsidR="00C71411" w:rsidRDefault="00C71411" w:rsidP="00C71411">
      <w:pPr>
        <w:rPr>
          <w:kern w:val="2"/>
          <w:lang w:eastAsia="zh-CN"/>
        </w:rPr>
      </w:pPr>
    </w:p>
    <w:p w:rsidR="00C71411" w:rsidRDefault="00C71411" w:rsidP="00C71411">
      <w:pPr>
        <w:rPr>
          <w:kern w:val="2"/>
          <w:lang w:eastAsia="zh-CN"/>
        </w:rPr>
      </w:pPr>
    </w:p>
    <w:p w:rsidR="001A2D90" w:rsidRDefault="001A2D90" w:rsidP="00C71411">
      <w:pPr>
        <w:rPr>
          <w:rFonts w:hint="eastAsia"/>
          <w:kern w:val="2"/>
          <w:lang w:eastAsia="zh-CN"/>
        </w:rPr>
      </w:pPr>
      <w:bookmarkStart w:id="259" w:name="_GoBack"/>
      <w:bookmarkEnd w:id="259"/>
    </w:p>
    <w:p w:rsidR="00C71411" w:rsidRPr="00301259" w:rsidRDefault="00C71411" w:rsidP="00C71411">
      <w:pPr>
        <w:pStyle w:val="af5"/>
        <w:numPr>
          <w:ilvl w:val="0"/>
          <w:numId w:val="7"/>
        </w:numPr>
        <w:spacing w:beforeLines="50" w:before="120"/>
        <w:ind w:left="714" w:hanging="357"/>
        <w:rPr>
          <w:ins w:id="260" w:author="Chengyan (Yvonne)" w:date="2019-02-27T16:59:00Z"/>
          <w:kern w:val="2"/>
          <w:lang w:eastAsia="zh-CN"/>
        </w:rPr>
      </w:pPr>
      <w:ins w:id="261" w:author="Chengyan (Yvonne)" w:date="2019-02-27T16:59:00Z">
        <w:r>
          <w:rPr>
            <w:kern w:val="2"/>
            <w:lang w:eastAsia="zh-CN"/>
          </w:rPr>
          <w:t>Examples of the potential new fields might be added in the DCI format scheduling Rel-16 URLLC compared to Rel-15 DCI</w:t>
        </w:r>
        <w:r w:rsidRPr="00301259">
          <w:rPr>
            <w:kern w:val="2"/>
            <w:lang w:eastAsia="zh-CN"/>
          </w:rPr>
          <w:t xml:space="preserve"> </w:t>
        </w:r>
      </w:ins>
    </w:p>
    <w:p w:rsidR="00C71411" w:rsidRPr="007C601C" w:rsidRDefault="00C71411" w:rsidP="00C71411">
      <w:pPr>
        <w:pStyle w:val="af5"/>
        <w:numPr>
          <w:ilvl w:val="1"/>
          <w:numId w:val="7"/>
        </w:numPr>
        <w:rPr>
          <w:ins w:id="262" w:author="Chengyan (Yvonne)" w:date="2019-02-27T16:59:00Z"/>
          <w:color w:val="000000"/>
          <w:kern w:val="2"/>
          <w:lang w:eastAsia="zh-CN"/>
        </w:rPr>
      </w:pPr>
      <w:ins w:id="263" w:author="Chengyan (Yvonne)" w:date="2019-02-27T16:59:00Z">
        <w:r>
          <w:rPr>
            <w:color w:val="000000"/>
            <w:kern w:val="2"/>
            <w:lang w:eastAsia="zh-CN"/>
          </w:rPr>
          <w:t>Repetition factor [0~2 bits]</w:t>
        </w:r>
      </w:ins>
    </w:p>
    <w:p w:rsidR="00C71411" w:rsidRDefault="00C71411" w:rsidP="00C71411">
      <w:pPr>
        <w:pStyle w:val="af5"/>
        <w:numPr>
          <w:ilvl w:val="1"/>
          <w:numId w:val="7"/>
        </w:numPr>
        <w:rPr>
          <w:ins w:id="264" w:author="Chengyan (Yvonne)" w:date="2019-02-27T16:59:00Z"/>
          <w:color w:val="000000"/>
          <w:kern w:val="2"/>
          <w:lang w:eastAsia="zh-CN"/>
        </w:rPr>
      </w:pPr>
      <w:ins w:id="265" w:author="Chengyan (Yvonne)" w:date="2019-02-27T16:59:00Z">
        <w:r>
          <w:rPr>
            <w:rFonts w:hint="eastAsia"/>
            <w:color w:val="000000"/>
            <w:kern w:val="2"/>
            <w:lang w:eastAsia="zh-CN"/>
          </w:rPr>
          <w:t>P</w:t>
        </w:r>
        <w:r>
          <w:rPr>
            <w:color w:val="000000"/>
            <w:kern w:val="2"/>
            <w:lang w:eastAsia="zh-CN"/>
          </w:rPr>
          <w:t>riority indication [0~3 bits]</w:t>
        </w:r>
      </w:ins>
    </w:p>
    <w:p w:rsidR="00C71411" w:rsidRPr="007C601C" w:rsidRDefault="00C71411" w:rsidP="00C71411">
      <w:pPr>
        <w:pStyle w:val="af5"/>
        <w:numPr>
          <w:ilvl w:val="1"/>
          <w:numId w:val="7"/>
        </w:numPr>
        <w:rPr>
          <w:color w:val="000000"/>
          <w:kern w:val="2"/>
          <w:lang w:eastAsia="zh-CN"/>
        </w:rPr>
      </w:pPr>
      <w:ins w:id="266" w:author="Chengyan (Yvonne)" w:date="2019-02-27T16:59:00Z">
        <w:r w:rsidRPr="00EA673F">
          <w:rPr>
            <w:rFonts w:hint="eastAsia"/>
            <w:color w:val="000000"/>
            <w:kern w:val="2"/>
            <w:lang w:eastAsia="zh-CN"/>
          </w:rPr>
          <w:t>N</w:t>
        </w:r>
        <w:r w:rsidRPr="00EA673F">
          <w:rPr>
            <w:color w:val="000000"/>
            <w:kern w:val="2"/>
            <w:lang w:eastAsia="zh-CN"/>
          </w:rPr>
          <w:t xml:space="preserve">ote: </w:t>
        </w:r>
        <w:r>
          <w:rPr>
            <w:color w:val="000000"/>
            <w:kern w:val="2"/>
            <w:lang w:eastAsia="zh-CN"/>
          </w:rPr>
          <w:t>Other field(s) can be considered if needed</w:t>
        </w:r>
        <w:r w:rsidRPr="00EA673F">
          <w:rPr>
            <w:color w:val="000000"/>
            <w:kern w:val="2"/>
            <w:lang w:eastAsia="zh-CN"/>
          </w:rPr>
          <w:t xml:space="preserve"> </w:t>
        </w:r>
      </w:ins>
    </w:p>
    <w:p w:rsidR="00C71411" w:rsidRPr="00C71411" w:rsidRDefault="00C71411" w:rsidP="00C71411">
      <w:pPr>
        <w:rPr>
          <w:ins w:id="267" w:author="Chengyan (Yvonne)" w:date="2019-02-27T16:23:00Z"/>
          <w:rFonts w:hint="eastAsia"/>
          <w:kern w:val="2"/>
          <w:lang w:eastAsia="zh-CN"/>
        </w:rPr>
      </w:pPr>
    </w:p>
    <w:p w:rsidR="00517E9C" w:rsidRPr="00EA673F" w:rsidRDefault="00517E9C" w:rsidP="00517E9C">
      <w:pPr>
        <w:rPr>
          <w:color w:val="000000"/>
          <w:kern w:val="2"/>
          <w:lang w:eastAsia="zh-CN"/>
        </w:rPr>
      </w:pPr>
    </w:p>
    <w:p w:rsidR="00517E9C" w:rsidRPr="005F07CF" w:rsidRDefault="00517E9C" w:rsidP="00517E9C">
      <w:pPr>
        <w:rPr>
          <w:b/>
          <w:color w:val="000000"/>
          <w:kern w:val="2"/>
          <w:lang w:eastAsia="zh-CN"/>
        </w:rPr>
      </w:pPr>
      <w:r w:rsidRPr="005F07CF">
        <w:rPr>
          <w:rFonts w:hint="eastAsia"/>
          <w:b/>
          <w:color w:val="000000"/>
          <w:kern w:val="2"/>
          <w:highlight w:val="green"/>
          <w:lang w:eastAsia="zh-CN"/>
        </w:rPr>
        <w:t>W</w:t>
      </w:r>
      <w:r w:rsidRPr="005F07CF">
        <w:rPr>
          <w:b/>
          <w:color w:val="000000"/>
          <w:kern w:val="2"/>
          <w:highlight w:val="green"/>
          <w:lang w:eastAsia="zh-CN"/>
        </w:rPr>
        <w:t>hat we already agreed about DCI design:</w:t>
      </w:r>
    </w:p>
    <w:p w:rsidR="00517E9C" w:rsidRPr="005D3D1B" w:rsidRDefault="00517E9C" w:rsidP="00517E9C">
      <w:pPr>
        <w:spacing w:beforeLines="50" w:before="120"/>
        <w:rPr>
          <w:rFonts w:eastAsia="宋体"/>
          <w:i/>
          <w:szCs w:val="20"/>
        </w:rPr>
      </w:pPr>
      <w:r w:rsidRPr="005D3D1B">
        <w:rPr>
          <w:i/>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rsidR="00517E9C" w:rsidRPr="005D3D1B" w:rsidRDefault="00517E9C" w:rsidP="00517E9C">
      <w:pPr>
        <w:rPr>
          <w:i/>
          <w:kern w:val="2"/>
          <w:lang w:eastAsia="zh-CN"/>
        </w:rPr>
      </w:pPr>
    </w:p>
    <w:p w:rsidR="00517E9C" w:rsidRPr="005D3D1B" w:rsidRDefault="00517E9C" w:rsidP="00517E9C">
      <w:pPr>
        <w:rPr>
          <w:b/>
          <w:i/>
          <w:kern w:val="2"/>
          <w:lang w:eastAsia="zh-CN"/>
        </w:rPr>
      </w:pPr>
      <w:r w:rsidRPr="005D3D1B">
        <w:rPr>
          <w:i/>
          <w:kern w:val="2"/>
          <w:lang w:eastAsia="zh-CN"/>
        </w:rPr>
        <w:t xml:space="preserve">For the DCI format scheduling Rel-16 NR URLLC, </w:t>
      </w:r>
    </w:p>
    <w:p w:rsidR="00517E9C" w:rsidRPr="005D3D1B" w:rsidRDefault="00517E9C" w:rsidP="00517E9C">
      <w:pPr>
        <w:pStyle w:val="af5"/>
        <w:numPr>
          <w:ilvl w:val="0"/>
          <w:numId w:val="7"/>
        </w:numPr>
        <w:rPr>
          <w:i/>
          <w:kern w:val="2"/>
          <w:lang w:eastAsia="zh-CN"/>
        </w:rPr>
      </w:pPr>
      <w:r w:rsidRPr="005D3D1B">
        <w:rPr>
          <w:i/>
          <w:kern w:val="2"/>
          <w:lang w:eastAsia="zh-CN"/>
        </w:rPr>
        <w:t xml:space="preserve">Support potential reduction of the number of bits for at least one of the following fields compared to Rel-15 DCI </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Frequency domain resource assignment</w:t>
      </w:r>
      <w:r w:rsidR="00366427">
        <w:rPr>
          <w:i/>
          <w:color w:val="000000"/>
          <w:kern w:val="2"/>
          <w:lang w:eastAsia="zh-CN"/>
        </w:rPr>
        <w:t xml:space="preserve"> </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Time domain resource assignment</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Modulation and coding scheme</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HARQ process number</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 xml:space="preserve">Redundancy version </w:t>
      </w:r>
    </w:p>
    <w:p w:rsidR="00517E9C" w:rsidRPr="005D3D1B" w:rsidRDefault="00517E9C" w:rsidP="00517E9C">
      <w:pPr>
        <w:pStyle w:val="af5"/>
        <w:numPr>
          <w:ilvl w:val="1"/>
          <w:numId w:val="7"/>
        </w:numPr>
        <w:rPr>
          <w:i/>
          <w:color w:val="000000"/>
          <w:kern w:val="2"/>
          <w:lang w:eastAsia="zh-CN"/>
        </w:rPr>
      </w:pPr>
      <w:r w:rsidRPr="005D3D1B">
        <w:rPr>
          <w:rFonts w:hint="eastAsia"/>
          <w:i/>
          <w:color w:val="000000"/>
          <w:kern w:val="2"/>
          <w:lang w:eastAsia="zh-CN"/>
        </w:rPr>
        <w:lastRenderedPageBreak/>
        <w:t>PUCCH resource indicator</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PDSCH-to-HARQ_feedback timing indicator</w:t>
      </w:r>
    </w:p>
    <w:p w:rsidR="00517E9C" w:rsidRPr="005D3D1B" w:rsidRDefault="00517E9C" w:rsidP="00517E9C">
      <w:pPr>
        <w:pStyle w:val="af5"/>
        <w:numPr>
          <w:ilvl w:val="1"/>
          <w:numId w:val="7"/>
        </w:numPr>
        <w:rPr>
          <w:i/>
          <w:color w:val="000000"/>
          <w:kern w:val="2"/>
          <w:lang w:eastAsia="zh-CN"/>
        </w:rPr>
      </w:pPr>
      <w:r w:rsidRPr="005D3D1B">
        <w:rPr>
          <w:i/>
          <w:color w:val="000000"/>
          <w:kern w:val="2"/>
          <w:lang w:eastAsia="zh-CN"/>
        </w:rPr>
        <w:t>Downlink assignment index</w:t>
      </w:r>
    </w:p>
    <w:p w:rsidR="00517E9C" w:rsidRPr="005D3D1B" w:rsidRDefault="00517E9C" w:rsidP="00517E9C">
      <w:pPr>
        <w:pStyle w:val="af5"/>
        <w:numPr>
          <w:ilvl w:val="1"/>
          <w:numId w:val="7"/>
        </w:numPr>
        <w:rPr>
          <w:i/>
          <w:color w:val="000000"/>
          <w:kern w:val="2"/>
          <w:lang w:eastAsia="zh-CN"/>
        </w:rPr>
      </w:pPr>
      <w:r w:rsidRPr="005D3D1B">
        <w:rPr>
          <w:rFonts w:hint="eastAsia"/>
          <w:i/>
          <w:color w:val="000000"/>
          <w:kern w:val="2"/>
          <w:lang w:eastAsia="zh-CN"/>
        </w:rPr>
        <w:t>N</w:t>
      </w:r>
      <w:r w:rsidRPr="005D3D1B">
        <w:rPr>
          <w:i/>
          <w:color w:val="000000"/>
          <w:kern w:val="2"/>
          <w:lang w:eastAsia="zh-CN"/>
        </w:rPr>
        <w:t xml:space="preserve">ote: Reduction of other fields are not precluded </w:t>
      </w:r>
    </w:p>
    <w:p w:rsidR="00517E9C" w:rsidRDefault="00517E9C" w:rsidP="00901A2E">
      <w:pPr>
        <w:spacing w:beforeLines="50" w:before="120"/>
        <w:rPr>
          <w:lang w:eastAsia="zh-CN"/>
        </w:rPr>
      </w:pPr>
    </w:p>
    <w:p w:rsidR="00517E9C" w:rsidRDefault="0059259D" w:rsidP="00901A2E">
      <w:pPr>
        <w:spacing w:beforeLines="50" w:before="120"/>
        <w:rPr>
          <w:lang w:eastAsia="zh-CN"/>
        </w:rPr>
      </w:pPr>
      <w:r>
        <w:rPr>
          <w:rFonts w:hint="eastAsia"/>
          <w:lang w:eastAsia="zh-CN"/>
        </w:rPr>
        <w:t>P</w:t>
      </w:r>
      <w:r>
        <w:rPr>
          <w:lang w:eastAsia="zh-CN"/>
        </w:rPr>
        <w:t>otential candidate proposal:</w:t>
      </w:r>
    </w:p>
    <w:p w:rsidR="0059259D" w:rsidRPr="00301259" w:rsidRDefault="0059259D" w:rsidP="0059259D">
      <w:pPr>
        <w:pStyle w:val="af5"/>
        <w:numPr>
          <w:ilvl w:val="0"/>
          <w:numId w:val="7"/>
        </w:numPr>
        <w:spacing w:beforeLines="50" w:before="120"/>
        <w:ind w:left="714" w:hanging="357"/>
        <w:rPr>
          <w:kern w:val="2"/>
          <w:lang w:eastAsia="zh-CN"/>
        </w:rPr>
      </w:pPr>
      <w:r w:rsidRPr="00301259">
        <w:rPr>
          <w:kern w:val="2"/>
          <w:lang w:eastAsia="zh-CN"/>
        </w:rPr>
        <w:t xml:space="preserve">Support potential </w:t>
      </w:r>
      <w:r>
        <w:rPr>
          <w:kern w:val="2"/>
          <w:lang w:eastAsia="zh-CN"/>
        </w:rPr>
        <w:t>addition</w:t>
      </w:r>
      <w:r w:rsidRPr="00301259">
        <w:rPr>
          <w:kern w:val="2"/>
          <w:lang w:eastAsia="zh-CN"/>
        </w:rPr>
        <w:t xml:space="preserve"> of at least one of the following fields compared to Rel-15</w:t>
      </w:r>
      <w:r>
        <w:rPr>
          <w:kern w:val="2"/>
          <w:lang w:eastAsia="zh-CN"/>
        </w:rPr>
        <w:t xml:space="preserve"> fallback </w:t>
      </w:r>
      <w:r w:rsidRPr="00301259">
        <w:rPr>
          <w:kern w:val="2"/>
          <w:lang w:eastAsia="zh-CN"/>
        </w:rPr>
        <w:t xml:space="preserve">DCI </w:t>
      </w:r>
    </w:p>
    <w:p w:rsidR="0059259D" w:rsidRDefault="0059259D" w:rsidP="0059259D">
      <w:pPr>
        <w:pStyle w:val="af5"/>
        <w:numPr>
          <w:ilvl w:val="1"/>
          <w:numId w:val="7"/>
        </w:numPr>
        <w:rPr>
          <w:color w:val="000000"/>
          <w:kern w:val="2"/>
          <w:lang w:eastAsia="zh-CN"/>
        </w:rPr>
      </w:pPr>
      <w:r>
        <w:rPr>
          <w:rFonts w:hint="eastAsia"/>
          <w:color w:val="000000"/>
          <w:kern w:val="2"/>
          <w:lang w:eastAsia="zh-CN"/>
        </w:rPr>
        <w:t>F</w:t>
      </w:r>
      <w:r>
        <w:rPr>
          <w:color w:val="000000"/>
          <w:kern w:val="2"/>
          <w:lang w:eastAsia="zh-CN"/>
        </w:rPr>
        <w:t>or DL</w:t>
      </w:r>
    </w:p>
    <w:p w:rsidR="0059259D" w:rsidRDefault="0059259D" w:rsidP="0059259D">
      <w:pPr>
        <w:pStyle w:val="af5"/>
        <w:numPr>
          <w:ilvl w:val="2"/>
          <w:numId w:val="7"/>
        </w:numPr>
        <w:rPr>
          <w:color w:val="000000"/>
          <w:kern w:val="2"/>
          <w:lang w:eastAsia="zh-CN"/>
        </w:rPr>
      </w:pPr>
      <w:r>
        <w:rPr>
          <w:color w:val="000000"/>
          <w:kern w:val="2"/>
          <w:lang w:eastAsia="zh-CN"/>
        </w:rPr>
        <w:t>Antenna port(s) [0~2 bits]</w:t>
      </w:r>
    </w:p>
    <w:p w:rsidR="0059259D" w:rsidRDefault="0059259D" w:rsidP="0059259D">
      <w:pPr>
        <w:pStyle w:val="af5"/>
        <w:numPr>
          <w:ilvl w:val="2"/>
          <w:numId w:val="7"/>
        </w:numPr>
        <w:rPr>
          <w:color w:val="000000"/>
          <w:kern w:val="2"/>
          <w:lang w:eastAsia="zh-CN"/>
        </w:rPr>
      </w:pPr>
      <w:r>
        <w:rPr>
          <w:rFonts w:hint="eastAsia"/>
          <w:color w:val="000000"/>
          <w:kern w:val="2"/>
          <w:lang w:eastAsia="zh-CN"/>
        </w:rPr>
        <w:t>T</w:t>
      </w:r>
      <w:r>
        <w:rPr>
          <w:color w:val="000000"/>
          <w:kern w:val="2"/>
          <w:lang w:eastAsia="zh-CN"/>
        </w:rPr>
        <w:t>ransmission configuration indication [0~3 bits]</w:t>
      </w:r>
    </w:p>
    <w:p w:rsidR="0059259D" w:rsidRDefault="0059259D" w:rsidP="0059259D">
      <w:pPr>
        <w:pStyle w:val="af5"/>
        <w:numPr>
          <w:ilvl w:val="2"/>
          <w:numId w:val="7"/>
        </w:numPr>
        <w:rPr>
          <w:color w:val="000000"/>
          <w:kern w:val="2"/>
          <w:lang w:eastAsia="zh-CN"/>
        </w:rPr>
      </w:pPr>
      <w:r>
        <w:rPr>
          <w:color w:val="000000"/>
          <w:kern w:val="2"/>
          <w:lang w:eastAsia="zh-CN"/>
        </w:rPr>
        <w:t xml:space="preserve">SRS request [0~3 bits] </w:t>
      </w:r>
    </w:p>
    <w:p w:rsidR="0059259D" w:rsidRPr="0059259D" w:rsidRDefault="0059259D" w:rsidP="0059259D">
      <w:pPr>
        <w:pStyle w:val="af5"/>
        <w:numPr>
          <w:ilvl w:val="2"/>
          <w:numId w:val="7"/>
        </w:numPr>
        <w:rPr>
          <w:color w:val="000000"/>
          <w:kern w:val="2"/>
          <w:lang w:eastAsia="zh-CN"/>
        </w:rPr>
      </w:pPr>
      <w:r>
        <w:rPr>
          <w:color w:val="000000"/>
          <w:kern w:val="2"/>
          <w:lang w:eastAsia="zh-CN"/>
        </w:rPr>
        <w:t>Repetition factor [0~2 bits]</w:t>
      </w:r>
    </w:p>
    <w:p w:rsidR="0059259D" w:rsidRDefault="0059259D" w:rsidP="0059259D">
      <w:pPr>
        <w:pStyle w:val="af5"/>
        <w:numPr>
          <w:ilvl w:val="2"/>
          <w:numId w:val="7"/>
        </w:numPr>
        <w:rPr>
          <w:color w:val="000000"/>
          <w:kern w:val="2"/>
          <w:lang w:eastAsia="zh-CN"/>
        </w:rPr>
      </w:pPr>
      <w:r>
        <w:rPr>
          <w:rFonts w:hint="eastAsia"/>
          <w:color w:val="000000"/>
          <w:kern w:val="2"/>
          <w:lang w:eastAsia="zh-CN"/>
        </w:rPr>
        <w:t>C</w:t>
      </w:r>
      <w:r>
        <w:rPr>
          <w:color w:val="000000"/>
          <w:kern w:val="2"/>
          <w:lang w:eastAsia="zh-CN"/>
        </w:rPr>
        <w:t>arrier indicator [0~3 bits]</w:t>
      </w:r>
    </w:p>
    <w:p w:rsidR="0059259D" w:rsidRPr="00B72606" w:rsidRDefault="0059259D" w:rsidP="0059259D">
      <w:pPr>
        <w:pStyle w:val="af5"/>
        <w:numPr>
          <w:ilvl w:val="2"/>
          <w:numId w:val="7"/>
        </w:numPr>
        <w:rPr>
          <w:color w:val="000000"/>
          <w:kern w:val="2"/>
          <w:lang w:eastAsia="zh-CN"/>
        </w:rPr>
      </w:pPr>
      <w:r>
        <w:rPr>
          <w:color w:val="000000"/>
          <w:kern w:val="2"/>
          <w:lang w:eastAsia="zh-CN"/>
        </w:rPr>
        <w:t>PRB bundling size indicator [0~1 bit]</w:t>
      </w:r>
    </w:p>
    <w:p w:rsidR="0059259D" w:rsidRPr="009E0FC4" w:rsidRDefault="0059259D" w:rsidP="0059259D">
      <w:pPr>
        <w:pStyle w:val="af5"/>
        <w:numPr>
          <w:ilvl w:val="2"/>
          <w:numId w:val="7"/>
        </w:numPr>
        <w:rPr>
          <w:color w:val="000000"/>
          <w:kern w:val="2"/>
          <w:lang w:eastAsia="zh-CN"/>
        </w:rPr>
      </w:pPr>
      <w:r>
        <w:rPr>
          <w:color w:val="000000"/>
          <w:kern w:val="2"/>
          <w:lang w:eastAsia="zh-CN"/>
        </w:rPr>
        <w:t>Rate matching indicator [0~2 bits]</w:t>
      </w:r>
    </w:p>
    <w:p w:rsidR="0059259D" w:rsidRDefault="0059259D" w:rsidP="0059259D">
      <w:pPr>
        <w:pStyle w:val="af5"/>
        <w:numPr>
          <w:ilvl w:val="2"/>
          <w:numId w:val="7"/>
        </w:numPr>
        <w:rPr>
          <w:color w:val="000000"/>
          <w:kern w:val="2"/>
          <w:lang w:eastAsia="zh-CN"/>
        </w:rPr>
      </w:pPr>
      <w:r>
        <w:rPr>
          <w:color w:val="000000"/>
          <w:kern w:val="2"/>
          <w:lang w:eastAsia="zh-CN"/>
        </w:rPr>
        <w:t xml:space="preserve">ZP CSI-RS triggering [0~2 bits] </w:t>
      </w:r>
    </w:p>
    <w:p w:rsidR="0059259D" w:rsidRDefault="0059259D" w:rsidP="0059259D">
      <w:pPr>
        <w:pStyle w:val="af5"/>
        <w:numPr>
          <w:ilvl w:val="2"/>
          <w:numId w:val="7"/>
        </w:numPr>
        <w:rPr>
          <w:color w:val="000000"/>
          <w:kern w:val="2"/>
          <w:lang w:eastAsia="zh-CN"/>
        </w:rPr>
      </w:pPr>
      <w:r>
        <w:rPr>
          <w:color w:val="000000"/>
          <w:kern w:val="2"/>
          <w:lang w:eastAsia="zh-CN"/>
        </w:rPr>
        <w:t>CSI</w:t>
      </w:r>
      <w:r>
        <w:rPr>
          <w:rFonts w:hint="eastAsia"/>
          <w:color w:val="000000"/>
          <w:kern w:val="2"/>
          <w:lang w:eastAsia="zh-CN"/>
        </w:rPr>
        <w:t xml:space="preserve"> </w:t>
      </w:r>
      <w:r>
        <w:rPr>
          <w:color w:val="000000"/>
          <w:kern w:val="2"/>
          <w:lang w:eastAsia="zh-CN"/>
        </w:rPr>
        <w:t>request [0~3 bit]</w:t>
      </w:r>
    </w:p>
    <w:p w:rsidR="0059259D" w:rsidRPr="0059259D" w:rsidRDefault="0059259D" w:rsidP="0059259D">
      <w:pPr>
        <w:pStyle w:val="af5"/>
        <w:numPr>
          <w:ilvl w:val="2"/>
          <w:numId w:val="7"/>
        </w:numPr>
        <w:rPr>
          <w:color w:val="000000"/>
          <w:kern w:val="2"/>
          <w:lang w:eastAsia="zh-CN"/>
        </w:rPr>
      </w:pPr>
      <w:r w:rsidRPr="00EA673F">
        <w:rPr>
          <w:rFonts w:hint="eastAsia"/>
          <w:color w:val="000000"/>
          <w:kern w:val="2"/>
          <w:lang w:eastAsia="zh-CN"/>
        </w:rPr>
        <w:t>N</w:t>
      </w:r>
      <w:r w:rsidRPr="00EA673F">
        <w:rPr>
          <w:color w:val="000000"/>
          <w:kern w:val="2"/>
          <w:lang w:eastAsia="zh-CN"/>
        </w:rPr>
        <w:t xml:space="preserve">ote: </w:t>
      </w:r>
      <w:r>
        <w:rPr>
          <w:color w:val="000000"/>
          <w:kern w:val="2"/>
          <w:lang w:eastAsia="zh-CN"/>
        </w:rPr>
        <w:t>Other field(s) can be considered if needed</w:t>
      </w:r>
      <w:r w:rsidRPr="00EA673F">
        <w:rPr>
          <w:color w:val="000000"/>
          <w:kern w:val="2"/>
          <w:lang w:eastAsia="zh-CN"/>
        </w:rPr>
        <w:t xml:space="preserve"> </w:t>
      </w:r>
    </w:p>
    <w:p w:rsidR="0059259D" w:rsidRPr="0059259D" w:rsidRDefault="0059259D" w:rsidP="0059259D">
      <w:pPr>
        <w:pStyle w:val="af5"/>
        <w:numPr>
          <w:ilvl w:val="1"/>
          <w:numId w:val="7"/>
        </w:numPr>
        <w:rPr>
          <w:color w:val="000000"/>
          <w:kern w:val="2"/>
          <w:lang w:eastAsia="zh-CN"/>
        </w:rPr>
      </w:pPr>
      <w:r>
        <w:rPr>
          <w:rFonts w:hint="eastAsia"/>
          <w:color w:val="000000"/>
          <w:kern w:val="2"/>
          <w:lang w:eastAsia="zh-CN"/>
        </w:rPr>
        <w:t>F</w:t>
      </w:r>
      <w:r>
        <w:rPr>
          <w:color w:val="000000"/>
          <w:kern w:val="2"/>
          <w:lang w:eastAsia="zh-CN"/>
        </w:rPr>
        <w:t>or UL</w:t>
      </w:r>
    </w:p>
    <w:p w:rsidR="0059259D" w:rsidRDefault="0059259D" w:rsidP="0059259D">
      <w:pPr>
        <w:pStyle w:val="af5"/>
        <w:numPr>
          <w:ilvl w:val="2"/>
          <w:numId w:val="7"/>
        </w:numPr>
        <w:rPr>
          <w:color w:val="000000"/>
          <w:kern w:val="2"/>
          <w:lang w:eastAsia="zh-CN"/>
        </w:rPr>
      </w:pPr>
      <w:r>
        <w:rPr>
          <w:rFonts w:hint="eastAsia"/>
          <w:color w:val="000000"/>
          <w:kern w:val="2"/>
          <w:lang w:eastAsia="zh-CN"/>
        </w:rPr>
        <w:t>C</w:t>
      </w:r>
      <w:r>
        <w:rPr>
          <w:color w:val="000000"/>
          <w:kern w:val="2"/>
          <w:lang w:eastAsia="zh-CN"/>
        </w:rPr>
        <w:t>arrier indicator [0~3 bits]</w:t>
      </w:r>
    </w:p>
    <w:p w:rsidR="0059259D" w:rsidRDefault="0059259D" w:rsidP="0059259D">
      <w:pPr>
        <w:pStyle w:val="af5"/>
        <w:numPr>
          <w:ilvl w:val="2"/>
          <w:numId w:val="7"/>
        </w:numPr>
        <w:rPr>
          <w:color w:val="000000"/>
          <w:kern w:val="2"/>
          <w:lang w:eastAsia="zh-CN"/>
        </w:rPr>
      </w:pPr>
      <w:r>
        <w:rPr>
          <w:color w:val="000000"/>
          <w:kern w:val="2"/>
          <w:lang w:eastAsia="zh-CN"/>
        </w:rPr>
        <w:t xml:space="preserve">SRS request [0~3 bits] </w:t>
      </w:r>
    </w:p>
    <w:p w:rsidR="0059259D" w:rsidRDefault="0059259D" w:rsidP="0059259D">
      <w:pPr>
        <w:pStyle w:val="af5"/>
        <w:numPr>
          <w:ilvl w:val="2"/>
          <w:numId w:val="7"/>
        </w:numPr>
        <w:rPr>
          <w:color w:val="000000"/>
          <w:kern w:val="2"/>
          <w:lang w:eastAsia="zh-CN"/>
        </w:rPr>
      </w:pPr>
      <w:r>
        <w:rPr>
          <w:color w:val="000000"/>
          <w:kern w:val="2"/>
          <w:lang w:eastAsia="zh-CN"/>
        </w:rPr>
        <w:t>CSI</w:t>
      </w:r>
      <w:r>
        <w:rPr>
          <w:rFonts w:hint="eastAsia"/>
          <w:color w:val="000000"/>
          <w:kern w:val="2"/>
          <w:lang w:eastAsia="zh-CN"/>
        </w:rPr>
        <w:t xml:space="preserve"> </w:t>
      </w:r>
      <w:r>
        <w:rPr>
          <w:color w:val="000000"/>
          <w:kern w:val="2"/>
          <w:lang w:eastAsia="zh-CN"/>
        </w:rPr>
        <w:t>request [0~3 bit]</w:t>
      </w:r>
    </w:p>
    <w:p w:rsidR="0059259D" w:rsidRDefault="0059259D" w:rsidP="0059259D">
      <w:pPr>
        <w:pStyle w:val="af5"/>
        <w:numPr>
          <w:ilvl w:val="2"/>
          <w:numId w:val="7"/>
        </w:numPr>
        <w:rPr>
          <w:color w:val="000000"/>
          <w:kern w:val="2"/>
          <w:lang w:eastAsia="zh-CN"/>
        </w:rPr>
      </w:pPr>
      <w:r>
        <w:rPr>
          <w:color w:val="000000"/>
          <w:kern w:val="2"/>
          <w:lang w:eastAsia="zh-CN"/>
        </w:rPr>
        <w:t>Beta offset indicator [0~2 bits]</w:t>
      </w:r>
    </w:p>
    <w:p w:rsidR="0059259D" w:rsidRPr="0059259D" w:rsidRDefault="0059259D" w:rsidP="0059259D">
      <w:pPr>
        <w:pStyle w:val="af5"/>
        <w:numPr>
          <w:ilvl w:val="2"/>
          <w:numId w:val="7"/>
        </w:numPr>
        <w:rPr>
          <w:color w:val="000000"/>
          <w:kern w:val="2"/>
          <w:lang w:eastAsia="zh-CN"/>
        </w:rPr>
      </w:pPr>
      <w:r>
        <w:rPr>
          <w:color w:val="000000"/>
          <w:kern w:val="2"/>
          <w:lang w:eastAsia="zh-CN"/>
        </w:rPr>
        <w:t>Repetition factor [0~2 bits]</w:t>
      </w:r>
    </w:p>
    <w:p w:rsidR="0059259D" w:rsidRPr="00366427" w:rsidRDefault="0059259D" w:rsidP="00366427">
      <w:pPr>
        <w:pStyle w:val="af5"/>
        <w:numPr>
          <w:ilvl w:val="2"/>
          <w:numId w:val="7"/>
        </w:numPr>
        <w:rPr>
          <w:color w:val="000000"/>
          <w:kern w:val="2"/>
          <w:lang w:eastAsia="zh-CN"/>
        </w:rPr>
      </w:pPr>
      <w:r w:rsidRPr="00EA673F">
        <w:rPr>
          <w:rFonts w:hint="eastAsia"/>
          <w:color w:val="000000"/>
          <w:kern w:val="2"/>
          <w:lang w:eastAsia="zh-CN"/>
        </w:rPr>
        <w:t>N</w:t>
      </w:r>
      <w:r w:rsidRPr="00EA673F">
        <w:rPr>
          <w:color w:val="000000"/>
          <w:kern w:val="2"/>
          <w:lang w:eastAsia="zh-CN"/>
        </w:rPr>
        <w:t xml:space="preserve">ote: </w:t>
      </w:r>
      <w:r>
        <w:rPr>
          <w:color w:val="000000"/>
          <w:kern w:val="2"/>
          <w:lang w:eastAsia="zh-CN"/>
        </w:rPr>
        <w:t>Other field(s) can be considered if needed</w:t>
      </w:r>
      <w:r w:rsidRPr="00EA673F">
        <w:rPr>
          <w:color w:val="000000"/>
          <w:kern w:val="2"/>
          <w:lang w:eastAsia="zh-CN"/>
        </w:rPr>
        <w:t xml:space="preserve"> </w:t>
      </w:r>
    </w:p>
    <w:p w:rsidR="00366427" w:rsidRDefault="00366427" w:rsidP="00366427">
      <w:pPr>
        <w:pStyle w:val="af5"/>
        <w:numPr>
          <w:ilvl w:val="0"/>
          <w:numId w:val="7"/>
        </w:numPr>
        <w:rPr>
          <w:kern w:val="2"/>
          <w:lang w:eastAsia="zh-CN"/>
        </w:rPr>
      </w:pPr>
      <w:r w:rsidRPr="00366427">
        <w:rPr>
          <w:kern w:val="2"/>
          <w:lang w:eastAsia="zh-CN"/>
        </w:rPr>
        <w:t xml:space="preserve">Support potential reduction of the number of bits for at least one of the following fields compared to Rel-15 DCI </w:t>
      </w:r>
    </w:p>
    <w:p w:rsidR="00366427" w:rsidRPr="00366427" w:rsidRDefault="00366427" w:rsidP="00366427">
      <w:pPr>
        <w:pStyle w:val="af5"/>
        <w:numPr>
          <w:ilvl w:val="1"/>
          <w:numId w:val="7"/>
        </w:numPr>
        <w:rPr>
          <w:kern w:val="2"/>
          <w:lang w:eastAsia="zh-CN"/>
        </w:rPr>
      </w:pPr>
      <w:r>
        <w:rPr>
          <w:kern w:val="2"/>
          <w:lang w:eastAsia="zh-CN"/>
        </w:rPr>
        <w:t xml:space="preserve">For DL </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 xml:space="preserve">Frequency domain resource assignment </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Time domain resource assignment</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Modulation and coding scheme</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HARQ process number</w:t>
      </w:r>
    </w:p>
    <w:p w:rsidR="00366427" w:rsidRDefault="00366427" w:rsidP="00366427">
      <w:pPr>
        <w:pStyle w:val="af5"/>
        <w:numPr>
          <w:ilvl w:val="2"/>
          <w:numId w:val="7"/>
        </w:numPr>
        <w:rPr>
          <w:color w:val="000000"/>
          <w:kern w:val="2"/>
          <w:lang w:eastAsia="zh-CN"/>
        </w:rPr>
      </w:pPr>
      <w:r w:rsidRPr="00366427">
        <w:rPr>
          <w:color w:val="000000"/>
          <w:kern w:val="2"/>
          <w:lang w:eastAsia="zh-CN"/>
        </w:rPr>
        <w:t xml:space="preserve">Redundancy version </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Downlink assignment index</w:t>
      </w:r>
    </w:p>
    <w:p w:rsidR="00366427" w:rsidRDefault="00366427" w:rsidP="00366427">
      <w:pPr>
        <w:pStyle w:val="af5"/>
        <w:numPr>
          <w:ilvl w:val="1"/>
          <w:numId w:val="7"/>
        </w:numPr>
        <w:rPr>
          <w:kern w:val="2"/>
          <w:lang w:eastAsia="zh-CN"/>
        </w:rPr>
      </w:pPr>
      <w:r>
        <w:rPr>
          <w:kern w:val="2"/>
          <w:lang w:eastAsia="zh-CN"/>
        </w:rPr>
        <w:t xml:space="preserve">For UL </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 xml:space="preserve">Frequency domain resource assignment </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Time domain resource assignment</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Modulation and coding scheme</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HARQ process number</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 xml:space="preserve">Redundancy version </w:t>
      </w:r>
    </w:p>
    <w:p w:rsidR="00366427" w:rsidRPr="00366427" w:rsidRDefault="00366427" w:rsidP="00366427">
      <w:pPr>
        <w:pStyle w:val="af5"/>
        <w:numPr>
          <w:ilvl w:val="2"/>
          <w:numId w:val="7"/>
        </w:numPr>
        <w:rPr>
          <w:color w:val="000000"/>
          <w:kern w:val="2"/>
          <w:lang w:eastAsia="zh-CN"/>
        </w:rPr>
      </w:pPr>
      <w:r w:rsidRPr="00366427">
        <w:rPr>
          <w:rFonts w:hint="eastAsia"/>
          <w:color w:val="000000"/>
          <w:kern w:val="2"/>
          <w:lang w:eastAsia="zh-CN"/>
        </w:rPr>
        <w:t>PUCCH resource indicator</w:t>
      </w:r>
    </w:p>
    <w:p w:rsidR="00366427" w:rsidRPr="00366427" w:rsidRDefault="00366427" w:rsidP="00366427">
      <w:pPr>
        <w:pStyle w:val="af5"/>
        <w:numPr>
          <w:ilvl w:val="2"/>
          <w:numId w:val="7"/>
        </w:numPr>
        <w:rPr>
          <w:color w:val="000000"/>
          <w:kern w:val="2"/>
          <w:lang w:eastAsia="zh-CN"/>
        </w:rPr>
      </w:pPr>
      <w:r w:rsidRPr="00366427">
        <w:rPr>
          <w:color w:val="000000"/>
          <w:kern w:val="2"/>
          <w:lang w:eastAsia="zh-CN"/>
        </w:rPr>
        <w:t>PDSCH-to-HARQ_feedback timing indicator</w:t>
      </w:r>
    </w:p>
    <w:p w:rsidR="00366427" w:rsidRPr="00366427" w:rsidRDefault="00366427" w:rsidP="00366427">
      <w:pPr>
        <w:pStyle w:val="af5"/>
        <w:numPr>
          <w:ilvl w:val="1"/>
          <w:numId w:val="7"/>
        </w:numPr>
        <w:rPr>
          <w:color w:val="000000"/>
          <w:kern w:val="2"/>
          <w:lang w:eastAsia="zh-CN"/>
        </w:rPr>
      </w:pPr>
      <w:r w:rsidRPr="00366427">
        <w:rPr>
          <w:rFonts w:hint="eastAsia"/>
          <w:color w:val="000000"/>
          <w:kern w:val="2"/>
          <w:lang w:eastAsia="zh-CN"/>
        </w:rPr>
        <w:t>N</w:t>
      </w:r>
      <w:r w:rsidRPr="00366427">
        <w:rPr>
          <w:color w:val="000000"/>
          <w:kern w:val="2"/>
          <w:lang w:eastAsia="zh-CN"/>
        </w:rPr>
        <w:t xml:space="preserve">ote: Reduction of other fields are not precluded </w:t>
      </w:r>
    </w:p>
    <w:p w:rsidR="00E13C2D" w:rsidRPr="00E13C2D" w:rsidRDefault="00E13C2D" w:rsidP="00901A2E">
      <w:pPr>
        <w:spacing w:beforeLines="50" w:before="120"/>
        <w:rPr>
          <w:lang w:eastAsia="zh-CN"/>
        </w:rPr>
      </w:pPr>
    </w:p>
    <w:bookmarkEnd w:id="254"/>
    <w:p w:rsidR="00C115EE" w:rsidRPr="00A14B89" w:rsidRDefault="00172914" w:rsidP="00901A2E">
      <w:pPr>
        <w:spacing w:beforeLines="50" w:before="120"/>
      </w:pPr>
      <w:r>
        <w:t>As to the detailed design of the DCI format, m</w:t>
      </w:r>
      <w:r w:rsidR="00901A2E">
        <w:t xml:space="preserve">any companies provide </w:t>
      </w:r>
      <w:r>
        <w:t>detailed</w:t>
      </w:r>
      <w:r w:rsidR="00E3610A">
        <w:t xml:space="preserve"> views as </w:t>
      </w:r>
      <w:r w:rsidR="00901A2E">
        <w:t>summarized</w:t>
      </w:r>
      <w:r w:rsidR="00E3610A">
        <w:t xml:space="preserve"> in the table</w:t>
      </w:r>
      <w:r w:rsidR="00901A2E">
        <w:t xml:space="preserve"> below: </w:t>
      </w:r>
      <w:r w:rsidR="00A14B89" w:rsidRPr="00A14B89">
        <w:rPr>
          <w:rFonts w:hint="eastAsia"/>
        </w:rPr>
        <w:t xml:space="preserve"> </w:t>
      </w:r>
    </w:p>
    <w:p w:rsidR="00901A2E" w:rsidRPr="00F60284" w:rsidRDefault="00901A2E" w:rsidP="00901A2E">
      <w:pPr>
        <w:pStyle w:val="a5"/>
      </w:pPr>
      <w:r>
        <w:rPr>
          <w:lang w:val="en-US"/>
        </w:rPr>
        <w:t>T</w:t>
      </w:r>
      <w:r>
        <w:t xml:space="preserve">able </w:t>
      </w:r>
      <w:r w:rsidR="00E3610A">
        <w:t>3</w:t>
      </w:r>
      <w:r>
        <w:t xml:space="preserve"> Potential DL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40488A" w:rsidTr="00355425">
        <w:trPr>
          <w:jc w:val="center"/>
        </w:trPr>
        <w:tc>
          <w:tcPr>
            <w:tcW w:w="240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DL DCI for R16 URLLC</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Identifier for DCI formats</w:t>
            </w:r>
          </w:p>
        </w:tc>
        <w:tc>
          <w:tcPr>
            <w:tcW w:w="2835" w:type="dxa"/>
          </w:tcPr>
          <w:p w:rsidR="0040488A" w:rsidRDefault="0040488A" w:rsidP="00355425">
            <w:pPr>
              <w:jc w:val="center"/>
              <w:rPr>
                <w:sz w:val="20"/>
                <w:szCs w:val="20"/>
                <w:lang w:eastAsia="zh-CN"/>
              </w:rPr>
            </w:pPr>
            <w:r>
              <w:rPr>
                <w:rFonts w:hint="eastAsia"/>
                <w:sz w:val="20"/>
                <w:szCs w:val="20"/>
                <w:lang w:eastAsia="zh-CN"/>
              </w:rPr>
              <w:t>1 bit</w:t>
            </w:r>
          </w:p>
        </w:tc>
        <w:tc>
          <w:tcPr>
            <w:tcW w:w="3969" w:type="dxa"/>
          </w:tcPr>
          <w:p w:rsidR="00C163D3" w:rsidRDefault="0040488A" w:rsidP="00C163D3">
            <w:pPr>
              <w:jc w:val="center"/>
              <w:rPr>
                <w:sz w:val="20"/>
                <w:szCs w:val="20"/>
                <w:lang w:eastAsia="zh-CN"/>
              </w:rPr>
            </w:pPr>
            <w:r>
              <w:rPr>
                <w:rFonts w:hint="eastAsia"/>
                <w:sz w:val="20"/>
                <w:szCs w:val="20"/>
                <w:lang w:eastAsia="zh-CN"/>
              </w:rPr>
              <w:t>1 bit</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 xml:space="preserve">Frequency domain </w:t>
            </w:r>
            <w:r>
              <w:rPr>
                <w:rFonts w:hint="eastAsia"/>
                <w:sz w:val="20"/>
                <w:szCs w:val="20"/>
                <w:lang w:eastAsia="zh-CN"/>
              </w:rPr>
              <w:lastRenderedPageBreak/>
              <w:t>resource assignment</w:t>
            </w:r>
          </w:p>
        </w:tc>
        <w:tc>
          <w:tcPr>
            <w:tcW w:w="2835" w:type="dxa"/>
          </w:tcPr>
          <w:p w:rsidR="0040488A" w:rsidRPr="0040488A" w:rsidRDefault="0040488A" w:rsidP="00355425">
            <w:pPr>
              <w:jc w:val="center"/>
              <w:rPr>
                <w:sz w:val="20"/>
                <w:szCs w:val="20"/>
                <w:lang w:eastAsia="zh-CN"/>
              </w:rPr>
            </w:pPr>
            <w:r w:rsidRPr="0040488A">
              <w:rPr>
                <w:rFonts w:eastAsia="宋体"/>
                <w:position w:val="-12"/>
                <w:sz w:val="20"/>
                <w:szCs w:val="20"/>
                <w:lang w:val="en-GB"/>
              </w:rPr>
              <w:object w:dxaOrig="26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9pt" o:ole="">
                  <v:imagedata r:id="rId16" o:title=""/>
                </v:shape>
                <o:OLEObject Type="Embed" ProgID="Equation.3" ShapeID="_x0000_i1025" DrawAspect="Content" ObjectID="_1612795645" r:id="rId17"/>
              </w:object>
            </w:r>
            <w:r w:rsidRPr="0040488A">
              <w:rPr>
                <w:sz w:val="20"/>
                <w:szCs w:val="20"/>
                <w:lang w:eastAsia="zh-CN"/>
              </w:rPr>
              <w:t xml:space="preserve"> </w:t>
            </w:r>
            <w:r w:rsidRPr="0040488A">
              <w:rPr>
                <w:sz w:val="20"/>
                <w:szCs w:val="20"/>
                <w:lang w:eastAsia="zh-CN"/>
              </w:rPr>
              <w:lastRenderedPageBreak/>
              <w:t>bits</w:t>
            </w:r>
          </w:p>
        </w:tc>
        <w:tc>
          <w:tcPr>
            <w:tcW w:w="3969" w:type="dxa"/>
          </w:tcPr>
          <w:p w:rsidR="008B465C" w:rsidRDefault="00B174BF" w:rsidP="001C6AB1">
            <w:pPr>
              <w:rPr>
                <w:sz w:val="20"/>
                <w:szCs w:val="20"/>
                <w:lang w:eastAsia="zh-CN"/>
              </w:rPr>
            </w:pPr>
            <w:bookmarkStart w:id="268" w:name="OLE_LINK10"/>
            <w:bookmarkStart w:id="269" w:name="OLE_LINK11"/>
            <w:r>
              <w:rPr>
                <w:rFonts w:hint="eastAsia"/>
                <w:sz w:val="20"/>
                <w:szCs w:val="20"/>
                <w:lang w:eastAsia="zh-CN"/>
              </w:rPr>
              <w:lastRenderedPageBreak/>
              <w:t xml:space="preserve">Reduced </w:t>
            </w:r>
            <w:r w:rsidR="001C6AB1">
              <w:rPr>
                <w:sz w:val="20"/>
                <w:szCs w:val="20"/>
                <w:lang w:eastAsia="zh-CN"/>
              </w:rPr>
              <w:t># of bits</w:t>
            </w:r>
            <w:r w:rsidR="008B465C">
              <w:rPr>
                <w:sz w:val="20"/>
                <w:szCs w:val="20"/>
                <w:lang w:eastAsia="zh-CN"/>
              </w:rPr>
              <w:t>,</w:t>
            </w:r>
            <w:bookmarkEnd w:id="268"/>
            <w:bookmarkEnd w:id="269"/>
            <w:r w:rsidR="008B465C">
              <w:rPr>
                <w:sz w:val="20"/>
                <w:szCs w:val="20"/>
                <w:lang w:eastAsia="zh-CN"/>
              </w:rPr>
              <w:t xml:space="preserve"> </w:t>
            </w:r>
            <w:r w:rsidR="008B465C" w:rsidRPr="004B244F">
              <w:rPr>
                <w:i/>
                <w:sz w:val="20"/>
                <w:szCs w:val="20"/>
                <w:lang w:eastAsia="zh-CN"/>
              </w:rPr>
              <w:t xml:space="preserve">e.g. by using RBG instead of </w:t>
            </w:r>
            <w:r w:rsidR="008B465C" w:rsidRPr="004B244F">
              <w:rPr>
                <w:i/>
                <w:sz w:val="20"/>
                <w:szCs w:val="20"/>
                <w:lang w:eastAsia="zh-CN"/>
              </w:rPr>
              <w:lastRenderedPageBreak/>
              <w:t>RB</w:t>
            </w:r>
            <w:r w:rsidR="00EA18AC">
              <w:rPr>
                <w:i/>
                <w:sz w:val="20"/>
                <w:szCs w:val="20"/>
                <w:lang w:eastAsia="zh-CN"/>
              </w:rPr>
              <w:t>,</w:t>
            </w:r>
            <w:r w:rsidR="008B465C" w:rsidRPr="004B244F">
              <w:rPr>
                <w:i/>
                <w:sz w:val="20"/>
                <w:szCs w:val="20"/>
                <w:lang w:eastAsia="zh-CN"/>
              </w:rPr>
              <w:t xml:space="preserve"> or in a configurable manne</w:t>
            </w:r>
            <w:r w:rsidR="008B465C" w:rsidRPr="00442404">
              <w:rPr>
                <w:i/>
                <w:sz w:val="20"/>
                <w:szCs w:val="20"/>
                <w:lang w:eastAsia="zh-CN"/>
              </w:rPr>
              <w:t>r</w:t>
            </w:r>
            <w:r w:rsidR="008B465C">
              <w:rPr>
                <w:sz w:val="20"/>
                <w:szCs w:val="20"/>
                <w:lang w:eastAsia="zh-CN"/>
              </w:rPr>
              <w:t xml:space="preserve"> </w:t>
            </w:r>
          </w:p>
          <w:p w:rsidR="007C1D5E" w:rsidRPr="00DE2F6F" w:rsidRDefault="008B465C" w:rsidP="00DE2F6F">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A7168" w:rsidRPr="000237C9">
              <w:rPr>
                <w:i/>
                <w:color w:val="0000FF"/>
                <w:sz w:val="20"/>
                <w:szCs w:val="24"/>
                <w:lang w:val="en-GB" w:eastAsia="zh-CN"/>
              </w:rPr>
              <w:t>Vivo, MediaTek, ZTE, Panasonic, Mitsubishi, Huawei, NTT DOCOMO, Nokia, Samsung, CATT,</w:t>
            </w:r>
            <w:r w:rsidR="001956ED" w:rsidRPr="000237C9">
              <w:rPr>
                <w:i/>
                <w:color w:val="0000FF"/>
                <w:sz w:val="20"/>
                <w:szCs w:val="24"/>
                <w:lang w:val="en-GB" w:eastAsia="zh-CN"/>
              </w:rPr>
              <w:t xml:space="preserve"> Spreadtrum,</w:t>
            </w:r>
            <w:r w:rsidR="00337869" w:rsidRPr="000237C9">
              <w:rPr>
                <w:i/>
                <w:color w:val="0000FF"/>
                <w:sz w:val="20"/>
                <w:szCs w:val="24"/>
                <w:lang w:val="en-GB" w:eastAsia="zh-CN"/>
              </w:rPr>
              <w:t xml:space="preserve"> China Telecom,</w:t>
            </w:r>
            <w:r w:rsidR="00DA7DB2" w:rsidRPr="000237C9">
              <w:rPr>
                <w:i/>
                <w:color w:val="0000FF"/>
                <w:sz w:val="20"/>
                <w:szCs w:val="24"/>
                <w:lang w:val="en-GB" w:eastAsia="zh-CN"/>
              </w:rPr>
              <w:t xml:space="preserve"> </w:t>
            </w:r>
            <w:bookmarkStart w:id="270" w:name="OLE_LINK17"/>
            <w:r w:rsidR="00DA7DB2" w:rsidRPr="000237C9">
              <w:rPr>
                <w:i/>
                <w:color w:val="0000FF"/>
                <w:sz w:val="20"/>
                <w:szCs w:val="24"/>
                <w:lang w:val="en-GB" w:eastAsia="zh-CN"/>
              </w:rPr>
              <w:t>CAICT</w:t>
            </w:r>
            <w:bookmarkEnd w:id="270"/>
            <w:r w:rsidR="00DA7DB2" w:rsidRPr="000237C9">
              <w:rPr>
                <w:i/>
                <w:color w:val="0000FF"/>
                <w:sz w:val="20"/>
                <w:szCs w:val="24"/>
                <w:lang w:val="en-GB" w:eastAsia="zh-CN"/>
              </w:rPr>
              <w:t>,</w:t>
            </w:r>
            <w:r w:rsidR="006A7168" w:rsidRPr="000237C9">
              <w:rPr>
                <w:i/>
                <w:color w:val="0000FF"/>
                <w:sz w:val="20"/>
                <w:szCs w:val="24"/>
                <w:lang w:val="en-GB" w:eastAsia="zh-CN"/>
              </w:rPr>
              <w:t xml:space="preserve"> </w:t>
            </w:r>
            <w:r w:rsidR="007B3B33" w:rsidRPr="000237C9">
              <w:rPr>
                <w:i/>
                <w:color w:val="0000FF"/>
                <w:sz w:val="20"/>
                <w:szCs w:val="24"/>
                <w:lang w:val="en-GB" w:eastAsia="zh-CN"/>
              </w:rPr>
              <w:t>Samsung</w:t>
            </w:r>
            <w:r w:rsidR="0000736E" w:rsidRPr="000237C9">
              <w:rPr>
                <w:i/>
                <w:color w:val="0000FF"/>
                <w:sz w:val="20"/>
                <w:szCs w:val="24"/>
                <w:lang w:val="en-GB" w:eastAsia="zh-CN"/>
              </w:rPr>
              <w:t>, Intel,</w:t>
            </w:r>
            <w:r w:rsidR="00344482" w:rsidRPr="000237C9">
              <w:rPr>
                <w:i/>
                <w:color w:val="0000FF"/>
                <w:sz w:val="20"/>
                <w:szCs w:val="24"/>
                <w:lang w:val="en-GB" w:eastAsia="zh-CN"/>
              </w:rPr>
              <w:t xml:space="preserve"> OPPO, Ericsson</w:t>
            </w:r>
            <w:r w:rsidR="00F71B02" w:rsidRPr="000237C9">
              <w:rPr>
                <w:i/>
                <w:color w:val="0000FF"/>
                <w:sz w:val="20"/>
                <w:szCs w:val="24"/>
                <w:lang w:val="en-GB" w:eastAsia="zh-CN"/>
              </w:rPr>
              <w:t>,</w:t>
            </w:r>
            <w:r w:rsidR="0013174B" w:rsidRPr="000237C9">
              <w:rPr>
                <w:i/>
                <w:color w:val="0000FF"/>
                <w:sz w:val="20"/>
                <w:szCs w:val="24"/>
                <w:lang w:val="en-GB" w:eastAsia="zh-CN"/>
              </w:rPr>
              <w:t xml:space="preserve"> InterDigital, Sequans</w:t>
            </w:r>
            <w:r w:rsidR="007B3B33">
              <w:rPr>
                <w:i/>
                <w:color w:val="0000FF"/>
                <w:sz w:val="20"/>
                <w:szCs w:val="24"/>
                <w:lang w:val="en-GB" w:eastAsia="zh-CN"/>
              </w:rPr>
              <w:t xml:space="preserve"> </w:t>
            </w:r>
          </w:p>
        </w:tc>
      </w:tr>
      <w:tr w:rsidR="006A7168" w:rsidTr="00355425">
        <w:trPr>
          <w:jc w:val="center"/>
        </w:trPr>
        <w:tc>
          <w:tcPr>
            <w:tcW w:w="2405" w:type="dxa"/>
          </w:tcPr>
          <w:p w:rsidR="006A7168" w:rsidRDefault="006A7168" w:rsidP="00355425">
            <w:pPr>
              <w:jc w:val="center"/>
              <w:rPr>
                <w:sz w:val="20"/>
                <w:szCs w:val="20"/>
                <w:lang w:eastAsia="zh-CN"/>
              </w:rPr>
            </w:pPr>
            <w:r>
              <w:rPr>
                <w:rFonts w:hint="eastAsia"/>
                <w:sz w:val="20"/>
                <w:szCs w:val="20"/>
                <w:lang w:eastAsia="zh-CN"/>
              </w:rPr>
              <w:lastRenderedPageBreak/>
              <w:t>Time domain resource assignment</w:t>
            </w:r>
          </w:p>
        </w:tc>
        <w:tc>
          <w:tcPr>
            <w:tcW w:w="2835" w:type="dxa"/>
          </w:tcPr>
          <w:p w:rsidR="006A7168" w:rsidRPr="0040488A" w:rsidRDefault="006A716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037518" w:rsidRPr="00DE2F6F" w:rsidRDefault="00B174BF" w:rsidP="00B174BF">
            <w:pPr>
              <w:rPr>
                <w:i/>
                <w:sz w:val="20"/>
                <w:szCs w:val="20"/>
                <w:lang w:eastAsia="zh-CN"/>
              </w:rPr>
            </w:pPr>
            <w:r>
              <w:rPr>
                <w:rFonts w:hint="eastAsia"/>
                <w:sz w:val="20"/>
                <w:szCs w:val="20"/>
                <w:lang w:eastAsia="zh-CN"/>
              </w:rPr>
              <w:t xml:space="preserve">Reduced </w:t>
            </w:r>
            <w:r w:rsidR="006A7168">
              <w:rPr>
                <w:sz w:val="20"/>
                <w:szCs w:val="20"/>
                <w:lang w:eastAsia="zh-CN"/>
              </w:rPr>
              <w:t># of bits,</w:t>
            </w:r>
            <w:r>
              <w:rPr>
                <w:sz w:val="20"/>
                <w:szCs w:val="20"/>
                <w:lang w:eastAsia="zh-CN"/>
              </w:rPr>
              <w:t xml:space="preserve"> </w:t>
            </w:r>
            <w:r w:rsidRPr="004B244F">
              <w:rPr>
                <w:i/>
                <w:sz w:val="20"/>
                <w:szCs w:val="20"/>
                <w:lang w:eastAsia="zh-CN"/>
              </w:rPr>
              <w:t>e.g. by changing the reference from slot boundary to some PDCCH symbol</w:t>
            </w:r>
            <w:r w:rsidR="00EA18AC">
              <w:rPr>
                <w:i/>
                <w:sz w:val="20"/>
                <w:szCs w:val="20"/>
                <w:lang w:eastAsia="zh-CN"/>
              </w:rPr>
              <w:t>,</w:t>
            </w:r>
            <w:r w:rsidR="00EA18AC" w:rsidRPr="004B244F">
              <w:rPr>
                <w:i/>
                <w:sz w:val="20"/>
                <w:szCs w:val="20"/>
                <w:lang w:eastAsia="zh-CN"/>
              </w:rPr>
              <w:t xml:space="preserve"> </w:t>
            </w:r>
            <w:r w:rsidR="00F736A4" w:rsidRPr="00F736A4">
              <w:rPr>
                <w:i/>
                <w:sz w:val="20"/>
                <w:szCs w:val="20"/>
                <w:lang w:eastAsia="zh-CN"/>
              </w:rPr>
              <w:t xml:space="preserve"> or in a configurable manner</w:t>
            </w:r>
          </w:p>
          <w:p w:rsidR="007C1D5E" w:rsidRPr="00DE2F6F" w:rsidRDefault="00B174BF" w:rsidP="00B174BF">
            <w:pPr>
              <w:rPr>
                <w:i/>
                <w:color w:val="0000FF"/>
                <w:sz w:val="20"/>
                <w:szCs w:val="24"/>
                <w:lang w:val="en-GB" w:eastAsia="zh-CN"/>
              </w:rPr>
            </w:pPr>
            <w:r w:rsidRPr="001573B8">
              <w:rPr>
                <w:color w:val="000000" w:themeColor="text1"/>
                <w:sz w:val="20"/>
                <w:szCs w:val="20"/>
                <w:lang w:eastAsia="zh-CN"/>
              </w:rPr>
              <w:t xml:space="preserve"> </w:t>
            </w:r>
            <w:bookmarkStart w:id="271" w:name="OLE_LINK12"/>
            <w:r w:rsidRPr="001573B8">
              <w:rPr>
                <w:rFonts w:hint="eastAsia"/>
                <w:i/>
                <w:color w:val="000000" w:themeColor="text1"/>
                <w:sz w:val="20"/>
                <w:szCs w:val="24"/>
                <w:lang w:val="en-GB" w:eastAsia="zh-CN"/>
              </w:rPr>
              <w:t>Support:</w:t>
            </w:r>
            <w:r w:rsidR="004B244F">
              <w:rPr>
                <w:i/>
                <w:color w:val="0000FF"/>
                <w:sz w:val="20"/>
                <w:szCs w:val="24"/>
                <w:lang w:val="en-GB" w:eastAsia="zh-CN"/>
              </w:rPr>
              <w:t xml:space="preserve"> Pansonic,</w:t>
            </w:r>
            <w:r w:rsidR="00B230DD">
              <w:rPr>
                <w:i/>
                <w:color w:val="0000FF"/>
                <w:sz w:val="20"/>
                <w:szCs w:val="24"/>
                <w:lang w:val="en-GB" w:eastAsia="zh-CN"/>
              </w:rPr>
              <w:t xml:space="preserve"> ETRI, </w:t>
            </w:r>
            <w:r w:rsidR="004F5964">
              <w:rPr>
                <w:i/>
                <w:color w:val="0000FF"/>
                <w:sz w:val="20"/>
                <w:szCs w:val="24"/>
                <w:lang w:val="en-GB" w:eastAsia="zh-CN"/>
              </w:rPr>
              <w:t>NTT DOCOMO,</w:t>
            </w:r>
            <w:r w:rsidR="00A93004">
              <w:rPr>
                <w:i/>
                <w:color w:val="0000FF"/>
                <w:sz w:val="20"/>
                <w:szCs w:val="24"/>
                <w:lang w:val="en-GB" w:eastAsia="zh-CN"/>
              </w:rPr>
              <w:t xml:space="preserve"> Huawei,</w:t>
            </w:r>
            <w:r w:rsidR="00561ECD">
              <w:rPr>
                <w:i/>
                <w:color w:val="0000FF"/>
                <w:sz w:val="20"/>
                <w:szCs w:val="24"/>
                <w:lang w:val="en-GB" w:eastAsia="zh-CN"/>
              </w:rPr>
              <w:t xml:space="preserve"> </w:t>
            </w:r>
            <w:r w:rsidR="00561ECD" w:rsidRPr="00A954A7">
              <w:rPr>
                <w:i/>
                <w:color w:val="0000FF"/>
                <w:sz w:val="20"/>
                <w:szCs w:val="24"/>
                <w:lang w:val="en-GB" w:eastAsia="zh-CN"/>
              </w:rPr>
              <w:t>Vivo</w:t>
            </w:r>
            <w:r w:rsidR="00561ECD">
              <w:rPr>
                <w:i/>
                <w:color w:val="0000FF"/>
                <w:sz w:val="20"/>
                <w:szCs w:val="24"/>
                <w:lang w:val="en-GB" w:eastAsia="zh-CN"/>
              </w:rPr>
              <w:t>,</w:t>
            </w:r>
            <w:bookmarkEnd w:id="271"/>
            <w:r w:rsidR="00420828">
              <w:rPr>
                <w:i/>
                <w:color w:val="0000FF"/>
                <w:sz w:val="20"/>
                <w:szCs w:val="24"/>
                <w:lang w:val="en-GB" w:eastAsia="zh-CN"/>
              </w:rPr>
              <w:t xml:space="preserve"> </w:t>
            </w:r>
            <w:r w:rsidR="00420828" w:rsidRPr="00A954A7">
              <w:rPr>
                <w:i/>
                <w:color w:val="0000FF"/>
                <w:sz w:val="20"/>
                <w:szCs w:val="24"/>
                <w:lang w:val="en-GB" w:eastAsia="zh-CN"/>
              </w:rPr>
              <w:t>ZTE</w:t>
            </w:r>
            <w:r w:rsidR="00420828">
              <w:rPr>
                <w:i/>
                <w:color w:val="0000FF"/>
                <w:sz w:val="20"/>
                <w:szCs w:val="24"/>
                <w:lang w:val="en-GB" w:eastAsia="zh-CN"/>
              </w:rPr>
              <w:t xml:space="preserve">, </w:t>
            </w:r>
            <w:r w:rsidR="00D82409">
              <w:rPr>
                <w:i/>
                <w:color w:val="0000FF"/>
                <w:sz w:val="20"/>
                <w:szCs w:val="24"/>
                <w:lang w:val="en-GB" w:eastAsia="zh-CN"/>
              </w:rPr>
              <w:t>Mitsubishi,</w:t>
            </w:r>
            <w:r w:rsidR="00D32EBD">
              <w:rPr>
                <w:i/>
                <w:color w:val="0000FF"/>
                <w:sz w:val="20"/>
                <w:szCs w:val="24"/>
                <w:lang w:val="en-GB" w:eastAsia="zh-CN"/>
              </w:rPr>
              <w:t xml:space="preserve"> CATT</w:t>
            </w:r>
            <w:r w:rsidR="009C2DDB">
              <w:rPr>
                <w:i/>
                <w:color w:val="0000FF"/>
                <w:sz w:val="20"/>
                <w:szCs w:val="24"/>
                <w:lang w:val="en-GB" w:eastAsia="zh-CN"/>
              </w:rPr>
              <w:t>,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00736E">
              <w:rPr>
                <w:i/>
                <w:color w:val="0000FF"/>
                <w:sz w:val="20"/>
                <w:szCs w:val="24"/>
                <w:lang w:val="en-GB" w:eastAsia="zh-CN"/>
              </w:rPr>
              <w:t xml:space="preserve">, Intel, </w:t>
            </w:r>
            <w:r w:rsidR="00867976">
              <w:rPr>
                <w:i/>
                <w:color w:val="0000FF"/>
                <w:sz w:val="20"/>
                <w:szCs w:val="24"/>
                <w:lang w:val="en-GB" w:eastAsia="zh-CN"/>
              </w:rPr>
              <w:t>OPPO,</w:t>
            </w:r>
            <w:r w:rsidR="0031478D">
              <w:rPr>
                <w:i/>
                <w:color w:val="0000FF"/>
                <w:sz w:val="20"/>
                <w:szCs w:val="24"/>
                <w:lang w:val="en-GB" w:eastAsia="zh-CN"/>
              </w:rPr>
              <w:t xml:space="preserve"> Ericsson</w:t>
            </w:r>
            <w:r w:rsidR="003B19BA">
              <w:rPr>
                <w:i/>
                <w:color w:val="0000FF"/>
                <w:sz w:val="20"/>
                <w:szCs w:val="24"/>
                <w:lang w:val="en-GB" w:eastAsia="zh-CN"/>
              </w:rPr>
              <w:t>, ETRI</w:t>
            </w:r>
          </w:p>
        </w:tc>
      </w:tr>
      <w:tr w:rsidR="00B174BF" w:rsidTr="00355425">
        <w:trPr>
          <w:jc w:val="center"/>
        </w:trPr>
        <w:tc>
          <w:tcPr>
            <w:tcW w:w="2405" w:type="dxa"/>
          </w:tcPr>
          <w:p w:rsidR="00B174BF" w:rsidRDefault="00B174BF" w:rsidP="00355425">
            <w:pPr>
              <w:jc w:val="center"/>
              <w:rPr>
                <w:sz w:val="20"/>
                <w:szCs w:val="20"/>
                <w:lang w:eastAsia="zh-CN"/>
              </w:rPr>
            </w:pPr>
            <w:r w:rsidRPr="00F90692">
              <w:rPr>
                <w:sz w:val="20"/>
                <w:szCs w:val="20"/>
                <w:lang w:eastAsia="zh-CN"/>
              </w:rPr>
              <w:t>VRB-to-PRB mapping</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3636F0" w:rsidRDefault="003636F0" w:rsidP="00EC5416">
            <w:pPr>
              <w:spacing w:after="0"/>
              <w:rPr>
                <w:sz w:val="20"/>
                <w:szCs w:val="20"/>
                <w:lang w:eastAsia="zh-CN"/>
              </w:rPr>
            </w:pPr>
            <w:r>
              <w:rPr>
                <w:rFonts w:hint="eastAsia"/>
                <w:sz w:val="20"/>
                <w:szCs w:val="20"/>
                <w:lang w:eastAsia="zh-CN"/>
              </w:rPr>
              <w:t>0 bit</w:t>
            </w:r>
          </w:p>
          <w:p w:rsidR="003636F0" w:rsidRDefault="003636F0"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MediaTek, Mitsubishi, Nokia, Samsung, Vivo</w:t>
            </w:r>
            <w:r w:rsidR="0000736E">
              <w:rPr>
                <w:i/>
                <w:color w:val="0000FF"/>
                <w:sz w:val="20"/>
                <w:szCs w:val="24"/>
                <w:lang w:val="en-GB" w:eastAsia="zh-CN"/>
              </w:rPr>
              <w:t xml:space="preserve">, </w:t>
            </w:r>
            <w:r w:rsidR="0000736E" w:rsidRPr="007E6EBC">
              <w:rPr>
                <w:i/>
                <w:color w:val="0000FF"/>
                <w:sz w:val="20"/>
                <w:szCs w:val="24"/>
                <w:lang w:val="en-GB" w:eastAsia="zh-CN"/>
              </w:rPr>
              <w:t>Intel,</w:t>
            </w:r>
            <w:r w:rsidRPr="007E6EBC">
              <w:rPr>
                <w:i/>
                <w:color w:val="0000FF"/>
                <w:sz w:val="20"/>
                <w:szCs w:val="24"/>
                <w:lang w:val="en-GB" w:eastAsia="zh-CN"/>
              </w:rPr>
              <w:t xml:space="preserve"> </w:t>
            </w:r>
            <w:r w:rsidR="0031478D" w:rsidRPr="007E6EBC">
              <w:rPr>
                <w:i/>
                <w:color w:val="0000FF"/>
                <w:sz w:val="20"/>
                <w:szCs w:val="24"/>
                <w:lang w:val="en-GB" w:eastAsia="zh-CN"/>
              </w:rPr>
              <w:t>Ericsson</w:t>
            </w:r>
          </w:p>
          <w:p w:rsidR="003636F0" w:rsidRPr="003636F0" w:rsidRDefault="003636F0" w:rsidP="00EC5416">
            <w:pPr>
              <w:spacing w:after="0"/>
              <w:rPr>
                <w:sz w:val="20"/>
                <w:szCs w:val="20"/>
                <w:lang w:val="en-GB" w:eastAsia="zh-CN"/>
              </w:rPr>
            </w:pPr>
            <w:r>
              <w:rPr>
                <w:rFonts w:hint="eastAsia"/>
                <w:sz w:val="20"/>
                <w:szCs w:val="20"/>
                <w:lang w:val="en-GB" w:eastAsia="zh-CN"/>
              </w:rPr>
              <w:t xml:space="preserve">0 bit or 1 bit in a configurable manner </w:t>
            </w:r>
          </w:p>
          <w:p w:rsidR="001B23DB" w:rsidRDefault="001B23DB"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w:t>
            </w:r>
            <w:r w:rsidR="00120FA7">
              <w:rPr>
                <w:i/>
                <w:color w:val="0000FF"/>
                <w:sz w:val="20"/>
                <w:szCs w:val="24"/>
                <w:lang w:val="en-GB" w:eastAsia="zh-CN"/>
              </w:rPr>
              <w:t>Spreadtrum</w:t>
            </w:r>
            <w:r w:rsidR="00547485">
              <w:rPr>
                <w:i/>
                <w:color w:val="0000FF"/>
                <w:sz w:val="20"/>
                <w:szCs w:val="24"/>
                <w:lang w:val="en-GB" w:eastAsia="zh-CN"/>
              </w:rPr>
              <w:t>, CATT</w:t>
            </w:r>
            <w:r w:rsidR="006217EF">
              <w:rPr>
                <w:i/>
                <w:color w:val="0000FF"/>
                <w:sz w:val="20"/>
                <w:szCs w:val="24"/>
                <w:lang w:val="en-GB" w:eastAsia="zh-CN"/>
              </w:rPr>
              <w:t xml:space="preserve"> </w:t>
            </w:r>
          </w:p>
          <w:p w:rsidR="00420828" w:rsidRPr="00420828" w:rsidRDefault="00420828" w:rsidP="00EC5416">
            <w:pPr>
              <w:spacing w:after="0"/>
              <w:rPr>
                <w:sz w:val="20"/>
                <w:szCs w:val="20"/>
                <w:lang w:eastAsia="zh-CN"/>
              </w:rPr>
            </w:pPr>
            <w:r w:rsidRPr="00420828">
              <w:rPr>
                <w:sz w:val="20"/>
                <w:szCs w:val="20"/>
                <w:lang w:eastAsia="zh-CN"/>
              </w:rPr>
              <w:t>1 bit</w:t>
            </w:r>
          </w:p>
          <w:p w:rsidR="00420828" w:rsidRDefault="00420828" w:rsidP="0042082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EA18AC">
              <w:rPr>
                <w:i/>
                <w:color w:val="0000FF"/>
                <w:sz w:val="20"/>
                <w:szCs w:val="24"/>
                <w:lang w:val="en-GB" w:eastAsia="zh-CN"/>
              </w:rPr>
              <w:t>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C86F53" w:rsidRDefault="00C86F53" w:rsidP="00B174BF">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A93004">
              <w:rPr>
                <w:i/>
                <w:sz w:val="20"/>
                <w:szCs w:val="20"/>
                <w:lang w:eastAsia="zh-CN"/>
              </w:rPr>
              <w:t xml:space="preserve"> to be indicated</w:t>
            </w:r>
            <w:r w:rsidR="00FF7FFA">
              <w:rPr>
                <w:i/>
                <w:sz w:val="20"/>
                <w:szCs w:val="20"/>
                <w:lang w:eastAsia="zh-CN"/>
              </w:rPr>
              <w:t xml:space="preserve">, </w:t>
            </w:r>
            <w:r>
              <w:rPr>
                <w:i/>
                <w:sz w:val="20"/>
                <w:szCs w:val="20"/>
                <w:lang w:eastAsia="zh-CN"/>
              </w:rPr>
              <w:t>or in a configurable manner</w:t>
            </w:r>
          </w:p>
          <w:p w:rsidR="00B653BB" w:rsidRDefault="00C86F53"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A93004">
              <w:rPr>
                <w:i/>
                <w:color w:val="0000FF"/>
                <w:sz w:val="20"/>
                <w:szCs w:val="24"/>
                <w:lang w:val="en-GB" w:eastAsia="zh-CN"/>
              </w:rPr>
              <w:t xml:space="preserve"> Huawe</w:t>
            </w:r>
            <w:r w:rsidR="00A93004" w:rsidRPr="00FF7FFA">
              <w:rPr>
                <w:i/>
                <w:color w:val="0000FF"/>
                <w:sz w:val="20"/>
                <w:szCs w:val="24"/>
                <w:lang w:val="en-GB" w:eastAsia="zh-CN"/>
              </w:rPr>
              <w:t>i</w:t>
            </w:r>
            <w:r w:rsidR="000A1533" w:rsidRPr="00FF7FFA">
              <w:rPr>
                <w:i/>
                <w:color w:val="0000FF"/>
                <w:sz w:val="20"/>
                <w:szCs w:val="24"/>
                <w:lang w:val="en-GB" w:eastAsia="zh-CN"/>
              </w:rPr>
              <w:t>, Vivo,</w:t>
            </w:r>
            <w:r w:rsidR="004C6615" w:rsidRPr="00FF7FFA">
              <w:rPr>
                <w:i/>
                <w:color w:val="0000FF"/>
                <w:sz w:val="20"/>
                <w:szCs w:val="24"/>
                <w:lang w:val="en-GB" w:eastAsia="zh-CN"/>
              </w:rPr>
              <w:t xml:space="preserve"> Z</w:t>
            </w:r>
            <w:r w:rsidR="004C6615">
              <w:rPr>
                <w:i/>
                <w:color w:val="0000FF"/>
                <w:sz w:val="20"/>
                <w:szCs w:val="24"/>
                <w:lang w:val="en-GB" w:eastAsia="zh-CN"/>
              </w:rPr>
              <w:t>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31478D">
              <w:rPr>
                <w:i/>
                <w:color w:val="0000FF"/>
                <w:sz w:val="20"/>
                <w:szCs w:val="24"/>
                <w:lang w:val="en-GB" w:eastAsia="zh-CN"/>
              </w:rPr>
              <w:t>, Intel</w:t>
            </w:r>
            <w:r w:rsidR="00836C47">
              <w:rPr>
                <w:i/>
                <w:color w:val="0000FF"/>
                <w:sz w:val="20"/>
                <w:szCs w:val="24"/>
                <w:lang w:val="en-GB" w:eastAsia="zh-CN"/>
              </w:rPr>
              <w:t>, InterDigital,</w:t>
            </w:r>
            <w:r w:rsidR="0013174B">
              <w:rPr>
                <w:i/>
                <w:color w:val="0000FF"/>
                <w:sz w:val="20"/>
                <w:szCs w:val="24"/>
                <w:lang w:val="en-GB" w:eastAsia="zh-CN"/>
              </w:rPr>
              <w:t xml:space="preserve"> Sequans</w:t>
            </w:r>
            <w:r w:rsidR="00C64CD1">
              <w:rPr>
                <w:rFonts w:hint="eastAsia"/>
                <w:i/>
                <w:color w:val="0000FF"/>
                <w:sz w:val="20"/>
                <w:szCs w:val="24"/>
                <w:lang w:val="en-GB" w:eastAsia="zh-CN"/>
              </w:rPr>
              <w:t>,</w:t>
            </w:r>
            <w:r w:rsidR="00C64CD1">
              <w:rPr>
                <w:i/>
                <w:color w:val="0000FF"/>
                <w:sz w:val="20"/>
                <w:szCs w:val="24"/>
                <w:lang w:val="en-GB" w:eastAsia="zh-CN"/>
              </w:rPr>
              <w:t xml:space="preserve"> Panasonic</w:t>
            </w:r>
          </w:p>
          <w:p w:rsidR="00B653BB" w:rsidRDefault="00B653BB" w:rsidP="00B653BB">
            <w:pPr>
              <w:spacing w:after="0"/>
              <w:rPr>
                <w:sz w:val="20"/>
                <w:szCs w:val="20"/>
                <w:lang w:eastAsia="zh-CN"/>
              </w:rPr>
            </w:pPr>
            <w:r>
              <w:rPr>
                <w:sz w:val="20"/>
                <w:szCs w:val="20"/>
                <w:lang w:eastAsia="zh-CN"/>
              </w:rPr>
              <w:t>5</w:t>
            </w:r>
            <w:r>
              <w:rPr>
                <w:rFonts w:hint="eastAsia"/>
                <w:sz w:val="20"/>
                <w:szCs w:val="20"/>
                <w:lang w:eastAsia="zh-CN"/>
              </w:rPr>
              <w:t xml:space="preserve"> bit</w:t>
            </w:r>
          </w:p>
          <w:p w:rsidR="00167378" w:rsidRPr="00507C03" w:rsidRDefault="00B653BB" w:rsidP="00167378">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B653BB">
              <w:rPr>
                <w:i/>
                <w:color w:val="0000FF"/>
                <w:sz w:val="20"/>
                <w:szCs w:val="24"/>
                <w:lang w:val="en-GB" w:eastAsia="zh-CN"/>
              </w:rPr>
              <w:t>Ericsson</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New data indicator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0A1533" w:rsidRDefault="000A1533" w:rsidP="00EC5416">
            <w:pPr>
              <w:spacing w:after="0"/>
              <w:rPr>
                <w:sz w:val="20"/>
                <w:szCs w:val="20"/>
                <w:lang w:eastAsia="zh-CN"/>
              </w:rPr>
            </w:pPr>
            <w:r>
              <w:rPr>
                <w:rFonts w:hint="eastAsia"/>
                <w:sz w:val="20"/>
                <w:szCs w:val="20"/>
                <w:lang w:eastAsia="zh-CN"/>
              </w:rPr>
              <w:t xml:space="preserve">Reduced </w:t>
            </w:r>
            <w:r>
              <w:rPr>
                <w:sz w:val="20"/>
                <w:szCs w:val="20"/>
                <w:lang w:eastAsia="zh-CN"/>
              </w:rPr>
              <w:t># of bits, 0 bit always</w:t>
            </w:r>
            <w:r w:rsidR="00920587">
              <w:rPr>
                <w:i/>
                <w:sz w:val="20"/>
                <w:szCs w:val="20"/>
                <w:lang w:eastAsia="zh-CN"/>
              </w:rPr>
              <w:t>,</w:t>
            </w:r>
            <w:r w:rsidR="00920587" w:rsidRPr="004B244F">
              <w:rPr>
                <w:i/>
                <w:sz w:val="20"/>
                <w:szCs w:val="20"/>
                <w:lang w:eastAsia="zh-CN"/>
              </w:rPr>
              <w:t xml:space="preserve"> </w:t>
            </w:r>
            <w:r>
              <w:rPr>
                <w:sz w:val="20"/>
                <w:szCs w:val="20"/>
                <w:lang w:eastAsia="zh-CN"/>
              </w:rPr>
              <w:t xml:space="preserve"> or under some condition   </w:t>
            </w:r>
          </w:p>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r w:rsidR="00EC5416">
              <w:rPr>
                <w:i/>
                <w:color w:val="0000FF"/>
                <w:sz w:val="20"/>
                <w:szCs w:val="24"/>
                <w:lang w:val="en-GB" w:eastAsia="zh-CN"/>
              </w:rPr>
              <w:t>, Vivo</w:t>
            </w:r>
            <w:r w:rsidR="000A1533">
              <w:rPr>
                <w:i/>
                <w:color w:val="0000FF"/>
                <w:sz w:val="20"/>
                <w:szCs w:val="24"/>
                <w:lang w:val="en-GB" w:eastAsia="zh-CN"/>
              </w:rPr>
              <w:t xml:space="preserve"> </w:t>
            </w:r>
          </w:p>
          <w:p w:rsidR="004C6615" w:rsidRDefault="004C6615" w:rsidP="00EC5416">
            <w:pPr>
              <w:spacing w:after="0"/>
              <w:rPr>
                <w:sz w:val="20"/>
                <w:szCs w:val="20"/>
                <w:lang w:eastAsia="zh-CN"/>
              </w:rPr>
            </w:pPr>
            <w:r w:rsidRPr="004C6615">
              <w:rPr>
                <w:sz w:val="20"/>
                <w:szCs w:val="20"/>
                <w:lang w:eastAsia="zh-CN"/>
              </w:rPr>
              <w:t>1 bit</w:t>
            </w:r>
          </w:p>
          <w:p w:rsidR="004C6615" w:rsidRDefault="004C6615" w:rsidP="004C661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xml:space="preserve">, </w:t>
            </w:r>
            <w:r w:rsidR="0000736E" w:rsidRPr="00507C03">
              <w:rPr>
                <w:i/>
                <w:color w:val="0000FF"/>
                <w:sz w:val="20"/>
                <w:szCs w:val="24"/>
                <w:lang w:val="en-GB" w:eastAsia="zh-CN"/>
              </w:rPr>
              <w:t>Intel,</w:t>
            </w:r>
            <w:r w:rsidR="00037518" w:rsidRPr="00507C03">
              <w:rPr>
                <w:i/>
                <w:color w:val="0000FF"/>
                <w:sz w:val="20"/>
                <w:szCs w:val="24"/>
                <w:lang w:val="en-GB" w:eastAsia="zh-CN"/>
              </w:rPr>
              <w:t xml:space="preserve"> Ericsson</w:t>
            </w:r>
            <w:r w:rsidR="00037518">
              <w:rPr>
                <w:i/>
                <w:color w:val="0000FF"/>
                <w:sz w:val="20"/>
                <w:szCs w:val="24"/>
                <w:lang w:val="en-GB" w:eastAsia="zh-CN"/>
              </w:rPr>
              <w:t xml:space="preserve"> </w:t>
            </w:r>
          </w:p>
          <w:p w:rsidR="00BE4E02" w:rsidRPr="002A5307" w:rsidRDefault="00BE4E02" w:rsidP="00EC5416">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Redundancy version</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616E51" w:rsidRDefault="00616E51" w:rsidP="002978B9">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920587">
              <w:rPr>
                <w:i/>
                <w:sz w:val="20"/>
                <w:szCs w:val="20"/>
                <w:lang w:eastAsia="zh-CN"/>
              </w:rPr>
              <w:t xml:space="preserve"> ,</w:t>
            </w:r>
            <w:r w:rsidR="00920587" w:rsidRPr="004B244F">
              <w:rPr>
                <w:i/>
                <w:sz w:val="20"/>
                <w:szCs w:val="20"/>
                <w:lang w:eastAsia="zh-CN"/>
              </w:rPr>
              <w:t xml:space="preserve"> </w:t>
            </w:r>
            <w:r>
              <w:rPr>
                <w:i/>
                <w:sz w:val="20"/>
                <w:szCs w:val="20"/>
                <w:lang w:eastAsia="zh-CN"/>
              </w:rPr>
              <w:t xml:space="preserve"> or in a configurable manner</w:t>
            </w:r>
          </w:p>
          <w:p w:rsidR="00B174BF" w:rsidRDefault="00616E51" w:rsidP="00616E5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0A1533">
              <w:rPr>
                <w:i/>
                <w:color w:val="0000FF"/>
                <w:sz w:val="20"/>
                <w:szCs w:val="24"/>
                <w:lang w:val="en-GB" w:eastAsia="zh-CN"/>
              </w:rPr>
              <w:t xml:space="preserve"> </w:t>
            </w:r>
            <w:r w:rsidR="000A1533" w:rsidRPr="00920587">
              <w:rPr>
                <w:i/>
                <w:color w:val="0000FF"/>
                <w:sz w:val="20"/>
                <w:szCs w:val="24"/>
                <w:lang w:val="en-GB" w:eastAsia="zh-CN"/>
              </w:rPr>
              <w:t>Vivo,</w:t>
            </w:r>
            <w:r w:rsidR="000A1533">
              <w:rPr>
                <w:i/>
                <w:color w:val="0000FF"/>
                <w:sz w:val="20"/>
                <w:szCs w:val="24"/>
                <w:lang w:val="en-GB" w:eastAsia="zh-CN"/>
              </w:rPr>
              <w:t xml:space="preserve"> </w:t>
            </w:r>
            <w:r w:rsidR="006217EF">
              <w:rPr>
                <w:i/>
                <w:color w:val="0000FF"/>
                <w:sz w:val="20"/>
                <w:szCs w:val="24"/>
                <w:lang w:val="en-GB" w:eastAsia="zh-CN"/>
              </w:rPr>
              <w:t>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xml:space="preserve">, </w:t>
            </w:r>
            <w:r w:rsidR="0000736E" w:rsidRPr="0095417B">
              <w:rPr>
                <w:i/>
                <w:color w:val="0000FF"/>
                <w:sz w:val="20"/>
                <w:szCs w:val="24"/>
                <w:lang w:val="en-GB" w:eastAsia="zh-CN"/>
              </w:rPr>
              <w:t>Intel</w:t>
            </w:r>
            <w:r w:rsidR="00637883">
              <w:rPr>
                <w:i/>
                <w:color w:val="0000FF"/>
                <w:sz w:val="20"/>
                <w:szCs w:val="24"/>
                <w:lang w:val="en-GB" w:eastAsia="zh-CN"/>
              </w:rPr>
              <w:t xml:space="preserve">, </w:t>
            </w:r>
            <w:r w:rsidR="00637883" w:rsidRPr="0095417B">
              <w:rPr>
                <w:i/>
                <w:color w:val="0000FF"/>
                <w:sz w:val="20"/>
                <w:szCs w:val="24"/>
                <w:lang w:val="en-GB" w:eastAsia="zh-CN"/>
              </w:rPr>
              <w:t>Ericsson</w:t>
            </w:r>
            <w:r w:rsidR="00836C47">
              <w:rPr>
                <w:i/>
                <w:color w:val="0000FF"/>
                <w:sz w:val="20"/>
                <w:szCs w:val="24"/>
                <w:lang w:val="en-GB" w:eastAsia="zh-CN"/>
              </w:rPr>
              <w:t>, InterDigital,</w:t>
            </w:r>
            <w:r w:rsidR="0013174B">
              <w:rPr>
                <w:i/>
                <w:color w:val="0000FF"/>
                <w:sz w:val="20"/>
                <w:szCs w:val="24"/>
                <w:lang w:val="en-GB" w:eastAsia="zh-CN"/>
              </w:rPr>
              <w:t xml:space="preserve"> Sequans</w:t>
            </w:r>
            <w:r w:rsidR="00C64CD1">
              <w:rPr>
                <w:i/>
                <w:color w:val="0000FF"/>
                <w:sz w:val="20"/>
                <w:szCs w:val="24"/>
                <w:lang w:val="en-GB" w:eastAsia="zh-CN"/>
              </w:rPr>
              <w:t>, Panasonic</w:t>
            </w:r>
            <w:r w:rsidR="00836C47">
              <w:rPr>
                <w:i/>
                <w:color w:val="0000FF"/>
                <w:sz w:val="20"/>
                <w:szCs w:val="24"/>
                <w:lang w:val="en-GB" w:eastAsia="zh-CN"/>
              </w:rPr>
              <w:t xml:space="preserve"> </w:t>
            </w:r>
            <w:r w:rsidR="007B3B33">
              <w:rPr>
                <w:i/>
                <w:color w:val="0000FF"/>
                <w:sz w:val="20"/>
                <w:szCs w:val="24"/>
                <w:lang w:val="en-GB" w:eastAsia="zh-CN"/>
              </w:rPr>
              <w:t xml:space="preserve"> </w:t>
            </w:r>
          </w:p>
          <w:p w:rsidR="002A5307" w:rsidRPr="002A5307" w:rsidRDefault="002A5307" w:rsidP="002978B9">
            <w:pPr>
              <w:spacing w:after="0"/>
              <w:rPr>
                <w:color w:val="000000" w:themeColor="text1"/>
                <w:sz w:val="20"/>
                <w:szCs w:val="24"/>
                <w:lang w:val="en-GB" w:eastAsia="zh-CN"/>
              </w:rPr>
            </w:pPr>
            <w:r w:rsidRPr="002A5307">
              <w:rPr>
                <w:color w:val="000000" w:themeColor="text1"/>
                <w:sz w:val="20"/>
                <w:szCs w:val="24"/>
                <w:lang w:val="en-GB" w:eastAsia="zh-CN"/>
              </w:rPr>
              <w:t>2 bits</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p>
          <w:p w:rsidR="00BE4E02" w:rsidRPr="002A5307" w:rsidRDefault="00BE4E02" w:rsidP="002978B9">
            <w:pPr>
              <w:spacing w:after="0"/>
              <w:rPr>
                <w:color w:val="000000" w:themeColor="text1"/>
                <w:sz w:val="20"/>
                <w:szCs w:val="24"/>
                <w:lang w:val="en-GB" w:eastAsia="zh-CN"/>
              </w:rPr>
            </w:pPr>
            <w:r>
              <w:rPr>
                <w:color w:val="000000" w:themeColor="text1"/>
                <w:sz w:val="20"/>
                <w:szCs w:val="24"/>
                <w:lang w:val="en-GB" w:eastAsia="zh-CN"/>
              </w:rPr>
              <w:t>Joint encoding of NDI and RV</w:t>
            </w:r>
          </w:p>
          <w:p w:rsidR="00DA648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A6484" w:rsidRPr="002A5307" w:rsidRDefault="00DA6484" w:rsidP="00DA6484">
            <w:pPr>
              <w:spacing w:after="0"/>
              <w:rPr>
                <w:color w:val="000000" w:themeColor="text1"/>
                <w:sz w:val="20"/>
                <w:szCs w:val="24"/>
                <w:lang w:val="en-GB" w:eastAsia="zh-CN"/>
              </w:rPr>
            </w:pPr>
            <w:r>
              <w:rPr>
                <w:color w:val="000000" w:themeColor="text1"/>
                <w:sz w:val="20"/>
                <w:szCs w:val="24"/>
                <w:lang w:val="en-GB" w:eastAsia="zh-CN"/>
              </w:rPr>
              <w:t>Joint encoding of MCS and RV</w:t>
            </w:r>
          </w:p>
          <w:p w:rsidR="00DA6484" w:rsidRDefault="00DA6484" w:rsidP="00DA648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HARQ process number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4B244F" w:rsidP="00B174BF">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920587">
              <w:rPr>
                <w:i/>
                <w:sz w:val="20"/>
                <w:szCs w:val="20"/>
                <w:lang w:eastAsia="zh-CN"/>
              </w:rPr>
              <w:t>,</w:t>
            </w:r>
            <w:r w:rsidR="00920587" w:rsidRPr="004B244F">
              <w:rPr>
                <w:i/>
                <w:sz w:val="20"/>
                <w:szCs w:val="20"/>
                <w:lang w:eastAsia="zh-CN"/>
              </w:rPr>
              <w:t xml:space="preserve"> </w:t>
            </w:r>
            <w:r w:rsidRPr="004B244F">
              <w:rPr>
                <w:i/>
                <w:sz w:val="20"/>
                <w:szCs w:val="20"/>
                <w:lang w:eastAsia="zh-CN"/>
              </w:rPr>
              <w:t xml:space="preserve"> or joint indication </w:t>
            </w:r>
            <w:r w:rsidRPr="004B244F">
              <w:rPr>
                <w:i/>
                <w:sz w:val="20"/>
                <w:szCs w:val="20"/>
                <w:lang w:eastAsia="zh-CN"/>
              </w:rPr>
              <w:lastRenderedPageBreak/>
              <w:t>with other fields</w:t>
            </w:r>
            <w:r w:rsidR="00920587">
              <w:rPr>
                <w:i/>
                <w:sz w:val="20"/>
                <w:szCs w:val="20"/>
                <w:lang w:eastAsia="zh-CN"/>
              </w:rPr>
              <w:t>,</w:t>
            </w:r>
            <w:r w:rsidR="00920587" w:rsidRPr="004B244F">
              <w:rPr>
                <w:i/>
                <w:sz w:val="20"/>
                <w:szCs w:val="20"/>
                <w:lang w:eastAsia="zh-CN"/>
              </w:rPr>
              <w:t xml:space="preserve"> </w:t>
            </w:r>
            <w:r w:rsidR="00616E51">
              <w:rPr>
                <w:i/>
                <w:sz w:val="20"/>
                <w:szCs w:val="20"/>
                <w:lang w:eastAsia="zh-CN"/>
              </w:rPr>
              <w:t xml:space="preserve"> or in a configurable manner</w:t>
            </w:r>
          </w:p>
          <w:p w:rsidR="00B34C5B" w:rsidRPr="00B34C5B" w:rsidRDefault="004B244F" w:rsidP="00A3733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Pansonic,</w:t>
            </w:r>
            <w:r w:rsidR="00B230DD">
              <w:rPr>
                <w:i/>
                <w:color w:val="0000FF"/>
                <w:sz w:val="20"/>
                <w:szCs w:val="24"/>
                <w:lang w:val="en-GB" w:eastAsia="zh-CN"/>
              </w:rPr>
              <w:t xml:space="preserve"> ETRI,</w:t>
            </w:r>
            <w:r w:rsidR="00616E51">
              <w:rPr>
                <w:i/>
                <w:color w:val="0000FF"/>
                <w:sz w:val="20"/>
                <w:szCs w:val="24"/>
                <w:lang w:val="en-GB" w:eastAsia="zh-CN"/>
              </w:rPr>
              <w:t xml:space="preserve"> NTT DOCOMO,</w:t>
            </w:r>
            <w:r w:rsidR="00A93004">
              <w:rPr>
                <w:i/>
                <w:color w:val="0000FF"/>
                <w:sz w:val="20"/>
                <w:szCs w:val="24"/>
                <w:lang w:val="en-GB" w:eastAsia="zh-CN"/>
              </w:rPr>
              <w:t xml:space="preserve"> Huawei,</w:t>
            </w:r>
            <w:r w:rsidR="00616E51">
              <w:rPr>
                <w:i/>
                <w:color w:val="0000FF"/>
                <w:sz w:val="20"/>
                <w:szCs w:val="24"/>
                <w:lang w:val="en-GB" w:eastAsia="zh-CN"/>
              </w:rPr>
              <w:t xml:space="preserve"> </w:t>
            </w:r>
            <w:r w:rsidR="00C6696F">
              <w:rPr>
                <w:i/>
                <w:color w:val="0000FF"/>
                <w:sz w:val="20"/>
                <w:szCs w:val="24"/>
                <w:lang w:val="en-GB" w:eastAsia="zh-CN"/>
              </w:rPr>
              <w:t xml:space="preserve">Vivo, </w:t>
            </w:r>
            <w:bookmarkStart w:id="272" w:name="OLE_LINK16"/>
            <w:r w:rsidR="006217EF">
              <w:rPr>
                <w:i/>
                <w:color w:val="0000FF"/>
                <w:sz w:val="20"/>
                <w:szCs w:val="24"/>
                <w:lang w:val="en-GB" w:eastAsia="zh-CN"/>
              </w:rPr>
              <w:t>MediaTek,</w:t>
            </w:r>
            <w:bookmarkEnd w:id="272"/>
            <w:r w:rsidR="005761C6">
              <w:rPr>
                <w:i/>
                <w:color w:val="0000FF"/>
                <w:sz w:val="20"/>
                <w:szCs w:val="24"/>
                <w:lang w:val="en-GB" w:eastAsia="zh-CN"/>
              </w:rPr>
              <w:t xml:space="preserve"> ZTE, </w:t>
            </w:r>
            <w:r w:rsidR="00476207">
              <w:rPr>
                <w:i/>
                <w:color w:val="0000FF"/>
                <w:sz w:val="20"/>
                <w:szCs w:val="24"/>
                <w:lang w:val="en-GB" w:eastAsia="zh-CN"/>
              </w:rPr>
              <w:t>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DA7DB2">
              <w:rPr>
                <w:i/>
                <w:color w:val="0000FF"/>
                <w:sz w:val="20"/>
                <w:szCs w:val="24"/>
                <w:lang w:val="en-GB" w:eastAsia="zh-CN"/>
              </w:rPr>
              <w:t xml:space="preserve"> CAICT</w:t>
            </w:r>
            <w:r w:rsidR="0000736E">
              <w:rPr>
                <w:i/>
                <w:color w:val="0000FF"/>
                <w:sz w:val="20"/>
                <w:szCs w:val="24"/>
                <w:lang w:val="en-GB" w:eastAsia="zh-CN"/>
              </w:rPr>
              <w:t>, Intel,</w:t>
            </w:r>
            <w:r w:rsidR="00867976">
              <w:rPr>
                <w:i/>
                <w:color w:val="0000FF"/>
                <w:sz w:val="20"/>
                <w:szCs w:val="24"/>
                <w:lang w:val="en-GB" w:eastAsia="zh-CN"/>
              </w:rPr>
              <w:t xml:space="preserve"> OPPO</w:t>
            </w:r>
            <w:r w:rsidR="00637883">
              <w:rPr>
                <w:i/>
                <w:color w:val="0000FF"/>
                <w:sz w:val="20"/>
                <w:szCs w:val="24"/>
                <w:lang w:val="en-GB" w:eastAsia="zh-CN"/>
              </w:rPr>
              <w:t xml:space="preserve">, </w:t>
            </w:r>
            <w:r w:rsidR="00637883" w:rsidRPr="00415CFB">
              <w:rPr>
                <w:i/>
                <w:color w:val="0000FF"/>
                <w:sz w:val="20"/>
                <w:szCs w:val="24"/>
                <w:lang w:val="en-GB" w:eastAsia="zh-CN"/>
              </w:rPr>
              <w:t>Ericsson</w:t>
            </w:r>
            <w:r w:rsidR="003B19BA" w:rsidRPr="00415CFB">
              <w:rPr>
                <w:i/>
                <w:color w:val="0000FF"/>
                <w:sz w:val="20"/>
                <w:szCs w:val="24"/>
                <w:lang w:val="en-GB" w:eastAsia="zh-CN"/>
              </w:rPr>
              <w:t>,</w:t>
            </w:r>
            <w:r w:rsidR="003B19BA">
              <w:rPr>
                <w:i/>
                <w:color w:val="0000FF"/>
                <w:sz w:val="20"/>
                <w:szCs w:val="24"/>
                <w:lang w:val="en-GB" w:eastAsia="zh-CN"/>
              </w:rPr>
              <w:t xml:space="preserve"> ETRI</w:t>
            </w:r>
            <w:r w:rsidR="00836C47">
              <w:rPr>
                <w:i/>
                <w:color w:val="0000FF"/>
                <w:sz w:val="20"/>
                <w:szCs w:val="24"/>
                <w:lang w:val="en-GB" w:eastAsia="zh-CN"/>
              </w:rPr>
              <w:t>, InterDigital</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lastRenderedPageBreak/>
              <w:t>Downlink assignment index</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F35B77" w:rsidRDefault="00F35B77" w:rsidP="00F35B77">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 xml:space="preserve">e.g. </w:t>
            </w:r>
            <w:r>
              <w:rPr>
                <w:i/>
                <w:sz w:val="20"/>
                <w:szCs w:val="20"/>
                <w:lang w:eastAsia="zh-CN"/>
              </w:rPr>
              <w:t>setting to 0 or in a configurable manner</w:t>
            </w:r>
          </w:p>
          <w:p w:rsidR="00B174BF" w:rsidRDefault="00F35B77"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00736E">
              <w:rPr>
                <w:i/>
                <w:color w:val="0000FF"/>
                <w:sz w:val="20"/>
                <w:szCs w:val="24"/>
                <w:lang w:val="en-GB" w:eastAsia="zh-CN"/>
              </w:rPr>
              <w:t xml:space="preserve"> </w:t>
            </w:r>
            <w:r w:rsidR="0000736E" w:rsidRPr="00B34C5B">
              <w:rPr>
                <w:i/>
                <w:color w:val="0000FF"/>
                <w:sz w:val="20"/>
                <w:szCs w:val="24"/>
                <w:lang w:val="en-GB" w:eastAsia="zh-CN"/>
              </w:rPr>
              <w:t>Intel,</w:t>
            </w:r>
            <w:r w:rsidR="00F957F6" w:rsidRPr="00B34C5B">
              <w:rPr>
                <w:i/>
                <w:color w:val="0000FF"/>
                <w:sz w:val="20"/>
                <w:szCs w:val="24"/>
                <w:lang w:val="en-GB" w:eastAsia="zh-CN"/>
              </w:rPr>
              <w:t xml:space="preserve"> Ericsson</w:t>
            </w:r>
          </w:p>
          <w:p w:rsidR="00547485" w:rsidRDefault="00547485" w:rsidP="00547485">
            <w:pPr>
              <w:rPr>
                <w:i/>
                <w:color w:val="0000FF"/>
                <w:sz w:val="20"/>
                <w:szCs w:val="24"/>
                <w:lang w:val="en-GB" w:eastAsia="zh-CN"/>
              </w:rPr>
            </w:pPr>
            <w:r w:rsidRPr="00547485">
              <w:rPr>
                <w:sz w:val="20"/>
                <w:szCs w:val="20"/>
                <w:lang w:eastAsia="zh-CN"/>
              </w:rPr>
              <w:t>2 to 4 bits:</w:t>
            </w:r>
            <w:r>
              <w:rPr>
                <w:i/>
                <w:color w:val="0000FF"/>
                <w:sz w:val="20"/>
                <w:szCs w:val="24"/>
                <w:lang w:val="en-GB" w:eastAsia="zh-CN"/>
              </w:rPr>
              <w:t xml:space="preserve"> CATT</w:t>
            </w:r>
          </w:p>
          <w:p w:rsidR="00297DBF" w:rsidRDefault="00297DBF" w:rsidP="00547485">
            <w:pPr>
              <w:rPr>
                <w:sz w:val="20"/>
                <w:szCs w:val="20"/>
                <w:lang w:eastAsia="zh-CN"/>
              </w:rPr>
            </w:pP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TPC command for scheduled PUCCH</w:t>
            </w:r>
          </w:p>
        </w:tc>
        <w:tc>
          <w:tcPr>
            <w:tcW w:w="2835" w:type="dxa"/>
          </w:tcPr>
          <w:p w:rsidR="00B174BF" w:rsidRPr="00B174BF" w:rsidRDefault="00B174BF" w:rsidP="00355425">
            <w:pPr>
              <w:jc w:val="center"/>
              <w:rPr>
                <w:rFonts w:eastAsia="宋体"/>
                <w:sz w:val="20"/>
                <w:szCs w:val="20"/>
                <w:lang w:eastAsia="zh-CN"/>
              </w:rPr>
            </w:pPr>
            <w:r>
              <w:rPr>
                <w:rFonts w:eastAsia="宋体"/>
                <w:sz w:val="20"/>
                <w:szCs w:val="20"/>
                <w:lang w:eastAsia="zh-CN"/>
              </w:rPr>
              <w:t>2 bits</w:t>
            </w:r>
          </w:p>
        </w:tc>
        <w:tc>
          <w:tcPr>
            <w:tcW w:w="3969" w:type="dxa"/>
          </w:tcPr>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D6608F" w:rsidRPr="00A26BEA" w:rsidRDefault="00D6608F" w:rsidP="00B174BF">
            <w:pPr>
              <w:rPr>
                <w:i/>
                <w:color w:val="FF0000"/>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0567F8">
              <w:rPr>
                <w:i/>
                <w:color w:val="0000FF"/>
                <w:sz w:val="20"/>
                <w:szCs w:val="24"/>
                <w:lang w:val="en-GB" w:eastAsia="zh-CN"/>
              </w:rPr>
              <w:t xml:space="preserve"> Spreadtrum,</w:t>
            </w:r>
            <w:r w:rsidR="00491202">
              <w:rPr>
                <w:i/>
                <w:color w:val="0000FF"/>
                <w:sz w:val="20"/>
                <w:szCs w:val="24"/>
                <w:lang w:val="en-GB" w:eastAsia="zh-CN"/>
              </w:rPr>
              <w:t xml:space="preserve"> Nokia,</w:t>
            </w:r>
            <w:r w:rsidR="0000736E">
              <w:rPr>
                <w:i/>
                <w:color w:val="0000FF"/>
                <w:sz w:val="20"/>
                <w:szCs w:val="24"/>
                <w:lang w:val="en-GB" w:eastAsia="zh-CN"/>
              </w:rPr>
              <w:t xml:space="preserve"> </w:t>
            </w:r>
            <w:r w:rsidR="0000736E" w:rsidRPr="00B34C5B">
              <w:rPr>
                <w:i/>
                <w:color w:val="0000FF"/>
                <w:sz w:val="20"/>
                <w:szCs w:val="24"/>
                <w:lang w:val="en-GB" w:eastAsia="zh-CN"/>
              </w:rPr>
              <w:t>Intel</w:t>
            </w:r>
            <w:r w:rsidR="006721B6" w:rsidRPr="00B34C5B">
              <w:rPr>
                <w:i/>
                <w:color w:val="0000FF"/>
                <w:sz w:val="20"/>
                <w:szCs w:val="24"/>
                <w:lang w:val="en-GB" w:eastAsia="zh-CN"/>
              </w:rPr>
              <w:t>, Ericsson</w:t>
            </w:r>
          </w:p>
          <w:p w:rsidR="00847D85" w:rsidRDefault="00847D85" w:rsidP="00B174BF">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r w:rsidR="002A5307">
              <w:rPr>
                <w:i/>
                <w:color w:val="0000FF"/>
                <w:sz w:val="20"/>
                <w:szCs w:val="24"/>
                <w:lang w:val="en-GB" w:eastAsia="zh-CN"/>
              </w:rPr>
              <w:t xml:space="preserve"> CATT,</w:t>
            </w:r>
            <w:r w:rsidR="00C64CD1">
              <w:rPr>
                <w:i/>
                <w:color w:val="0000FF"/>
                <w:sz w:val="20"/>
                <w:szCs w:val="24"/>
                <w:lang w:val="en-GB" w:eastAsia="zh-CN"/>
              </w:rPr>
              <w:t xml:space="preserve"> Panasonic</w:t>
            </w:r>
            <w:r w:rsidRPr="00847D85">
              <w:rPr>
                <w:rFonts w:hint="eastAsia"/>
                <w:i/>
                <w:color w:val="0000FF"/>
                <w:sz w:val="20"/>
                <w:szCs w:val="24"/>
                <w:lang w:val="en-GB" w:eastAsia="zh-CN"/>
              </w:rPr>
              <w:t xml:space="preserve"> </w:t>
            </w:r>
          </w:p>
          <w:p w:rsidR="00EA496C" w:rsidRDefault="00EA496C" w:rsidP="00B174BF">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PUCCH resource indicator</w:t>
            </w:r>
          </w:p>
        </w:tc>
        <w:tc>
          <w:tcPr>
            <w:tcW w:w="2835" w:type="dxa"/>
          </w:tcPr>
          <w:p w:rsidR="00B174BF" w:rsidRDefault="00B174BF" w:rsidP="00355425">
            <w:pPr>
              <w:jc w:val="center"/>
              <w:rPr>
                <w:rFonts w:eastAsia="宋体"/>
                <w:sz w:val="20"/>
                <w:szCs w:val="20"/>
                <w:lang w:eastAsia="zh-CN"/>
              </w:rPr>
            </w:pPr>
            <w:r>
              <w:rPr>
                <w:rFonts w:eastAsia="宋体" w:hint="eastAsia"/>
                <w:sz w:val="20"/>
                <w:szCs w:val="20"/>
                <w:lang w:eastAsia="zh-CN"/>
              </w:rPr>
              <w:t>3 bits</w:t>
            </w:r>
          </w:p>
        </w:tc>
        <w:tc>
          <w:tcPr>
            <w:tcW w:w="3969" w:type="dxa"/>
          </w:tcPr>
          <w:p w:rsidR="00B230DD" w:rsidRDefault="00B230DD" w:rsidP="00B230DD">
            <w:pPr>
              <w:rPr>
                <w:sz w:val="20"/>
                <w:szCs w:val="20"/>
                <w:lang w:eastAsia="zh-CN"/>
              </w:rPr>
            </w:pPr>
            <w:r>
              <w:rPr>
                <w:rFonts w:hint="eastAsia"/>
                <w:sz w:val="20"/>
                <w:szCs w:val="20"/>
                <w:lang w:eastAsia="zh-CN"/>
              </w:rPr>
              <w:t>Reduced # of bits</w:t>
            </w:r>
            <w:r w:rsidR="00F35B77">
              <w:rPr>
                <w:sz w:val="20"/>
                <w:szCs w:val="20"/>
                <w:lang w:eastAsia="zh-CN"/>
              </w:rPr>
              <w:t>, e.g. by reducing to a fix number</w:t>
            </w:r>
            <w:r w:rsidR="0036237E">
              <w:rPr>
                <w:i/>
                <w:sz w:val="20"/>
                <w:szCs w:val="20"/>
                <w:lang w:eastAsia="zh-CN"/>
              </w:rPr>
              <w:t>,</w:t>
            </w:r>
            <w:r w:rsidR="0036237E" w:rsidRPr="004B244F">
              <w:rPr>
                <w:i/>
                <w:sz w:val="20"/>
                <w:szCs w:val="20"/>
                <w:lang w:eastAsia="zh-CN"/>
              </w:rPr>
              <w:t xml:space="preserve"> </w:t>
            </w:r>
            <w:r w:rsidR="00F35B77">
              <w:rPr>
                <w:sz w:val="20"/>
                <w:szCs w:val="20"/>
                <w:lang w:eastAsia="zh-CN"/>
              </w:rPr>
              <w:t xml:space="preserve"> or in a configurable manner </w:t>
            </w:r>
          </w:p>
          <w:p w:rsidR="00B174BF" w:rsidRDefault="00B230DD" w:rsidP="0086797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ETRI,</w:t>
            </w:r>
            <w:r w:rsidR="00F35B77">
              <w:rPr>
                <w:i/>
                <w:color w:val="0000FF"/>
                <w:sz w:val="20"/>
                <w:szCs w:val="24"/>
                <w:lang w:val="en-GB" w:eastAsia="zh-CN"/>
              </w:rPr>
              <w:t xml:space="preserve"> NTT DOCOMO,</w:t>
            </w:r>
            <w:r w:rsidR="00A93004">
              <w:rPr>
                <w:i/>
                <w:color w:val="0000FF"/>
                <w:sz w:val="20"/>
                <w:szCs w:val="24"/>
                <w:lang w:val="en-GB" w:eastAsia="zh-CN"/>
              </w:rPr>
              <w:t xml:space="preserve"> Huawei,</w:t>
            </w:r>
            <w:r w:rsidR="00AC5D26">
              <w:rPr>
                <w:i/>
                <w:color w:val="0000FF"/>
                <w:sz w:val="20"/>
                <w:szCs w:val="24"/>
                <w:lang w:val="en-GB" w:eastAsia="zh-CN"/>
              </w:rPr>
              <w:t xml:space="preserve"> Vivo,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CATT,</w:t>
            </w:r>
            <w:r w:rsidR="005679F0">
              <w:rPr>
                <w:i/>
                <w:color w:val="0000FF"/>
                <w:sz w:val="20"/>
                <w:szCs w:val="24"/>
                <w:lang w:val="en-GB" w:eastAsia="zh-CN"/>
              </w:rPr>
              <w:t xml:space="preserve"> Spreadtrum,</w:t>
            </w:r>
            <w:r w:rsidR="00491202">
              <w:rPr>
                <w:i/>
                <w:color w:val="0000FF"/>
                <w:sz w:val="20"/>
                <w:szCs w:val="24"/>
                <w:lang w:val="en-GB" w:eastAsia="zh-CN"/>
              </w:rPr>
              <w:t xml:space="preserve"> Nokia,</w:t>
            </w:r>
            <w:r w:rsidR="00AE04D2">
              <w:rPr>
                <w:i/>
                <w:color w:val="0000FF"/>
                <w:sz w:val="20"/>
                <w:szCs w:val="24"/>
                <w:lang w:val="en-GB" w:eastAsia="zh-CN"/>
              </w:rPr>
              <w:t xml:space="preserve"> Samsung</w:t>
            </w:r>
            <w:r w:rsidR="00867976">
              <w:rPr>
                <w:i/>
                <w:color w:val="0000FF"/>
                <w:sz w:val="20"/>
                <w:szCs w:val="24"/>
                <w:lang w:val="en-GB" w:eastAsia="zh-CN"/>
              </w:rPr>
              <w:t>, OPPO</w:t>
            </w:r>
            <w:r w:rsidR="006721B6" w:rsidRPr="00B34C5B">
              <w:rPr>
                <w:i/>
                <w:color w:val="0000FF"/>
                <w:sz w:val="20"/>
                <w:szCs w:val="24"/>
                <w:lang w:val="en-GB" w:eastAsia="zh-CN"/>
              </w:rPr>
              <w:t>, Ericsson</w:t>
            </w:r>
            <w:r w:rsidR="003B19BA">
              <w:rPr>
                <w:i/>
                <w:color w:val="0000FF"/>
                <w:sz w:val="20"/>
                <w:szCs w:val="24"/>
                <w:lang w:val="en-GB" w:eastAsia="zh-CN"/>
              </w:rPr>
              <w:t>, ETRI</w:t>
            </w:r>
          </w:p>
          <w:p w:rsidR="007B04F7" w:rsidRDefault="007B04F7" w:rsidP="007B04F7">
            <w:pPr>
              <w:spacing w:after="0"/>
              <w:rPr>
                <w:sz w:val="20"/>
                <w:szCs w:val="20"/>
                <w:lang w:eastAsia="zh-CN"/>
              </w:rPr>
            </w:pPr>
            <w:r>
              <w:rPr>
                <w:sz w:val="20"/>
                <w:szCs w:val="20"/>
                <w:lang w:eastAsia="zh-CN"/>
              </w:rPr>
              <w:t>2</w:t>
            </w:r>
            <w:r>
              <w:rPr>
                <w:rFonts w:hint="eastAsia"/>
                <w:sz w:val="20"/>
                <w:szCs w:val="20"/>
                <w:lang w:eastAsia="zh-CN"/>
              </w:rPr>
              <w:t xml:space="preserve"> bit</w:t>
            </w:r>
            <w:r>
              <w:rPr>
                <w:sz w:val="20"/>
                <w:szCs w:val="20"/>
                <w:lang w:eastAsia="zh-CN"/>
              </w:rPr>
              <w:t>s</w:t>
            </w:r>
          </w:p>
          <w:p w:rsidR="007B04F7" w:rsidRDefault="007B04F7"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Ericsson</w:t>
            </w:r>
            <w:r w:rsidR="00A26BEA">
              <w:rPr>
                <w:i/>
                <w:color w:val="000000" w:themeColor="text1"/>
                <w:sz w:val="20"/>
                <w:szCs w:val="24"/>
                <w:lang w:val="en-GB" w:eastAsia="zh-CN"/>
              </w:rPr>
              <w:t>, Intel</w:t>
            </w:r>
            <w:r>
              <w:rPr>
                <w:i/>
                <w:color w:val="000000" w:themeColor="text1"/>
                <w:sz w:val="20"/>
                <w:szCs w:val="24"/>
                <w:lang w:val="en-GB" w:eastAsia="zh-CN"/>
              </w:rPr>
              <w:t xml:space="preserve"> </w:t>
            </w:r>
          </w:p>
        </w:tc>
      </w:tr>
      <w:tr w:rsidR="00B174BF" w:rsidTr="004B244F">
        <w:trPr>
          <w:jc w:val="center"/>
        </w:trPr>
        <w:tc>
          <w:tcPr>
            <w:tcW w:w="2405" w:type="dxa"/>
            <w:tcBorders>
              <w:bottom w:val="single" w:sz="4" w:space="0" w:color="auto"/>
            </w:tcBorders>
          </w:tcPr>
          <w:p w:rsidR="00B174BF" w:rsidRPr="00F90692" w:rsidRDefault="00B174BF"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2835" w:type="dxa"/>
            <w:tcBorders>
              <w:bottom w:val="single" w:sz="4" w:space="0" w:color="auto"/>
            </w:tcBorders>
          </w:tcPr>
          <w:p w:rsidR="00B174BF" w:rsidRPr="00B174BF" w:rsidRDefault="00B174BF" w:rsidP="00355425">
            <w:pPr>
              <w:jc w:val="center"/>
              <w:rPr>
                <w:rFonts w:eastAsia="宋体"/>
                <w:sz w:val="20"/>
                <w:szCs w:val="20"/>
                <w:lang w:eastAsia="zh-CN"/>
              </w:rPr>
            </w:pPr>
            <w:r>
              <w:rPr>
                <w:rFonts w:eastAsia="宋体"/>
                <w:sz w:val="20"/>
                <w:szCs w:val="20"/>
                <w:lang w:eastAsia="zh-CN"/>
              </w:rPr>
              <w:t>3 bits</w:t>
            </w:r>
          </w:p>
        </w:tc>
        <w:tc>
          <w:tcPr>
            <w:tcW w:w="3969" w:type="dxa"/>
            <w:tcBorders>
              <w:bottom w:val="single" w:sz="4" w:space="0" w:color="auto"/>
            </w:tcBorders>
          </w:tcPr>
          <w:p w:rsidR="00225C90" w:rsidRDefault="00225C90" w:rsidP="00225C90">
            <w:pPr>
              <w:rPr>
                <w:sz w:val="20"/>
                <w:szCs w:val="20"/>
                <w:lang w:eastAsia="zh-CN"/>
              </w:rPr>
            </w:pPr>
            <w:r>
              <w:rPr>
                <w:rFonts w:hint="eastAsia"/>
                <w:sz w:val="20"/>
                <w:szCs w:val="20"/>
                <w:lang w:eastAsia="zh-CN"/>
              </w:rPr>
              <w:t>Reduced # of bits</w:t>
            </w:r>
            <w:r>
              <w:rPr>
                <w:sz w:val="20"/>
                <w:szCs w:val="20"/>
                <w:lang w:eastAsia="zh-CN"/>
              </w:rPr>
              <w:t>, e.g. by reducing to a fix number</w:t>
            </w:r>
            <w:r w:rsidR="0036237E">
              <w:rPr>
                <w:i/>
                <w:sz w:val="20"/>
                <w:szCs w:val="20"/>
                <w:lang w:eastAsia="zh-CN"/>
              </w:rPr>
              <w:t>,</w:t>
            </w:r>
            <w:r w:rsidR="00321CE6">
              <w:rPr>
                <w:i/>
                <w:sz w:val="20"/>
                <w:szCs w:val="20"/>
                <w:lang w:eastAsia="zh-CN"/>
              </w:rPr>
              <w:t xml:space="preserve"> </w:t>
            </w:r>
            <w:r w:rsidR="00321CE6" w:rsidRPr="00321CE6">
              <w:rPr>
                <w:sz w:val="20"/>
                <w:szCs w:val="20"/>
                <w:lang w:eastAsia="zh-CN"/>
              </w:rPr>
              <w:t>or remove the field,</w:t>
            </w:r>
            <w:r w:rsidR="0036237E" w:rsidRPr="00321CE6">
              <w:rPr>
                <w:sz w:val="20"/>
                <w:szCs w:val="20"/>
                <w:lang w:eastAsia="zh-CN"/>
              </w:rPr>
              <w:t xml:space="preserve"> </w:t>
            </w:r>
            <w:r>
              <w:rPr>
                <w:sz w:val="20"/>
                <w:szCs w:val="20"/>
                <w:lang w:eastAsia="zh-CN"/>
              </w:rPr>
              <w:t xml:space="preserve"> or in a configurable manner </w:t>
            </w:r>
          </w:p>
          <w:p w:rsidR="00B174BF" w:rsidRDefault="00225C90" w:rsidP="009061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B14149">
              <w:rPr>
                <w:i/>
                <w:color w:val="0000FF"/>
                <w:sz w:val="20"/>
                <w:szCs w:val="24"/>
                <w:lang w:val="en-GB" w:eastAsia="zh-CN"/>
              </w:rPr>
              <w:t xml:space="preserve"> Vivo, </w:t>
            </w:r>
            <w:r w:rsidR="006217EF">
              <w:rPr>
                <w:i/>
                <w:color w:val="0000FF"/>
                <w:sz w:val="20"/>
                <w:szCs w:val="24"/>
                <w:lang w:val="en-GB" w:eastAsia="zh-CN"/>
              </w:rPr>
              <w:t>MediaTek,</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5761C6">
              <w:rPr>
                <w:i/>
                <w:color w:val="0000FF"/>
                <w:sz w:val="20"/>
                <w:szCs w:val="24"/>
                <w:lang w:val="en-GB" w:eastAsia="zh-CN"/>
              </w:rPr>
              <w:t xml:space="preserve"> </w:t>
            </w:r>
            <w:r w:rsidR="000567F8">
              <w:rPr>
                <w:i/>
                <w:color w:val="0000FF"/>
                <w:sz w:val="20"/>
                <w:szCs w:val="24"/>
                <w:lang w:val="en-GB" w:eastAsia="zh-CN"/>
              </w:rPr>
              <w:t>Spreadtrum,</w:t>
            </w:r>
            <w:r w:rsidR="00A15725">
              <w:rPr>
                <w:i/>
                <w:color w:val="0000FF"/>
                <w:sz w:val="20"/>
                <w:szCs w:val="24"/>
                <w:lang w:val="en-GB" w:eastAsia="zh-CN"/>
              </w:rPr>
              <w:t xml:space="preserve"> China Telecom,</w:t>
            </w:r>
            <w:r w:rsidR="00491202">
              <w:rPr>
                <w:i/>
                <w:color w:val="0000FF"/>
                <w:sz w:val="20"/>
                <w:szCs w:val="24"/>
                <w:lang w:val="en-GB" w:eastAsia="zh-CN"/>
              </w:rPr>
              <w:t xml:space="preserve"> Nokia,</w:t>
            </w:r>
            <w:r w:rsidR="00755341">
              <w:rPr>
                <w:i/>
                <w:color w:val="0000FF"/>
                <w:sz w:val="20"/>
                <w:szCs w:val="24"/>
                <w:lang w:val="en-GB" w:eastAsia="zh-CN"/>
              </w:rPr>
              <w:t xml:space="preserve"> Samsung,</w:t>
            </w:r>
            <w:r w:rsidR="004730C0">
              <w:rPr>
                <w:i/>
                <w:color w:val="0000FF"/>
                <w:sz w:val="20"/>
                <w:szCs w:val="24"/>
                <w:lang w:val="en-GB" w:eastAsia="zh-CN"/>
              </w:rPr>
              <w:t xml:space="preserve"> Intel</w:t>
            </w:r>
            <w:r w:rsidR="00315F62">
              <w:rPr>
                <w:i/>
                <w:color w:val="0000FF"/>
                <w:sz w:val="20"/>
                <w:szCs w:val="24"/>
                <w:lang w:val="en-GB" w:eastAsia="zh-CN"/>
              </w:rPr>
              <w:t>, OPPO,</w:t>
            </w:r>
            <w:r w:rsidR="00C746F1">
              <w:rPr>
                <w:i/>
                <w:color w:val="0000FF"/>
                <w:sz w:val="20"/>
                <w:szCs w:val="24"/>
                <w:lang w:val="en-GB" w:eastAsia="zh-CN"/>
              </w:rPr>
              <w:t xml:space="preserve"> Ericsson</w:t>
            </w:r>
            <w:r w:rsidR="00C64CD1">
              <w:rPr>
                <w:i/>
                <w:color w:val="0000FF"/>
                <w:sz w:val="20"/>
                <w:szCs w:val="24"/>
                <w:lang w:val="en-GB" w:eastAsia="zh-CN"/>
              </w:rPr>
              <w:t>, Panasonic</w:t>
            </w:r>
            <w:r w:rsidR="00755341">
              <w:rPr>
                <w:i/>
                <w:color w:val="0000FF"/>
                <w:sz w:val="20"/>
                <w:szCs w:val="24"/>
                <w:lang w:val="en-GB" w:eastAsia="zh-CN"/>
              </w:rPr>
              <w:t xml:space="preserve"> </w:t>
            </w:r>
            <w:r w:rsidR="00491202">
              <w:rPr>
                <w:i/>
                <w:color w:val="0000FF"/>
                <w:sz w:val="20"/>
                <w:szCs w:val="24"/>
                <w:lang w:val="en-GB" w:eastAsia="zh-CN"/>
              </w:rPr>
              <w:t xml:space="preserve"> </w:t>
            </w:r>
          </w:p>
          <w:p w:rsidR="00906159" w:rsidRDefault="00906159" w:rsidP="00906159">
            <w:pPr>
              <w:rPr>
                <w:i/>
                <w:color w:val="0000FF"/>
                <w:sz w:val="20"/>
                <w:szCs w:val="24"/>
                <w:lang w:val="en-GB" w:eastAsia="zh-CN"/>
              </w:rPr>
            </w:pPr>
            <w:r w:rsidRPr="00906159">
              <w:rPr>
                <w:sz w:val="20"/>
                <w:szCs w:val="20"/>
                <w:lang w:eastAsia="zh-CN"/>
              </w:rPr>
              <w:t>3 bits</w:t>
            </w:r>
            <w:r>
              <w:rPr>
                <w:i/>
                <w:color w:val="0000FF"/>
                <w:sz w:val="20"/>
                <w:szCs w:val="24"/>
                <w:lang w:val="en-GB" w:eastAsia="zh-CN"/>
              </w:rPr>
              <w:t>: CATT</w:t>
            </w:r>
            <w:r w:rsidR="00A26BEA">
              <w:rPr>
                <w:i/>
                <w:color w:val="0000FF"/>
                <w:sz w:val="20"/>
                <w:szCs w:val="24"/>
                <w:lang w:val="en-GB" w:eastAsia="zh-CN"/>
              </w:rPr>
              <w:t>, Intel</w:t>
            </w:r>
          </w:p>
          <w:p w:rsidR="007B04F7" w:rsidRDefault="007B04F7" w:rsidP="007B04F7">
            <w:pPr>
              <w:spacing w:after="0"/>
              <w:rPr>
                <w:sz w:val="20"/>
                <w:szCs w:val="20"/>
                <w:lang w:eastAsia="zh-CN"/>
              </w:rPr>
            </w:pPr>
            <w:r>
              <w:rPr>
                <w:rFonts w:hint="eastAsia"/>
                <w:sz w:val="20"/>
                <w:szCs w:val="20"/>
                <w:lang w:eastAsia="zh-CN"/>
              </w:rPr>
              <w:t>0</w:t>
            </w:r>
            <w:r>
              <w:rPr>
                <w:sz w:val="20"/>
                <w:szCs w:val="20"/>
                <w:lang w:eastAsia="zh-CN"/>
              </w:rPr>
              <w:t xml:space="preserve"> or 2</w:t>
            </w:r>
            <w:r>
              <w:rPr>
                <w:rFonts w:hint="eastAsia"/>
                <w:sz w:val="20"/>
                <w:szCs w:val="20"/>
                <w:lang w:eastAsia="zh-CN"/>
              </w:rPr>
              <w:t xml:space="preserve"> bit</w:t>
            </w:r>
          </w:p>
          <w:p w:rsidR="007B04F7" w:rsidRPr="00225C90" w:rsidRDefault="007B04F7"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Ericsson (2 for TDD), </w:t>
            </w:r>
          </w:p>
        </w:tc>
      </w:tr>
      <w:tr w:rsidR="004B244F" w:rsidTr="004B244F">
        <w:trPr>
          <w:jc w:val="center"/>
        </w:trPr>
        <w:tc>
          <w:tcPr>
            <w:tcW w:w="9209" w:type="dxa"/>
            <w:gridSpan w:val="3"/>
            <w:shd w:val="clear" w:color="auto" w:fill="D9D9D9" w:themeFill="background1" w:themeFillShade="D9"/>
          </w:tcPr>
          <w:p w:rsidR="004B244F" w:rsidRDefault="004B244F" w:rsidP="004B244F">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4B244F" w:rsidTr="00355425">
        <w:trPr>
          <w:jc w:val="center"/>
        </w:trPr>
        <w:tc>
          <w:tcPr>
            <w:tcW w:w="2405" w:type="dxa"/>
          </w:tcPr>
          <w:p w:rsidR="004B244F" w:rsidRPr="009B4434" w:rsidRDefault="004B244F"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4B244F" w:rsidRDefault="004B244F"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B244F" w:rsidRDefault="00C32DEA" w:rsidP="00D86D0B">
            <w:pPr>
              <w:rPr>
                <w:i/>
                <w:color w:val="0000FF"/>
                <w:sz w:val="20"/>
                <w:szCs w:val="24"/>
                <w:lang w:val="en-GB" w:eastAsia="zh-CN"/>
              </w:rPr>
            </w:pPr>
            <w:r>
              <w:rPr>
                <w:sz w:val="20"/>
                <w:szCs w:val="20"/>
                <w:lang w:eastAsia="zh-CN"/>
              </w:rPr>
              <w:t xml:space="preserve">1 or </w:t>
            </w:r>
            <w:r w:rsidR="00D86D0B">
              <w:rPr>
                <w:rFonts w:hint="eastAsia"/>
                <w:sz w:val="20"/>
                <w:szCs w:val="20"/>
                <w:lang w:eastAsia="zh-CN"/>
              </w:rPr>
              <w:t xml:space="preserve">2 bits: </w:t>
            </w:r>
            <w:r w:rsidR="00D86D0B">
              <w:rPr>
                <w:i/>
                <w:color w:val="0000FF"/>
                <w:sz w:val="20"/>
                <w:szCs w:val="24"/>
                <w:lang w:val="en-GB" w:eastAsia="zh-CN"/>
              </w:rPr>
              <w:t>Qualcomm</w:t>
            </w:r>
          </w:p>
          <w:p w:rsidR="00D86D0B" w:rsidRDefault="00D86D0B" w:rsidP="00D86D0B">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w:t>
            </w:r>
            <w:r w:rsidR="00C53F70">
              <w:rPr>
                <w:i/>
                <w:color w:val="0000FF"/>
                <w:sz w:val="20"/>
                <w:szCs w:val="24"/>
                <w:lang w:val="en-GB" w:eastAsia="zh-CN"/>
              </w:rPr>
              <w:t>as</w:t>
            </w:r>
            <w:r>
              <w:rPr>
                <w:i/>
                <w:color w:val="0000FF"/>
                <w:sz w:val="20"/>
                <w:szCs w:val="24"/>
                <w:lang w:val="en-GB" w:eastAsia="zh-CN"/>
              </w:rPr>
              <w:t>onic,</w:t>
            </w:r>
            <w:r w:rsidR="00732524">
              <w:rPr>
                <w:i/>
                <w:color w:val="0000FF"/>
                <w:sz w:val="20"/>
                <w:szCs w:val="24"/>
                <w:lang w:val="en-GB" w:eastAsia="zh-CN"/>
              </w:rPr>
              <w:t xml:space="preserve"> Huawei</w:t>
            </w:r>
            <w:r w:rsidR="00C96856">
              <w:rPr>
                <w:i/>
                <w:color w:val="0000FF"/>
                <w:sz w:val="20"/>
                <w:szCs w:val="24"/>
                <w:lang w:val="en-GB" w:eastAsia="zh-CN"/>
              </w:rPr>
              <w:t>, Nokia</w:t>
            </w:r>
            <w:r w:rsidR="00C96856" w:rsidRPr="000E7249">
              <w:rPr>
                <w:i/>
                <w:color w:val="0000FF"/>
                <w:sz w:val="20"/>
                <w:szCs w:val="24"/>
                <w:lang w:val="en-GB" w:eastAsia="zh-CN"/>
              </w:rPr>
              <w:t>,</w:t>
            </w:r>
            <w:r w:rsidR="004730C0" w:rsidRPr="000E7249">
              <w:rPr>
                <w:i/>
                <w:color w:val="0000FF"/>
                <w:sz w:val="20"/>
                <w:szCs w:val="24"/>
                <w:lang w:val="en-GB" w:eastAsia="zh-CN"/>
              </w:rPr>
              <w:t xml:space="preserve"> Intel</w:t>
            </w:r>
            <w:r w:rsidR="00C96856" w:rsidRPr="000E7249">
              <w:rPr>
                <w:i/>
                <w:color w:val="0000FF"/>
                <w:sz w:val="20"/>
                <w:szCs w:val="24"/>
                <w:lang w:val="en-GB" w:eastAsia="zh-CN"/>
              </w:rPr>
              <w:t xml:space="preserve"> </w:t>
            </w:r>
          </w:p>
          <w:p w:rsidR="00BC165C" w:rsidRDefault="001F1A51" w:rsidP="00D86D0B">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:Samsung</w:t>
            </w:r>
            <w:r w:rsidR="00AC024E">
              <w:rPr>
                <w:i/>
                <w:color w:val="0000FF"/>
                <w:sz w:val="20"/>
                <w:szCs w:val="24"/>
                <w:lang w:val="en-GB" w:eastAsia="zh-CN"/>
              </w:rPr>
              <w:t>, CATT, OPPO</w:t>
            </w:r>
            <w:r w:rsidR="009F0A34">
              <w:rPr>
                <w:i/>
                <w:color w:val="0000FF"/>
                <w:sz w:val="20"/>
                <w:szCs w:val="24"/>
                <w:lang w:val="en-GB" w:eastAsia="zh-CN"/>
              </w:rPr>
              <w:t xml:space="preserve">, </w:t>
            </w:r>
            <w:r w:rsidR="009F0A34" w:rsidRPr="000E7249">
              <w:rPr>
                <w:i/>
                <w:color w:val="0000FF"/>
                <w:sz w:val="20"/>
                <w:szCs w:val="24"/>
                <w:lang w:val="en-GB" w:eastAsia="zh-CN"/>
              </w:rPr>
              <w:t>Ericsson</w:t>
            </w:r>
            <w:r w:rsidRPr="00E10846">
              <w:rPr>
                <w:i/>
                <w:color w:val="FF0000"/>
                <w:sz w:val="20"/>
                <w:szCs w:val="24"/>
                <w:lang w:val="en-GB" w:eastAsia="zh-CN"/>
              </w:rPr>
              <w:t xml:space="preserve"> </w:t>
            </w:r>
            <w:r w:rsidR="00614FE3">
              <w:rPr>
                <w:i/>
                <w:color w:val="0000FF"/>
                <w:sz w:val="20"/>
                <w:szCs w:val="24"/>
                <w:lang w:val="en-GB" w:eastAsia="zh-CN"/>
              </w:rPr>
              <w:t xml:space="preserve"> </w:t>
            </w:r>
          </w:p>
        </w:tc>
      </w:tr>
      <w:tr w:rsidR="00153319" w:rsidTr="00355425">
        <w:trPr>
          <w:jc w:val="center"/>
        </w:trPr>
        <w:tc>
          <w:tcPr>
            <w:tcW w:w="2405" w:type="dxa"/>
          </w:tcPr>
          <w:p w:rsidR="00153319" w:rsidRPr="009B4434" w:rsidRDefault="00153319" w:rsidP="00355425">
            <w:pPr>
              <w:jc w:val="center"/>
              <w:rPr>
                <w:sz w:val="20"/>
                <w:szCs w:val="20"/>
                <w:lang w:eastAsia="zh-CN"/>
              </w:rPr>
            </w:pPr>
            <w:r>
              <w:rPr>
                <w:rFonts w:hint="eastAsia"/>
                <w:sz w:val="20"/>
                <w:szCs w:val="20"/>
                <w:lang w:eastAsia="zh-CN"/>
              </w:rPr>
              <w:t>PRB bundling size indicator</w:t>
            </w:r>
          </w:p>
        </w:tc>
        <w:tc>
          <w:tcPr>
            <w:tcW w:w="2835" w:type="dxa"/>
          </w:tcPr>
          <w:p w:rsidR="00153319" w:rsidRDefault="0015331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3319" w:rsidRDefault="00153319" w:rsidP="00941347">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rsidR="00153319" w:rsidRDefault="00153319"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C96856">
              <w:rPr>
                <w:i/>
                <w:color w:val="0000FF"/>
                <w:sz w:val="20"/>
                <w:szCs w:val="24"/>
                <w:lang w:val="en-GB" w:eastAsia="zh-CN"/>
              </w:rPr>
              <w:t xml:space="preserve"> Nokia,</w:t>
            </w:r>
            <w:r w:rsidR="00547485">
              <w:rPr>
                <w:i/>
                <w:color w:val="0000FF"/>
                <w:sz w:val="20"/>
                <w:szCs w:val="24"/>
                <w:lang w:val="en-GB" w:eastAsia="zh-CN"/>
              </w:rPr>
              <w:t xml:space="preserve"> CATT</w:t>
            </w:r>
            <w:r w:rsidR="00C64CD1">
              <w:rPr>
                <w:i/>
                <w:color w:val="0000FF"/>
                <w:sz w:val="20"/>
                <w:szCs w:val="24"/>
                <w:lang w:val="en-GB" w:eastAsia="zh-CN"/>
              </w:rPr>
              <w:t>, Panasonic</w:t>
            </w:r>
          </w:p>
          <w:p w:rsidR="00D32EBD" w:rsidRPr="00D32EBD" w:rsidRDefault="00D32EBD" w:rsidP="00941347">
            <w:pPr>
              <w:spacing w:after="0"/>
              <w:rPr>
                <w:sz w:val="20"/>
                <w:szCs w:val="20"/>
                <w:lang w:eastAsia="zh-CN"/>
              </w:rPr>
            </w:pPr>
            <w:r w:rsidRPr="00D32EBD">
              <w:rPr>
                <w:sz w:val="20"/>
                <w:szCs w:val="20"/>
                <w:lang w:eastAsia="zh-CN"/>
              </w:rPr>
              <w:t>0 bit</w:t>
            </w:r>
          </w:p>
          <w:p w:rsidR="00D32EBD" w:rsidRPr="00D32EBD" w:rsidRDefault="00D32EBD"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730C0" w:rsidRPr="000E7249">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Rate matching indicator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364D80" w:rsidP="00941347">
            <w:pPr>
              <w:spacing w:after="0"/>
              <w:rPr>
                <w:sz w:val="20"/>
                <w:szCs w:val="20"/>
                <w:lang w:eastAsia="zh-CN"/>
              </w:rPr>
            </w:pPr>
            <w:r>
              <w:rPr>
                <w:rFonts w:hint="eastAsia"/>
                <w:sz w:val="20"/>
                <w:szCs w:val="20"/>
                <w:lang w:eastAsia="zh-CN"/>
              </w:rPr>
              <w:t>Fixed # of bits or c</w:t>
            </w:r>
            <w:r w:rsidR="004017F8">
              <w:rPr>
                <w:rFonts w:hint="eastAsia"/>
                <w:sz w:val="20"/>
                <w:szCs w:val="20"/>
                <w:lang w:eastAsia="zh-CN"/>
              </w:rPr>
              <w:t>onfigurable</w:t>
            </w:r>
            <w:r w:rsidR="004017F8">
              <w:rPr>
                <w:sz w:val="20"/>
                <w:szCs w:val="20"/>
                <w:lang w:eastAsia="zh-CN"/>
              </w:rPr>
              <w:t xml:space="preserve"> # of bits (0 or 1 bit</w:t>
            </w:r>
            <w:r w:rsidR="00547485">
              <w:rPr>
                <w:sz w:val="20"/>
                <w:szCs w:val="20"/>
                <w:lang w:eastAsia="zh-CN"/>
              </w:rPr>
              <w:t xml:space="preserve"> or 2 bits</w:t>
            </w:r>
            <w:r w:rsidR="004017F8">
              <w:rPr>
                <w:sz w:val="20"/>
                <w:szCs w:val="20"/>
                <w:lang w:eastAsia="zh-CN"/>
              </w:rPr>
              <w:t>)</w:t>
            </w:r>
            <w:r w:rsidR="004017F8">
              <w:rPr>
                <w:rFonts w:hint="eastAsia"/>
                <w:sz w:val="20"/>
                <w:szCs w:val="20"/>
                <w:lang w:eastAsia="zh-CN"/>
              </w:rPr>
              <w:t xml:space="preserve"> </w:t>
            </w:r>
          </w:p>
          <w:p w:rsidR="00732524" w:rsidRPr="00732524"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364D80">
              <w:rPr>
                <w:i/>
                <w:color w:val="0000FF"/>
                <w:sz w:val="20"/>
                <w:szCs w:val="24"/>
                <w:lang w:val="en-GB" w:eastAsia="zh-CN"/>
              </w:rPr>
              <w:t xml:space="preserve"> Qualcomm, </w:t>
            </w:r>
            <w:r w:rsidR="002A5307">
              <w:rPr>
                <w:i/>
                <w:color w:val="0000FF"/>
                <w:sz w:val="20"/>
                <w:szCs w:val="24"/>
                <w:lang w:val="en-GB" w:eastAsia="zh-CN"/>
              </w:rPr>
              <w:t>CATT,</w:t>
            </w:r>
            <w:r w:rsidR="00C96856">
              <w:rPr>
                <w:i/>
                <w:color w:val="0000FF"/>
                <w:sz w:val="20"/>
                <w:szCs w:val="24"/>
                <w:lang w:val="en-GB" w:eastAsia="zh-CN"/>
              </w:rPr>
              <w:t xml:space="preserve"> </w:t>
            </w:r>
            <w:r w:rsidR="00C96856">
              <w:rPr>
                <w:i/>
                <w:color w:val="0000FF"/>
                <w:sz w:val="20"/>
                <w:szCs w:val="24"/>
                <w:lang w:val="en-GB" w:eastAsia="zh-CN"/>
              </w:rPr>
              <w:lastRenderedPageBreak/>
              <w:t>Nokia,</w:t>
            </w:r>
            <w:r w:rsidR="00755341">
              <w:rPr>
                <w:i/>
                <w:color w:val="0000FF"/>
                <w:sz w:val="20"/>
                <w:szCs w:val="24"/>
                <w:lang w:val="en-GB" w:eastAsia="zh-CN"/>
              </w:rPr>
              <w:t xml:space="preserve"> Samsung</w:t>
            </w:r>
            <w:r w:rsidR="00755341" w:rsidRPr="000E7249">
              <w:rPr>
                <w:i/>
                <w:color w:val="0000FF"/>
                <w:sz w:val="20"/>
                <w:szCs w:val="24"/>
                <w:lang w:val="en-GB" w:eastAsia="zh-CN"/>
              </w:rPr>
              <w:t>,</w:t>
            </w:r>
            <w:r w:rsidR="009F0A34" w:rsidRPr="000E7249">
              <w:rPr>
                <w:i/>
                <w:color w:val="0000FF"/>
                <w:sz w:val="20"/>
                <w:szCs w:val="24"/>
                <w:lang w:val="en-GB" w:eastAsia="zh-CN"/>
              </w:rPr>
              <w:t xml:space="preserve"> Ericsson</w:t>
            </w:r>
          </w:p>
          <w:p w:rsidR="00732524" w:rsidRPr="00732524" w:rsidRDefault="00732524" w:rsidP="00941347">
            <w:pPr>
              <w:spacing w:after="0"/>
              <w:rPr>
                <w:i/>
                <w:color w:val="000000" w:themeColor="text1"/>
                <w:sz w:val="20"/>
                <w:szCs w:val="24"/>
                <w:lang w:val="en-GB" w:eastAsia="zh-CN"/>
              </w:rPr>
            </w:pPr>
            <w:r w:rsidRPr="00732524">
              <w:rPr>
                <w:i/>
                <w:color w:val="000000" w:themeColor="text1"/>
                <w:sz w:val="20"/>
                <w:szCs w:val="24"/>
                <w:lang w:val="en-GB" w:eastAsia="zh-CN"/>
              </w:rPr>
              <w:t>0 bit</w:t>
            </w:r>
          </w:p>
          <w:p w:rsidR="00732524" w:rsidRDefault="00732524" w:rsidP="0073252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w:t>
            </w:r>
            <w:r w:rsidR="004730C0">
              <w:rPr>
                <w:i/>
                <w:color w:val="0000FF"/>
                <w:sz w:val="20"/>
                <w:szCs w:val="24"/>
                <w:lang w:val="en-GB" w:eastAsia="zh-CN"/>
              </w:rPr>
              <w:t xml:space="preserve"> </w:t>
            </w:r>
            <w:r w:rsidR="004730C0" w:rsidRPr="000E7249">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lastRenderedPageBreak/>
              <w:t>ZP CSI-RS trigger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4017F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sidR="00547485">
              <w:rPr>
                <w:sz w:val="20"/>
                <w:szCs w:val="20"/>
                <w:lang w:eastAsia="zh-CN"/>
              </w:rPr>
              <w:t xml:space="preserve"> or 2 bits</w:t>
            </w:r>
            <w:r>
              <w:rPr>
                <w:sz w:val="20"/>
                <w:szCs w:val="20"/>
                <w:lang w:eastAsia="zh-CN"/>
              </w:rPr>
              <w:t>)</w:t>
            </w:r>
            <w:r>
              <w:rPr>
                <w:rFonts w:hint="eastAsia"/>
                <w:sz w:val="20"/>
                <w:szCs w:val="20"/>
                <w:lang w:eastAsia="zh-CN"/>
              </w:rPr>
              <w:t xml:space="preserve"> </w:t>
            </w:r>
          </w:p>
          <w:p w:rsidR="004017F8" w:rsidRPr="000E7249"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2A5307">
              <w:rPr>
                <w:i/>
                <w:color w:val="0000FF"/>
                <w:sz w:val="20"/>
                <w:szCs w:val="24"/>
                <w:lang w:val="en-GB" w:eastAsia="zh-CN"/>
              </w:rPr>
              <w:t xml:space="preserve"> CATT</w:t>
            </w:r>
            <w:r w:rsidR="00C746F1" w:rsidRPr="000E7249">
              <w:rPr>
                <w:i/>
                <w:color w:val="0000FF"/>
                <w:sz w:val="20"/>
                <w:szCs w:val="24"/>
                <w:lang w:val="en-GB" w:eastAsia="zh-CN"/>
              </w:rPr>
              <w:t>, Ericsson</w:t>
            </w:r>
          </w:p>
          <w:p w:rsidR="00C96856" w:rsidRPr="004C33BC" w:rsidRDefault="00C96856" w:rsidP="004C33BC">
            <w:pPr>
              <w:spacing w:after="0"/>
              <w:rPr>
                <w:sz w:val="20"/>
                <w:szCs w:val="20"/>
                <w:lang w:eastAsia="zh-CN"/>
              </w:rPr>
            </w:pPr>
            <w:r w:rsidRPr="004C33BC">
              <w:rPr>
                <w:sz w:val="20"/>
                <w:szCs w:val="20"/>
                <w:lang w:eastAsia="zh-CN"/>
              </w:rPr>
              <w:t>0 bit</w:t>
            </w:r>
          </w:p>
          <w:p w:rsidR="00C96856" w:rsidRDefault="00C96856"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C96856">
              <w:rPr>
                <w:i/>
                <w:color w:val="0000FF"/>
                <w:sz w:val="20"/>
                <w:szCs w:val="24"/>
                <w:lang w:val="en-GB" w:eastAsia="zh-CN"/>
              </w:rPr>
              <w:t>Nokia,</w:t>
            </w:r>
            <w:r w:rsidR="004730C0" w:rsidRPr="000E7249">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Antenna port(s)</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NTT DOCOMO,</w:t>
            </w:r>
            <w:r w:rsidR="002A5307">
              <w:rPr>
                <w:i/>
                <w:color w:val="0000FF"/>
                <w:sz w:val="20"/>
                <w:szCs w:val="24"/>
                <w:lang w:val="en-GB" w:eastAsia="zh-CN"/>
              </w:rPr>
              <w:t xml:space="preserve"> CATT,</w:t>
            </w:r>
            <w:r w:rsidR="004730C0">
              <w:rPr>
                <w:i/>
                <w:color w:val="0000FF"/>
                <w:sz w:val="20"/>
                <w:szCs w:val="24"/>
                <w:lang w:val="en-GB" w:eastAsia="zh-CN"/>
              </w:rPr>
              <w:t xml:space="preserve"> </w:t>
            </w:r>
            <w:r w:rsidR="004730C0" w:rsidRPr="000E7249">
              <w:rPr>
                <w:i/>
                <w:color w:val="0000FF"/>
                <w:sz w:val="20"/>
                <w:szCs w:val="24"/>
                <w:lang w:val="en-GB" w:eastAsia="zh-CN"/>
              </w:rPr>
              <w:t>Intel</w:t>
            </w:r>
            <w:r w:rsidR="009F0A34" w:rsidRPr="000E7249">
              <w:rPr>
                <w:i/>
                <w:color w:val="0000FF"/>
                <w:sz w:val="20"/>
                <w:szCs w:val="24"/>
                <w:lang w:val="en-GB" w:eastAsia="zh-CN"/>
              </w:rPr>
              <w:t>,</w:t>
            </w:r>
            <w:r w:rsidR="009F0A34">
              <w:rPr>
                <w:i/>
                <w:color w:val="0000FF"/>
                <w:sz w:val="20"/>
                <w:szCs w:val="24"/>
                <w:lang w:val="en-GB" w:eastAsia="zh-CN"/>
              </w:rPr>
              <w:t xml:space="preserve"> </w:t>
            </w:r>
            <w:r w:rsidR="009F0A34" w:rsidRPr="000E7249">
              <w:rPr>
                <w:i/>
                <w:color w:val="0000FF"/>
                <w:sz w:val="20"/>
                <w:szCs w:val="24"/>
                <w:lang w:val="en-GB" w:eastAsia="zh-CN"/>
              </w:rPr>
              <w:t>Ericsson</w:t>
            </w:r>
            <w:r w:rsidR="00C64CD1">
              <w:rPr>
                <w:i/>
                <w:color w:val="0000FF"/>
                <w:sz w:val="20"/>
                <w:szCs w:val="24"/>
                <w:lang w:val="en-GB" w:eastAsia="zh-CN"/>
              </w:rPr>
              <w:t>, Panasonic</w:t>
            </w:r>
          </w:p>
          <w:p w:rsidR="00D05DC0" w:rsidRPr="004C33BC" w:rsidRDefault="00D05DC0" w:rsidP="004C33BC">
            <w:pPr>
              <w:spacing w:after="0"/>
              <w:rPr>
                <w:sz w:val="20"/>
                <w:szCs w:val="20"/>
                <w:lang w:eastAsia="zh-CN"/>
              </w:rPr>
            </w:pPr>
            <w:r w:rsidRPr="004C33BC">
              <w:rPr>
                <w:sz w:val="20"/>
                <w:szCs w:val="20"/>
                <w:lang w:eastAsia="zh-CN"/>
              </w:rPr>
              <w:t>0 bit</w:t>
            </w:r>
          </w:p>
          <w:p w:rsidR="00D05DC0" w:rsidRDefault="00D05DC0" w:rsidP="0030437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Transmission configuration indication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w:t>
            </w:r>
            <w:r w:rsidR="00E10846">
              <w:rPr>
                <w:sz w:val="20"/>
                <w:szCs w:val="20"/>
                <w:lang w:eastAsia="zh-CN"/>
              </w:rPr>
              <w:t xml:space="preserve"> 1 or 2 or</w:t>
            </w:r>
            <w:r>
              <w:rPr>
                <w:sz w:val="20"/>
                <w:szCs w:val="20"/>
                <w:lang w:eastAsia="zh-CN"/>
              </w:rPr>
              <w:t xml:space="preserve"> 3 bits)</w:t>
            </w:r>
            <w:r>
              <w:rPr>
                <w:rFonts w:hint="eastAsia"/>
                <w:sz w:val="20"/>
                <w:szCs w:val="20"/>
                <w:lang w:eastAsia="zh-CN"/>
              </w:rPr>
              <w:t xml:space="preserve"> </w:t>
            </w:r>
          </w:p>
          <w:p w:rsidR="002A5307" w:rsidRDefault="0030437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FA18A3">
              <w:rPr>
                <w:i/>
                <w:color w:val="0000FF"/>
                <w:sz w:val="20"/>
                <w:szCs w:val="24"/>
                <w:lang w:val="en-GB" w:eastAsia="zh-CN"/>
              </w:rPr>
              <w:t xml:space="preserve"> CATT</w:t>
            </w:r>
            <w:r w:rsidR="009F0A34" w:rsidRPr="000E7249">
              <w:rPr>
                <w:i/>
                <w:color w:val="0000FF"/>
                <w:sz w:val="20"/>
                <w:szCs w:val="24"/>
                <w:lang w:val="en-GB" w:eastAsia="zh-CN"/>
              </w:rPr>
              <w:t>, Ericsson</w:t>
            </w:r>
            <w:r w:rsidR="00C64CD1">
              <w:rPr>
                <w:i/>
                <w:color w:val="0000FF"/>
                <w:sz w:val="20"/>
                <w:szCs w:val="24"/>
                <w:lang w:val="en-GB" w:eastAsia="zh-CN"/>
              </w:rPr>
              <w:t>, Panasonic</w:t>
            </w:r>
            <w:r w:rsidR="002A5307" w:rsidRPr="000E7249">
              <w:rPr>
                <w:i/>
                <w:color w:val="0000FF"/>
                <w:sz w:val="20"/>
                <w:szCs w:val="24"/>
                <w:lang w:val="en-GB" w:eastAsia="zh-CN"/>
              </w:rPr>
              <w:t xml:space="preserve"> </w:t>
            </w:r>
          </w:p>
          <w:p w:rsidR="00863073" w:rsidRPr="00863073" w:rsidRDefault="00863073" w:rsidP="002A5307">
            <w:pPr>
              <w:rPr>
                <w:color w:val="000000" w:themeColor="text1"/>
                <w:sz w:val="20"/>
                <w:szCs w:val="24"/>
                <w:lang w:val="en-GB" w:eastAsia="zh-CN"/>
              </w:rPr>
            </w:pPr>
            <w:r w:rsidRPr="00863073">
              <w:rPr>
                <w:color w:val="000000" w:themeColor="text1"/>
                <w:sz w:val="20"/>
                <w:szCs w:val="24"/>
                <w:lang w:val="en-GB" w:eastAsia="zh-CN"/>
              </w:rPr>
              <w:t>0 bit</w:t>
            </w:r>
          </w:p>
          <w:p w:rsidR="00863073" w:rsidRPr="002A5307" w:rsidRDefault="00863073" w:rsidP="0086307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4730C0">
              <w:rPr>
                <w:i/>
                <w:color w:val="0000FF"/>
                <w:sz w:val="20"/>
                <w:szCs w:val="24"/>
                <w:lang w:val="en-GB" w:eastAsia="zh-CN"/>
              </w:rPr>
              <w:t xml:space="preserve"> </w:t>
            </w:r>
            <w:r w:rsidR="004730C0" w:rsidRPr="000E7249">
              <w:rPr>
                <w:i/>
                <w:color w:val="0000FF"/>
                <w:sz w:val="20"/>
                <w:szCs w:val="24"/>
                <w:lang w:val="en-GB" w:eastAsia="zh-CN"/>
              </w:rPr>
              <w:t>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 xml:space="preserve">SRS request </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bookmarkStart w:id="273" w:name="OLE_LINK14"/>
            <w:r>
              <w:rPr>
                <w:rFonts w:hint="eastAsia"/>
                <w:sz w:val="20"/>
                <w:szCs w:val="20"/>
                <w:lang w:eastAsia="zh-CN"/>
              </w:rPr>
              <w:t>Configurable</w:t>
            </w:r>
            <w:r>
              <w:rPr>
                <w:sz w:val="20"/>
                <w:szCs w:val="20"/>
                <w:lang w:eastAsia="zh-CN"/>
              </w:rPr>
              <w:t xml:space="preserve"> # of bits (</w:t>
            </w:r>
            <w:r w:rsidR="002A5307">
              <w:rPr>
                <w:sz w:val="20"/>
                <w:szCs w:val="20"/>
                <w:lang w:eastAsia="zh-CN"/>
              </w:rPr>
              <w:t xml:space="preserve">0 or 1 or </w:t>
            </w:r>
            <w:r>
              <w:rPr>
                <w:sz w:val="20"/>
                <w:szCs w:val="20"/>
                <w:lang w:eastAsia="zh-CN"/>
              </w:rPr>
              <w:t>2 or 3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bookmarkEnd w:id="273"/>
            <w:r w:rsidR="002A5307">
              <w:rPr>
                <w:i/>
                <w:color w:val="0000FF"/>
                <w:sz w:val="20"/>
                <w:szCs w:val="24"/>
                <w:lang w:val="en-GB" w:eastAsia="zh-CN"/>
              </w:rPr>
              <w:t xml:space="preserve"> CATT</w:t>
            </w:r>
            <w:r w:rsidR="00755341">
              <w:rPr>
                <w:i/>
                <w:color w:val="0000FF"/>
                <w:sz w:val="20"/>
                <w:szCs w:val="24"/>
                <w:lang w:val="en-GB" w:eastAsia="zh-CN"/>
              </w:rPr>
              <w:t>, Samsung,</w:t>
            </w:r>
            <w:r w:rsidR="004730C0">
              <w:rPr>
                <w:i/>
                <w:color w:val="0000FF"/>
                <w:sz w:val="20"/>
                <w:szCs w:val="24"/>
                <w:lang w:val="en-GB" w:eastAsia="zh-CN"/>
              </w:rPr>
              <w:t xml:space="preserve"> </w:t>
            </w:r>
            <w:r w:rsidR="004730C0" w:rsidRPr="000E7249">
              <w:rPr>
                <w:i/>
                <w:color w:val="0000FF"/>
                <w:sz w:val="20"/>
                <w:szCs w:val="24"/>
                <w:lang w:val="en-GB" w:eastAsia="zh-CN"/>
              </w:rPr>
              <w:t>Intel,</w:t>
            </w:r>
            <w:r w:rsidR="009F0A34" w:rsidRPr="000E7249">
              <w:rPr>
                <w:i/>
                <w:color w:val="0000FF"/>
                <w:sz w:val="20"/>
                <w:szCs w:val="24"/>
                <w:lang w:val="en-GB" w:eastAsia="zh-CN"/>
              </w:rPr>
              <w:t xml:space="preserve"> Ericsson</w:t>
            </w:r>
          </w:p>
          <w:p w:rsidR="00863073" w:rsidRPr="004C33BC" w:rsidRDefault="00863073" w:rsidP="004C33BC">
            <w:pPr>
              <w:spacing w:after="0"/>
              <w:rPr>
                <w:sz w:val="20"/>
                <w:szCs w:val="20"/>
                <w:lang w:eastAsia="zh-CN"/>
              </w:rPr>
            </w:pPr>
            <w:r w:rsidRPr="004C33BC">
              <w:rPr>
                <w:sz w:val="20"/>
                <w:szCs w:val="20"/>
                <w:lang w:eastAsia="zh-CN"/>
              </w:rPr>
              <w:t>0 bit</w:t>
            </w:r>
          </w:p>
          <w:p w:rsidR="00863073" w:rsidRDefault="00863073" w:rsidP="00863073">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DMRS sequence initialization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C4208" w:rsidRDefault="002A5307" w:rsidP="004017F8">
            <w:pPr>
              <w:rPr>
                <w:sz w:val="20"/>
                <w:szCs w:val="20"/>
                <w:lang w:eastAsia="zh-CN"/>
              </w:rPr>
            </w:pPr>
            <w:r>
              <w:rPr>
                <w:rFonts w:hint="eastAsia"/>
                <w:sz w:val="20"/>
                <w:szCs w:val="20"/>
                <w:lang w:eastAsia="zh-CN"/>
              </w:rPr>
              <w:t>0 bit</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r w:rsidR="00BE42CB">
              <w:rPr>
                <w:i/>
                <w:color w:val="0000FF"/>
                <w:sz w:val="20"/>
                <w:szCs w:val="24"/>
                <w:lang w:val="en-GB" w:eastAsia="zh-CN"/>
              </w:rPr>
              <w:t>, Nokia</w:t>
            </w:r>
          </w:p>
          <w:p w:rsidR="004730C0" w:rsidRDefault="004730C0" w:rsidP="002A5307">
            <w:pPr>
              <w:rPr>
                <w:sz w:val="20"/>
                <w:szCs w:val="20"/>
                <w:lang w:eastAsia="zh-CN"/>
              </w:rPr>
            </w:pPr>
            <w:r w:rsidRPr="004730C0">
              <w:rPr>
                <w:sz w:val="20"/>
                <w:szCs w:val="20"/>
                <w:lang w:eastAsia="zh-CN"/>
              </w:rPr>
              <w:t>1bit:</w:t>
            </w:r>
            <w:r>
              <w:rPr>
                <w:i/>
                <w:color w:val="0000FF"/>
                <w:sz w:val="20"/>
                <w:szCs w:val="24"/>
                <w:lang w:val="en-GB" w:eastAsia="zh-CN"/>
              </w:rPr>
              <w:t xml:space="preserve"> Intel</w:t>
            </w:r>
          </w:p>
        </w:tc>
      </w:tr>
      <w:tr w:rsidR="00EF2379" w:rsidTr="00355425">
        <w:trPr>
          <w:jc w:val="center"/>
        </w:trPr>
        <w:tc>
          <w:tcPr>
            <w:tcW w:w="2405" w:type="dxa"/>
          </w:tcPr>
          <w:p w:rsidR="00EF2379" w:rsidRDefault="00EF2379" w:rsidP="00355425">
            <w:pPr>
              <w:jc w:val="center"/>
              <w:rPr>
                <w:sz w:val="20"/>
                <w:szCs w:val="20"/>
                <w:lang w:eastAsia="zh-CN"/>
              </w:rPr>
            </w:pPr>
            <w:r>
              <w:rPr>
                <w:rFonts w:hint="eastAsia"/>
                <w:sz w:val="20"/>
                <w:szCs w:val="20"/>
                <w:lang w:eastAsia="zh-CN"/>
              </w:rPr>
              <w:t xml:space="preserve">Repetition factor </w:t>
            </w:r>
          </w:p>
        </w:tc>
        <w:tc>
          <w:tcPr>
            <w:tcW w:w="2835" w:type="dxa"/>
          </w:tcPr>
          <w:p w:rsidR="00EF2379" w:rsidRDefault="00EF237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EF2379" w:rsidRDefault="00EF2379"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EF2379" w:rsidRDefault="00EF2379" w:rsidP="00EF237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863073">
              <w:rPr>
                <w:i/>
                <w:color w:val="0000FF"/>
                <w:sz w:val="20"/>
                <w:szCs w:val="24"/>
                <w:lang w:val="en-GB" w:eastAsia="zh-CN"/>
              </w:rPr>
              <w:t xml:space="preserve">, Nokia, </w:t>
            </w:r>
            <w:r w:rsidR="0054381D">
              <w:rPr>
                <w:i/>
                <w:color w:val="0000FF"/>
                <w:sz w:val="20"/>
                <w:szCs w:val="24"/>
                <w:lang w:val="en-GB" w:eastAsia="zh-CN"/>
              </w:rPr>
              <w:t>Sequans</w:t>
            </w:r>
            <w:r w:rsidR="00F96C1B">
              <w:rPr>
                <w:i/>
                <w:color w:val="0000FF"/>
                <w:sz w:val="20"/>
                <w:szCs w:val="24"/>
                <w:lang w:val="en-GB" w:eastAsia="zh-CN"/>
              </w:rPr>
              <w:t xml:space="preserve">, </w:t>
            </w:r>
            <w:r w:rsidR="00F96C1B" w:rsidRPr="000E7249">
              <w:rPr>
                <w:i/>
                <w:color w:val="0000FF"/>
                <w:sz w:val="20"/>
                <w:szCs w:val="24"/>
                <w:lang w:val="en-GB" w:eastAsia="zh-CN"/>
              </w:rPr>
              <w:t>Intel</w:t>
            </w:r>
          </w:p>
          <w:p w:rsidR="005761C6" w:rsidRPr="004C33BC" w:rsidRDefault="005761C6" w:rsidP="004C33BC">
            <w:pPr>
              <w:spacing w:after="0"/>
              <w:rPr>
                <w:sz w:val="20"/>
                <w:szCs w:val="20"/>
                <w:lang w:eastAsia="zh-CN"/>
              </w:rPr>
            </w:pPr>
            <w:r w:rsidRPr="004C33BC">
              <w:rPr>
                <w:sz w:val="20"/>
                <w:szCs w:val="20"/>
                <w:lang w:eastAsia="zh-CN"/>
              </w:rPr>
              <w:t>2 bits</w:t>
            </w:r>
          </w:p>
          <w:p w:rsidR="00602C21" w:rsidRPr="005761C6" w:rsidRDefault="005761C6" w:rsidP="00602C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A-CSI triggering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364D80" w:rsidP="004C33BC">
            <w:pPr>
              <w:spacing w:after="0"/>
              <w:rPr>
                <w:sz w:val="20"/>
                <w:szCs w:val="20"/>
                <w:lang w:eastAsia="zh-CN"/>
              </w:rPr>
            </w:pPr>
            <w:r>
              <w:rPr>
                <w:rFonts w:hint="eastAsia"/>
                <w:sz w:val="20"/>
                <w:szCs w:val="20"/>
                <w:lang w:eastAsia="zh-CN"/>
              </w:rPr>
              <w:t>1 bit</w:t>
            </w:r>
          </w:p>
          <w:p w:rsidR="009F2940" w:rsidRDefault="009F2940" w:rsidP="009F2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C024E">
              <w:rPr>
                <w:i/>
                <w:color w:val="0000FF"/>
                <w:sz w:val="20"/>
                <w:szCs w:val="24"/>
                <w:lang w:val="en-GB" w:eastAsia="zh-CN"/>
              </w:rPr>
              <w:t>Huawei, OPPO</w:t>
            </w:r>
          </w:p>
          <w:p w:rsidR="009F0A34" w:rsidRPr="009F0A34" w:rsidRDefault="009F0A34" w:rsidP="009F2940">
            <w:pPr>
              <w:rPr>
                <w:color w:val="000000" w:themeColor="text1"/>
                <w:sz w:val="20"/>
                <w:szCs w:val="24"/>
                <w:lang w:val="en-GB" w:eastAsia="zh-CN"/>
              </w:rPr>
            </w:pPr>
            <w:r w:rsidRPr="009F0A34">
              <w:rPr>
                <w:color w:val="000000" w:themeColor="text1"/>
                <w:sz w:val="20"/>
                <w:szCs w:val="24"/>
                <w:lang w:val="en-GB" w:eastAsia="zh-CN"/>
              </w:rPr>
              <w:t>Configurable</w:t>
            </w:r>
            <w:r w:rsidRPr="000E7249">
              <w:rPr>
                <w:rFonts w:hint="eastAsia"/>
                <w:i/>
                <w:color w:val="0000FF"/>
                <w:sz w:val="20"/>
                <w:szCs w:val="24"/>
                <w:lang w:val="en-GB" w:eastAsia="zh-CN"/>
              </w:rPr>
              <w:t>:</w:t>
            </w:r>
            <w:r w:rsidRPr="000E7249">
              <w:rPr>
                <w:i/>
                <w:color w:val="0000FF"/>
                <w:sz w:val="20"/>
                <w:szCs w:val="24"/>
                <w:lang w:val="en-GB" w:eastAsia="zh-CN"/>
              </w:rPr>
              <w:t xml:space="preserve"> Ericsson </w:t>
            </w:r>
          </w:p>
          <w:p w:rsidR="006E57C6" w:rsidRDefault="006E57C6" w:rsidP="009F2940">
            <w:pPr>
              <w:rPr>
                <w:sz w:val="20"/>
                <w:szCs w:val="20"/>
                <w:lang w:eastAsia="zh-CN"/>
              </w:rPr>
            </w:pPr>
            <w:r w:rsidRPr="006E57C6">
              <w:rPr>
                <w:sz w:val="20"/>
                <w:szCs w:val="20"/>
                <w:lang w:eastAsia="zh-CN"/>
              </w:rPr>
              <w:t>0 bit: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Waveform indicator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9F2940" w:rsidP="00EF2379">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364D80">
              <w:rPr>
                <w:i/>
                <w:color w:val="0000FF"/>
                <w:sz w:val="20"/>
                <w:szCs w:val="24"/>
                <w:lang w:val="en-GB" w:eastAsia="zh-CN"/>
              </w:rPr>
              <w:t>Qualcomm</w:t>
            </w:r>
          </w:p>
        </w:tc>
      </w:tr>
      <w:tr w:rsidR="00AC024E" w:rsidTr="00355425">
        <w:trPr>
          <w:jc w:val="center"/>
        </w:trPr>
        <w:tc>
          <w:tcPr>
            <w:tcW w:w="2405" w:type="dxa"/>
          </w:tcPr>
          <w:p w:rsidR="00AC024E" w:rsidRDefault="00AC024E" w:rsidP="00355425">
            <w:pPr>
              <w:jc w:val="center"/>
              <w:rPr>
                <w:sz w:val="20"/>
                <w:szCs w:val="20"/>
                <w:lang w:eastAsia="zh-CN"/>
              </w:rPr>
            </w:pPr>
            <w:r>
              <w:rPr>
                <w:rFonts w:hint="eastAsia"/>
                <w:sz w:val="20"/>
                <w:szCs w:val="20"/>
                <w:lang w:eastAsia="zh-CN"/>
              </w:rPr>
              <w:t>BWP indicator</w:t>
            </w:r>
          </w:p>
        </w:tc>
        <w:tc>
          <w:tcPr>
            <w:tcW w:w="2835" w:type="dxa"/>
          </w:tcPr>
          <w:p w:rsidR="00AC024E" w:rsidRDefault="00AC024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OPPO</w:t>
            </w:r>
          </w:p>
        </w:tc>
      </w:tr>
      <w:tr w:rsidR="00AC4826" w:rsidTr="00355425">
        <w:trPr>
          <w:jc w:val="center"/>
        </w:trPr>
        <w:tc>
          <w:tcPr>
            <w:tcW w:w="2405" w:type="dxa"/>
          </w:tcPr>
          <w:p w:rsidR="00AC4826" w:rsidRDefault="00AC4826" w:rsidP="00355425">
            <w:pPr>
              <w:jc w:val="center"/>
              <w:rPr>
                <w:sz w:val="20"/>
                <w:szCs w:val="20"/>
                <w:lang w:eastAsia="zh-CN"/>
              </w:rPr>
            </w:pPr>
            <w:r>
              <w:rPr>
                <w:rFonts w:hint="eastAsia"/>
                <w:sz w:val="20"/>
                <w:szCs w:val="20"/>
                <w:lang w:eastAsia="zh-CN"/>
              </w:rPr>
              <w:t xml:space="preserve">New format indicator </w:t>
            </w:r>
          </w:p>
        </w:tc>
        <w:tc>
          <w:tcPr>
            <w:tcW w:w="2835" w:type="dxa"/>
          </w:tcPr>
          <w:p w:rsidR="00AC4826" w:rsidRDefault="00AC4826"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4826" w:rsidRPr="001573B8" w:rsidRDefault="00AC4826" w:rsidP="00AC482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1573B8" w:rsidRDefault="001573B8" w:rsidP="001573B8">
      <w:pPr>
        <w:spacing w:after="0"/>
      </w:pPr>
    </w:p>
    <w:p w:rsidR="001573B8" w:rsidRPr="00F60284" w:rsidRDefault="001573B8" w:rsidP="001573B8">
      <w:pPr>
        <w:pStyle w:val="a5"/>
      </w:pPr>
      <w:r>
        <w:rPr>
          <w:lang w:val="en-US"/>
        </w:rPr>
        <w:t>T</w:t>
      </w:r>
      <w:r>
        <w:t xml:space="preserve">able </w:t>
      </w:r>
      <w:r w:rsidR="00E3610A">
        <w:t>5</w:t>
      </w:r>
      <w:r>
        <w:t xml:space="preserve"> Potential UL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1573B8" w:rsidTr="00355425">
        <w:trPr>
          <w:jc w:val="center"/>
        </w:trPr>
        <w:tc>
          <w:tcPr>
            <w:tcW w:w="240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DL DCI for R16 URLLC</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Identifier for DCI formats</w:t>
            </w:r>
          </w:p>
        </w:tc>
        <w:tc>
          <w:tcPr>
            <w:tcW w:w="2835" w:type="dxa"/>
          </w:tcPr>
          <w:p w:rsidR="001573B8" w:rsidRDefault="001573B8" w:rsidP="00355425">
            <w:pPr>
              <w:jc w:val="center"/>
              <w:rPr>
                <w:sz w:val="20"/>
                <w:szCs w:val="20"/>
                <w:lang w:eastAsia="zh-CN"/>
              </w:rPr>
            </w:pPr>
            <w:r>
              <w:rPr>
                <w:rFonts w:hint="eastAsia"/>
                <w:sz w:val="20"/>
                <w:szCs w:val="20"/>
                <w:lang w:eastAsia="zh-CN"/>
              </w:rPr>
              <w:t>1 bit</w:t>
            </w:r>
          </w:p>
        </w:tc>
        <w:tc>
          <w:tcPr>
            <w:tcW w:w="3969" w:type="dxa"/>
          </w:tcPr>
          <w:p w:rsidR="001573B8" w:rsidRDefault="001573B8" w:rsidP="00355425">
            <w:pPr>
              <w:jc w:val="center"/>
              <w:rPr>
                <w:sz w:val="20"/>
                <w:szCs w:val="20"/>
                <w:lang w:eastAsia="zh-CN"/>
              </w:rPr>
            </w:pPr>
            <w:r>
              <w:rPr>
                <w:rFonts w:hint="eastAsia"/>
                <w:sz w:val="20"/>
                <w:szCs w:val="20"/>
                <w:lang w:eastAsia="zh-CN"/>
              </w:rPr>
              <w:t>1 bit</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Frequency domain resource assignment</w:t>
            </w:r>
          </w:p>
        </w:tc>
        <w:tc>
          <w:tcPr>
            <w:tcW w:w="2835" w:type="dxa"/>
          </w:tcPr>
          <w:p w:rsidR="001573B8" w:rsidRPr="0040488A" w:rsidRDefault="005F65B2" w:rsidP="00355425">
            <w:pPr>
              <w:jc w:val="center"/>
              <w:rPr>
                <w:sz w:val="20"/>
                <w:szCs w:val="20"/>
                <w:lang w:eastAsia="zh-CN"/>
              </w:rPr>
            </w:pPr>
            <w:r>
              <w:rPr>
                <w:rFonts w:eastAsia="宋体"/>
                <w:position w:val="-12"/>
                <w:sz w:val="20"/>
                <w:szCs w:val="20"/>
                <w:lang w:val="en-GB"/>
              </w:rPr>
              <w:object w:dxaOrig="2640" w:dyaOrig="375">
                <v:shape id="_x0000_i1026" type="#_x0000_t75" style="width:132.5pt;height:19pt" o:ole="">
                  <v:imagedata r:id="rId18" o:title=""/>
                </v:shape>
                <o:OLEObject Type="Embed" ProgID="Equation.3" ShapeID="_x0000_i1026" DrawAspect="Content" ObjectID="_1612795646" r:id="rId19"/>
              </w:object>
            </w:r>
            <w:r w:rsidR="001573B8" w:rsidRPr="0040488A">
              <w:rPr>
                <w:sz w:val="20"/>
                <w:szCs w:val="20"/>
                <w:lang w:eastAsia="zh-CN"/>
              </w:rPr>
              <w:t xml:space="preserve">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using RBG instead</w:t>
            </w:r>
            <w:r w:rsidR="009A7867">
              <w:rPr>
                <w:i/>
                <w:sz w:val="20"/>
                <w:szCs w:val="20"/>
                <w:lang w:eastAsia="zh-CN"/>
              </w:rPr>
              <w:t xml:space="preserve"> of RB</w:t>
            </w:r>
            <w:r w:rsidR="00BE42CB">
              <w:rPr>
                <w:i/>
                <w:sz w:val="20"/>
                <w:szCs w:val="20"/>
                <w:lang w:eastAsia="zh-CN"/>
              </w:rPr>
              <w:t>,</w:t>
            </w:r>
            <w:r w:rsidR="00BE42CB" w:rsidRPr="004B244F">
              <w:rPr>
                <w:i/>
                <w:sz w:val="20"/>
                <w:szCs w:val="20"/>
                <w:lang w:eastAsia="zh-CN"/>
              </w:rPr>
              <w:t xml:space="preserve"> </w:t>
            </w:r>
            <w:r w:rsidR="009A7867">
              <w:rPr>
                <w:i/>
                <w:sz w:val="20"/>
                <w:szCs w:val="20"/>
                <w:lang w:eastAsia="zh-CN"/>
              </w:rPr>
              <w:t xml:space="preserve"> or in a configurable manner</w:t>
            </w:r>
            <w:r>
              <w:rPr>
                <w:sz w:val="20"/>
                <w:szCs w:val="20"/>
                <w:lang w:eastAsia="zh-CN"/>
              </w:rPr>
              <w:t xml:space="preserve"> </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Vivo, MediaTek, ZTE, Panasonic, </w:t>
            </w:r>
            <w:r>
              <w:rPr>
                <w:i/>
                <w:color w:val="0000FF"/>
                <w:sz w:val="20"/>
                <w:szCs w:val="24"/>
                <w:lang w:val="en-GB" w:eastAsia="zh-CN"/>
              </w:rPr>
              <w:lastRenderedPageBreak/>
              <w:t>Mitsubishi, Huawei, NTT DOCOMO, Nokia, Samsung, CATT,</w:t>
            </w:r>
            <w:r w:rsidR="001956ED">
              <w:rPr>
                <w:i/>
                <w:color w:val="0000FF"/>
                <w:sz w:val="20"/>
                <w:szCs w:val="24"/>
                <w:lang w:val="en-GB" w:eastAsia="zh-CN"/>
              </w:rPr>
              <w:t xml:space="preserve"> Spreadtrum,</w:t>
            </w:r>
            <w:r w:rsidR="00337869">
              <w:rPr>
                <w:i/>
                <w:color w:val="0000FF"/>
                <w:sz w:val="20"/>
                <w:szCs w:val="24"/>
                <w:lang w:val="en-GB" w:eastAsia="zh-CN"/>
              </w:rPr>
              <w:t xml:space="preserve"> China Telecom,</w:t>
            </w:r>
            <w:r w:rsidR="00DA7DB2">
              <w:rPr>
                <w:i/>
                <w:color w:val="0000FF"/>
                <w:sz w:val="20"/>
                <w:szCs w:val="24"/>
                <w:lang w:val="en-GB" w:eastAsia="zh-CN"/>
              </w:rPr>
              <w:t xml:space="preserve"> CAICT</w:t>
            </w:r>
            <w:r w:rsidR="007B3B33">
              <w:rPr>
                <w:i/>
                <w:color w:val="0000FF"/>
                <w:sz w:val="20"/>
                <w:szCs w:val="24"/>
                <w:lang w:val="en-GB" w:eastAsia="zh-CN"/>
              </w:rPr>
              <w:t>, Samsung</w:t>
            </w:r>
            <w:r w:rsidR="007B3B33" w:rsidRPr="00E0342E">
              <w:rPr>
                <w:i/>
                <w:color w:val="0000FF"/>
                <w:sz w:val="20"/>
                <w:szCs w:val="24"/>
                <w:lang w:val="en-GB" w:eastAsia="zh-CN"/>
              </w:rPr>
              <w:t>,</w:t>
            </w:r>
            <w:r w:rsidRPr="00E0342E">
              <w:rPr>
                <w:i/>
                <w:color w:val="0000FF"/>
                <w:sz w:val="20"/>
                <w:szCs w:val="24"/>
                <w:lang w:val="en-GB" w:eastAsia="zh-CN"/>
              </w:rPr>
              <w:t xml:space="preserve"> </w:t>
            </w:r>
            <w:r w:rsidR="001D06C4" w:rsidRPr="00E0342E">
              <w:rPr>
                <w:i/>
                <w:color w:val="0000FF"/>
                <w:sz w:val="20"/>
                <w:szCs w:val="24"/>
                <w:lang w:val="en-GB" w:eastAsia="zh-CN"/>
              </w:rPr>
              <w:t>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lastRenderedPageBreak/>
              <w:t>Time domain resource assignment</w:t>
            </w:r>
          </w:p>
        </w:tc>
        <w:tc>
          <w:tcPr>
            <w:tcW w:w="2835" w:type="dxa"/>
          </w:tcPr>
          <w:p w:rsidR="001573B8" w:rsidRPr="0040488A"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changing the reference from slot boundary to some PDCCH symbol</w:t>
            </w:r>
            <w:r w:rsidR="00BE42CB">
              <w:rPr>
                <w:i/>
                <w:sz w:val="20"/>
                <w:szCs w:val="20"/>
                <w:lang w:eastAsia="zh-CN"/>
              </w:rPr>
              <w:t>,</w:t>
            </w:r>
            <w:r w:rsidR="00BE42CB" w:rsidRPr="004B244F">
              <w:rPr>
                <w:i/>
                <w:sz w:val="20"/>
                <w:szCs w:val="20"/>
                <w:lang w:eastAsia="zh-CN"/>
              </w:rPr>
              <w:t xml:space="preserve"> </w:t>
            </w:r>
            <w:r w:rsidRPr="00F736A4">
              <w:rPr>
                <w:i/>
                <w:sz w:val="20"/>
                <w:szCs w:val="20"/>
                <w:lang w:eastAsia="zh-CN"/>
              </w:rPr>
              <w:t xml:space="preserve"> or in a configurable manner</w:t>
            </w:r>
          </w:p>
          <w:p w:rsidR="001573B8" w:rsidRDefault="001573B8" w:rsidP="00355425">
            <w:pPr>
              <w:rPr>
                <w:sz w:val="20"/>
                <w:szCs w:val="20"/>
                <w:lang w:eastAsia="zh-CN"/>
              </w:rPr>
            </w:pPr>
            <w:r w:rsidRPr="00710CDD">
              <w:rPr>
                <w:i/>
                <w:color w:val="000000" w:themeColor="text1"/>
                <w:sz w:val="20"/>
                <w:szCs w:val="24"/>
                <w:lang w:val="en-GB" w:eastAsia="zh-CN"/>
              </w:rPr>
              <w:t xml:space="preserve"> </w:t>
            </w:r>
            <w:r w:rsidRPr="00710CDD">
              <w:rPr>
                <w:rFonts w:hint="eastAsia"/>
                <w:i/>
                <w:color w:val="000000" w:themeColor="text1"/>
                <w:sz w:val="20"/>
                <w:szCs w:val="24"/>
                <w:lang w:val="en-GB" w:eastAsia="zh-CN"/>
              </w:rPr>
              <w:t>Support: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B14149">
              <w:rPr>
                <w:i/>
                <w:color w:val="0000FF"/>
                <w:sz w:val="20"/>
                <w:szCs w:val="24"/>
                <w:lang w:val="en-GB" w:eastAsia="zh-CN"/>
              </w:rPr>
              <w:t xml:space="preserve"> Vivo,</w:t>
            </w:r>
            <w:r w:rsidR="00420828">
              <w:rPr>
                <w:i/>
                <w:color w:val="0000FF"/>
                <w:sz w:val="20"/>
                <w:szCs w:val="24"/>
                <w:lang w:val="en-GB" w:eastAsia="zh-CN"/>
              </w:rPr>
              <w:t xml:space="preserve"> ZTE,</w:t>
            </w:r>
            <w:r w:rsidR="00D82409">
              <w:rPr>
                <w:i/>
                <w:color w:val="0000FF"/>
                <w:sz w:val="20"/>
                <w:szCs w:val="24"/>
                <w:lang w:val="en-GB" w:eastAsia="zh-CN"/>
              </w:rPr>
              <w:t xml:space="preserve"> Mitsubishi,</w:t>
            </w:r>
            <w:r w:rsidR="00D32EBD">
              <w:rPr>
                <w:i/>
                <w:color w:val="0000FF"/>
                <w:sz w:val="20"/>
                <w:szCs w:val="24"/>
                <w:lang w:val="en-GB" w:eastAsia="zh-CN"/>
              </w:rPr>
              <w:t xml:space="preserve"> CATT,</w:t>
            </w:r>
            <w:r w:rsidR="009C2DDB">
              <w:rPr>
                <w:i/>
                <w:color w:val="0000FF"/>
                <w:sz w:val="20"/>
                <w:szCs w:val="24"/>
                <w:lang w:val="en-GB" w:eastAsia="zh-CN"/>
              </w:rPr>
              <w:t xml:space="preserve">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1D06C4" w:rsidRPr="00E0342E">
              <w:rPr>
                <w:i/>
                <w:color w:val="0000FF"/>
                <w:sz w:val="20"/>
                <w:szCs w:val="24"/>
                <w:lang w:val="en-GB" w:eastAsia="zh-CN"/>
              </w:rPr>
              <w:t>, Ericsson</w:t>
            </w:r>
            <w:r w:rsidR="00D82409" w:rsidRPr="00E0342E">
              <w:rPr>
                <w:i/>
                <w:color w:val="0000FF"/>
                <w:sz w:val="20"/>
                <w:szCs w:val="24"/>
                <w:lang w:val="en-GB" w:eastAsia="zh-CN"/>
              </w:rPr>
              <w:t xml:space="preserve"> </w:t>
            </w:r>
            <w:r w:rsidR="00B14149">
              <w:rPr>
                <w:i/>
                <w:color w:val="0000FF"/>
                <w:sz w:val="20"/>
                <w:szCs w:val="24"/>
                <w:lang w:val="en-GB" w:eastAsia="zh-CN"/>
              </w:rPr>
              <w:t xml:space="preserve"> </w:t>
            </w:r>
            <w:r>
              <w:rPr>
                <w:i/>
                <w:color w:val="0000FF"/>
                <w:sz w:val="20"/>
                <w:szCs w:val="24"/>
                <w:lang w:val="en-GB" w:eastAsia="zh-CN"/>
              </w:rPr>
              <w:t xml:space="preserve">  </w:t>
            </w:r>
          </w:p>
        </w:tc>
      </w:tr>
      <w:tr w:rsidR="001573B8" w:rsidTr="00355425">
        <w:trPr>
          <w:jc w:val="center"/>
        </w:trPr>
        <w:tc>
          <w:tcPr>
            <w:tcW w:w="2405" w:type="dxa"/>
          </w:tcPr>
          <w:p w:rsidR="001573B8" w:rsidRDefault="00710CDD" w:rsidP="00355425">
            <w:pPr>
              <w:jc w:val="center"/>
              <w:rPr>
                <w:sz w:val="20"/>
                <w:szCs w:val="20"/>
                <w:lang w:eastAsia="zh-CN"/>
              </w:rPr>
            </w:pPr>
            <w:r>
              <w:rPr>
                <w:sz w:val="20"/>
                <w:szCs w:val="20"/>
                <w:lang w:eastAsia="zh-CN"/>
              </w:rPr>
              <w:t>Frequency hopping flag</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573B8" w:rsidRDefault="001573B8" w:rsidP="004C33BC">
            <w:pPr>
              <w:spacing w:after="0"/>
              <w:rPr>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setting to 0</w:t>
            </w:r>
            <w:r w:rsidR="00BE42CB">
              <w:rPr>
                <w:i/>
                <w:sz w:val="20"/>
                <w:szCs w:val="20"/>
                <w:lang w:eastAsia="zh-CN"/>
              </w:rPr>
              <w:t>,</w:t>
            </w:r>
            <w:r w:rsidR="00BE42CB" w:rsidRPr="004B244F">
              <w:rPr>
                <w:i/>
                <w:sz w:val="20"/>
                <w:szCs w:val="20"/>
                <w:lang w:eastAsia="zh-CN"/>
              </w:rPr>
              <w:t xml:space="preserve"> </w:t>
            </w:r>
            <w:r w:rsidRPr="00C86F53">
              <w:rPr>
                <w:i/>
                <w:sz w:val="20"/>
                <w:szCs w:val="20"/>
                <w:lang w:eastAsia="zh-CN"/>
              </w:rPr>
              <w:t xml:space="preserve">or in a configurable manner </w:t>
            </w:r>
          </w:p>
          <w:p w:rsidR="001573B8" w:rsidRDefault="001573B8" w:rsidP="00355425">
            <w:pPr>
              <w:rPr>
                <w:i/>
                <w:color w:val="0000FF"/>
                <w:sz w:val="20"/>
                <w:szCs w:val="24"/>
                <w:lang w:val="en-GB" w:eastAsia="zh-CN"/>
              </w:rPr>
            </w:pPr>
            <w:bookmarkStart w:id="274" w:name="OLE_LINK15"/>
            <w:r w:rsidRPr="00710CDD">
              <w:rPr>
                <w:rFonts w:hint="eastAsia"/>
                <w:i/>
                <w:color w:val="000000" w:themeColor="text1"/>
                <w:sz w:val="20"/>
                <w:szCs w:val="24"/>
                <w:lang w:val="en-GB" w:eastAsia="zh-CN"/>
              </w:rPr>
              <w:t>Support:</w:t>
            </w:r>
            <w:r w:rsidR="0013028A">
              <w:rPr>
                <w:i/>
                <w:color w:val="0000FF"/>
                <w:sz w:val="20"/>
                <w:szCs w:val="24"/>
                <w:lang w:val="en-GB" w:eastAsia="zh-CN"/>
              </w:rPr>
              <w:t xml:space="preserve"> NTT DOCOMO, Vivo,</w:t>
            </w:r>
            <w:r w:rsidR="00460B35">
              <w:rPr>
                <w:i/>
                <w:color w:val="0000FF"/>
                <w:sz w:val="20"/>
                <w:szCs w:val="24"/>
                <w:lang w:val="en-GB" w:eastAsia="zh-CN"/>
              </w:rPr>
              <w:t xml:space="preserve"> Nokia, Samsung</w:t>
            </w:r>
            <w:r w:rsidR="00460B35" w:rsidRPr="00E0342E">
              <w:rPr>
                <w:i/>
                <w:color w:val="0000FF"/>
                <w:sz w:val="20"/>
                <w:szCs w:val="24"/>
                <w:lang w:val="en-GB" w:eastAsia="zh-CN"/>
              </w:rPr>
              <w:t>,</w:t>
            </w:r>
            <w:r w:rsidR="0013028A" w:rsidRPr="00E0342E">
              <w:rPr>
                <w:i/>
                <w:color w:val="0000FF"/>
                <w:sz w:val="20"/>
                <w:szCs w:val="24"/>
                <w:lang w:val="en-GB" w:eastAsia="zh-CN"/>
              </w:rPr>
              <w:t xml:space="preserve"> </w:t>
            </w:r>
            <w:r w:rsidR="001D06C4" w:rsidRPr="00E0342E">
              <w:rPr>
                <w:i/>
                <w:color w:val="0000FF"/>
                <w:sz w:val="20"/>
                <w:szCs w:val="24"/>
                <w:lang w:val="en-GB" w:eastAsia="zh-CN"/>
              </w:rPr>
              <w:t>Ericsson</w:t>
            </w:r>
            <w:r w:rsidR="00C64CD1">
              <w:rPr>
                <w:i/>
                <w:color w:val="0000FF"/>
                <w:sz w:val="20"/>
                <w:szCs w:val="24"/>
                <w:lang w:val="en-GB" w:eastAsia="zh-CN"/>
              </w:rPr>
              <w:t>, Panasonic</w:t>
            </w:r>
          </w:p>
          <w:bookmarkEnd w:id="274"/>
          <w:p w:rsidR="00A63AEC" w:rsidRDefault="00A63AEC" w:rsidP="004C33BC">
            <w:pPr>
              <w:spacing w:after="0"/>
              <w:rPr>
                <w:color w:val="000000" w:themeColor="text1"/>
                <w:sz w:val="20"/>
                <w:szCs w:val="24"/>
                <w:lang w:val="en-GB" w:eastAsia="zh-CN"/>
              </w:rPr>
            </w:pPr>
            <w:r w:rsidRPr="00A63AEC">
              <w:rPr>
                <w:color w:val="000000" w:themeColor="text1"/>
                <w:sz w:val="20"/>
                <w:szCs w:val="24"/>
                <w:lang w:val="en-GB" w:eastAsia="zh-CN"/>
              </w:rPr>
              <w:t>1 bit</w:t>
            </w:r>
          </w:p>
          <w:p w:rsidR="00A63AEC" w:rsidRPr="00A63AEC" w:rsidRDefault="00A63AEC" w:rsidP="00A63AEC">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420828">
              <w:rPr>
                <w:i/>
                <w:color w:val="0000FF"/>
                <w:sz w:val="20"/>
                <w:szCs w:val="24"/>
                <w:lang w:val="en-GB" w:eastAsia="zh-CN"/>
              </w:rPr>
              <w:t xml:space="preserve">ZTE, </w:t>
            </w:r>
            <w:r>
              <w:rPr>
                <w:i/>
                <w:color w:val="0000FF"/>
                <w:sz w:val="20"/>
                <w:szCs w:val="24"/>
                <w:lang w:val="en-GB" w:eastAsia="zh-CN"/>
              </w:rPr>
              <w:t>Huawei,</w:t>
            </w:r>
            <w:r w:rsidR="00420828">
              <w:rPr>
                <w:i/>
                <w:color w:val="0000FF"/>
                <w:sz w:val="20"/>
                <w:szCs w:val="24"/>
                <w:lang w:val="en-GB" w:eastAsia="zh-CN"/>
              </w:rPr>
              <w:t xml:space="preserve"> </w:t>
            </w:r>
            <w:r w:rsidR="008272F2">
              <w:rPr>
                <w:i/>
                <w:color w:val="0000FF"/>
                <w:sz w:val="20"/>
                <w:szCs w:val="24"/>
                <w:lang w:val="en-GB" w:eastAsia="zh-CN"/>
              </w:rPr>
              <w:t>Mitsubishi,</w:t>
            </w:r>
            <w:r>
              <w:rPr>
                <w:i/>
                <w:color w:val="0000FF"/>
                <w:sz w:val="20"/>
                <w:szCs w:val="24"/>
                <w:lang w:val="en-GB" w:eastAsia="zh-CN"/>
              </w:rPr>
              <w:t xml:space="preserve"> </w:t>
            </w:r>
            <w:r w:rsidR="005679F0">
              <w:rPr>
                <w:i/>
                <w:color w:val="0000FF"/>
                <w:sz w:val="20"/>
                <w:szCs w:val="24"/>
                <w:lang w:val="en-GB" w:eastAsia="zh-CN"/>
              </w:rPr>
              <w:t>Spreadtrum,</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1573B8" w:rsidRDefault="001573B8" w:rsidP="00355425">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3028A">
              <w:rPr>
                <w:i/>
                <w:color w:val="0000FF"/>
                <w:sz w:val="20"/>
                <w:szCs w:val="24"/>
                <w:lang w:val="en-GB" w:eastAsia="zh-CN"/>
              </w:rPr>
              <w:t xml:space="preserve"> </w:t>
            </w:r>
            <w:r w:rsidR="004C6615">
              <w:rPr>
                <w:i/>
                <w:color w:val="0000FF"/>
                <w:sz w:val="20"/>
                <w:szCs w:val="24"/>
                <w:lang w:val="en-GB" w:eastAsia="zh-CN"/>
              </w:rPr>
              <w:t xml:space="preserve">Huawei, </w:t>
            </w:r>
            <w:r w:rsidR="0013028A">
              <w:rPr>
                <w:i/>
                <w:color w:val="0000FF"/>
                <w:sz w:val="20"/>
                <w:szCs w:val="24"/>
                <w:lang w:val="en-GB" w:eastAsia="zh-CN"/>
              </w:rPr>
              <w:t>Vivo,</w:t>
            </w:r>
            <w:r w:rsidR="004C6615">
              <w:rPr>
                <w:i/>
                <w:color w:val="0000FF"/>
                <w:sz w:val="20"/>
                <w:szCs w:val="24"/>
                <w:lang w:val="en-GB" w:eastAsia="zh-CN"/>
              </w:rPr>
              <w:t xml:space="preserve"> ZTE,</w:t>
            </w:r>
            <w:r w:rsidR="00FD44C1">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6A2295">
              <w:rPr>
                <w:i/>
                <w:color w:val="0000FF"/>
                <w:sz w:val="20"/>
                <w:szCs w:val="24"/>
                <w:lang w:val="en-GB" w:eastAsia="zh-CN"/>
              </w:rPr>
              <w:t>, Samsung,</w:t>
            </w:r>
            <w:r w:rsidR="00591BF7">
              <w:rPr>
                <w:i/>
                <w:color w:val="0000FF"/>
                <w:sz w:val="20"/>
                <w:szCs w:val="24"/>
                <w:lang w:val="en-GB" w:eastAsia="zh-CN"/>
              </w:rPr>
              <w:t xml:space="preserve"> Intel</w:t>
            </w:r>
            <w:r w:rsidR="00C64CD1">
              <w:rPr>
                <w:i/>
                <w:color w:val="0000FF"/>
                <w:sz w:val="20"/>
                <w:szCs w:val="24"/>
                <w:lang w:val="en-GB" w:eastAsia="zh-CN"/>
              </w:rPr>
              <w:t>, Panasonic</w:t>
            </w:r>
          </w:p>
          <w:p w:rsidR="004F5E0F" w:rsidRDefault="004F5E0F" w:rsidP="004F5E0F">
            <w:pPr>
              <w:spacing w:after="0"/>
              <w:rPr>
                <w:sz w:val="20"/>
                <w:szCs w:val="20"/>
                <w:lang w:eastAsia="zh-CN"/>
              </w:rPr>
            </w:pPr>
            <w:r>
              <w:rPr>
                <w:sz w:val="20"/>
                <w:szCs w:val="20"/>
                <w:lang w:eastAsia="zh-CN"/>
              </w:rPr>
              <w:t>5</w:t>
            </w:r>
            <w:r>
              <w:rPr>
                <w:rFonts w:hint="eastAsia"/>
                <w:sz w:val="20"/>
                <w:szCs w:val="20"/>
                <w:lang w:eastAsia="zh-CN"/>
              </w:rPr>
              <w:t xml:space="preserve"> bit</w:t>
            </w:r>
          </w:p>
          <w:p w:rsidR="004F5E0F" w:rsidRDefault="004F5E0F" w:rsidP="004F5E0F">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Ericsson, </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New data indicator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3028A" w:rsidRDefault="0013028A" w:rsidP="0013028A">
            <w:pPr>
              <w:rPr>
                <w:sz w:val="20"/>
                <w:szCs w:val="20"/>
                <w:lang w:eastAsia="zh-CN"/>
              </w:rPr>
            </w:pPr>
            <w:r>
              <w:rPr>
                <w:rFonts w:hint="eastAsia"/>
                <w:sz w:val="20"/>
                <w:szCs w:val="20"/>
                <w:lang w:eastAsia="zh-CN"/>
              </w:rPr>
              <w:t xml:space="preserve">Reduced </w:t>
            </w:r>
            <w:r>
              <w:rPr>
                <w:sz w:val="20"/>
                <w:szCs w:val="20"/>
                <w:lang w:eastAsia="zh-CN"/>
              </w:rPr>
              <w:t xml:space="preserve"># of bits, 0 bit always or 0 bit under some condition   </w:t>
            </w:r>
          </w:p>
          <w:p w:rsidR="001573B8" w:rsidRDefault="0013028A" w:rsidP="0013028A">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 Vivo,</w:t>
            </w:r>
          </w:p>
          <w:p w:rsidR="00FD44C1" w:rsidRPr="004C33BC" w:rsidRDefault="00FD44C1" w:rsidP="004C33BC">
            <w:pPr>
              <w:spacing w:after="0"/>
              <w:rPr>
                <w:color w:val="000000" w:themeColor="text1"/>
                <w:sz w:val="20"/>
                <w:szCs w:val="24"/>
                <w:lang w:val="en-GB" w:eastAsia="zh-CN"/>
              </w:rPr>
            </w:pPr>
            <w:r w:rsidRPr="004C33BC">
              <w:rPr>
                <w:color w:val="000000" w:themeColor="text1"/>
                <w:sz w:val="20"/>
                <w:szCs w:val="24"/>
                <w:lang w:val="en-GB" w:eastAsia="zh-CN"/>
              </w:rPr>
              <w:t>1 bit</w:t>
            </w:r>
          </w:p>
          <w:p w:rsidR="00FD44C1" w:rsidRDefault="00FD44C1" w:rsidP="00FD44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 Mitsubishi,</w:t>
            </w:r>
            <w:r w:rsidR="00120FA7">
              <w:rPr>
                <w:i/>
                <w:color w:val="0000FF"/>
                <w:sz w:val="20"/>
                <w:szCs w:val="24"/>
                <w:lang w:val="en-GB" w:eastAsia="zh-CN"/>
              </w:rPr>
              <w:t xml:space="preserve"> Spreadtrum,</w:t>
            </w:r>
            <w:r w:rsidR="00950F57">
              <w:rPr>
                <w:i/>
                <w:color w:val="0000FF"/>
                <w:sz w:val="20"/>
                <w:szCs w:val="24"/>
                <w:lang w:val="en-GB" w:eastAsia="zh-CN"/>
              </w:rPr>
              <w:t xml:space="preserve"> Nokia,</w:t>
            </w:r>
            <w:r w:rsidR="006A2295">
              <w:rPr>
                <w:i/>
                <w:color w:val="0000FF"/>
                <w:sz w:val="20"/>
                <w:szCs w:val="24"/>
                <w:lang w:val="en-GB" w:eastAsia="zh-CN"/>
              </w:rPr>
              <w:t xml:space="preserve"> Samsung,</w:t>
            </w:r>
            <w:r w:rsidR="00591BF7">
              <w:rPr>
                <w:i/>
                <w:color w:val="0000FF"/>
                <w:sz w:val="20"/>
                <w:szCs w:val="24"/>
                <w:lang w:val="en-GB" w:eastAsia="zh-CN"/>
              </w:rPr>
              <w:t xml:space="preserve"> Intel</w:t>
            </w:r>
            <w:r w:rsidR="004F5E0F" w:rsidRPr="00E0342E">
              <w:rPr>
                <w:i/>
                <w:color w:val="0000FF"/>
                <w:sz w:val="20"/>
                <w:szCs w:val="24"/>
                <w:lang w:val="en-GB" w:eastAsia="zh-CN"/>
              </w:rPr>
              <w:t>, Ericsson</w:t>
            </w:r>
            <w:r w:rsidR="00C64CD1">
              <w:rPr>
                <w:i/>
                <w:color w:val="0000FF"/>
                <w:sz w:val="20"/>
                <w:szCs w:val="24"/>
                <w:lang w:val="en-GB" w:eastAsia="zh-CN"/>
              </w:rPr>
              <w:t>, Panasonic</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Redundancy version</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1573B8" w:rsidRDefault="001573B8" w:rsidP="004C33BC">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448C0">
              <w:rPr>
                <w:i/>
                <w:color w:val="0000FF"/>
                <w:sz w:val="20"/>
                <w:szCs w:val="24"/>
                <w:lang w:val="en-GB" w:eastAsia="zh-CN"/>
              </w:rPr>
              <w:t xml:space="preserve"> Vivo,</w:t>
            </w:r>
            <w:r w:rsidR="00330D5B">
              <w:rPr>
                <w:i/>
                <w:color w:val="0000FF"/>
                <w:sz w:val="20"/>
                <w:szCs w:val="24"/>
                <w:lang w:val="en-GB" w:eastAsia="zh-CN"/>
              </w:rPr>
              <w:t xml:space="preserve"> 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576DBC">
              <w:rPr>
                <w:i/>
                <w:color w:val="0000FF"/>
                <w:sz w:val="20"/>
                <w:szCs w:val="24"/>
                <w:lang w:val="en-GB" w:eastAsia="zh-CN"/>
              </w:rPr>
              <w:t xml:space="preserve"> Samsung</w:t>
            </w:r>
            <w:r w:rsidR="00591BF7">
              <w:rPr>
                <w:i/>
                <w:color w:val="0000FF"/>
                <w:sz w:val="20"/>
                <w:szCs w:val="24"/>
                <w:lang w:val="en-GB" w:eastAsia="zh-CN"/>
              </w:rPr>
              <w:t>, Intel,</w:t>
            </w:r>
            <w:r w:rsidR="001D06C4">
              <w:rPr>
                <w:i/>
                <w:color w:val="0000FF"/>
                <w:sz w:val="20"/>
                <w:szCs w:val="24"/>
                <w:lang w:val="en-GB" w:eastAsia="zh-CN"/>
              </w:rPr>
              <w:t xml:space="preserve"> Ericsson</w:t>
            </w:r>
            <w:r w:rsidR="00C64CD1">
              <w:rPr>
                <w:i/>
                <w:color w:val="0000FF"/>
                <w:sz w:val="20"/>
                <w:szCs w:val="24"/>
                <w:lang w:val="en-GB" w:eastAsia="zh-CN"/>
              </w:rPr>
              <w:t>, Panasonic</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D008C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008C4" w:rsidRPr="002A5307" w:rsidRDefault="00D008C4" w:rsidP="00D008C4">
            <w:pPr>
              <w:spacing w:after="0"/>
              <w:rPr>
                <w:color w:val="000000" w:themeColor="text1"/>
                <w:sz w:val="20"/>
                <w:szCs w:val="24"/>
                <w:lang w:val="en-GB" w:eastAsia="zh-CN"/>
              </w:rPr>
            </w:pPr>
            <w:r>
              <w:rPr>
                <w:color w:val="000000" w:themeColor="text1"/>
                <w:sz w:val="20"/>
                <w:szCs w:val="24"/>
                <w:lang w:val="en-GB" w:eastAsia="zh-CN"/>
              </w:rPr>
              <w:t>Joint encoding of MCS and RV</w:t>
            </w:r>
          </w:p>
          <w:p w:rsidR="00D008C4" w:rsidRDefault="00D008C4" w:rsidP="00D008C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HARQ process number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BE42CB">
              <w:rPr>
                <w:i/>
                <w:sz w:val="20"/>
                <w:szCs w:val="20"/>
                <w:lang w:eastAsia="zh-CN"/>
              </w:rPr>
              <w:t>,</w:t>
            </w:r>
            <w:r w:rsidR="00BE42CB" w:rsidRPr="004B244F">
              <w:rPr>
                <w:i/>
                <w:sz w:val="20"/>
                <w:szCs w:val="20"/>
                <w:lang w:eastAsia="zh-CN"/>
              </w:rPr>
              <w:t xml:space="preserve"> </w:t>
            </w:r>
            <w:r w:rsidRPr="004B244F">
              <w:rPr>
                <w:i/>
                <w:sz w:val="20"/>
                <w:szCs w:val="20"/>
                <w:lang w:eastAsia="zh-CN"/>
              </w:rPr>
              <w:t>or joint indication with other fields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1448C0">
              <w:rPr>
                <w:i/>
                <w:color w:val="0000FF"/>
                <w:sz w:val="20"/>
                <w:szCs w:val="24"/>
                <w:lang w:val="en-GB" w:eastAsia="zh-CN"/>
              </w:rPr>
              <w:t xml:space="preserve"> Vivo,</w:t>
            </w:r>
            <w:r>
              <w:rPr>
                <w:i/>
                <w:color w:val="0000FF"/>
                <w:sz w:val="20"/>
                <w:szCs w:val="24"/>
                <w:lang w:val="en-GB" w:eastAsia="zh-CN"/>
              </w:rPr>
              <w:t xml:space="preserve"> </w:t>
            </w:r>
            <w:r w:rsidR="00330D5B">
              <w:rPr>
                <w:i/>
                <w:color w:val="0000FF"/>
                <w:sz w:val="20"/>
                <w:szCs w:val="24"/>
                <w:lang w:val="en-GB" w:eastAsia="zh-CN"/>
              </w:rPr>
              <w:t>MediaTek,</w:t>
            </w:r>
            <w:r w:rsidR="005761C6">
              <w:rPr>
                <w:i/>
                <w:color w:val="0000FF"/>
                <w:sz w:val="20"/>
                <w:szCs w:val="24"/>
                <w:lang w:val="en-GB" w:eastAsia="zh-CN"/>
              </w:rPr>
              <w:t xml:space="preserve"> ZTE,</w:t>
            </w:r>
            <w:r w:rsidR="00476207">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576DBC">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710CDD">
            <w:pPr>
              <w:jc w:val="center"/>
              <w:rPr>
                <w:sz w:val="20"/>
                <w:szCs w:val="20"/>
                <w:lang w:eastAsia="zh-CN"/>
              </w:rPr>
            </w:pPr>
            <w:r w:rsidRPr="00F90692">
              <w:rPr>
                <w:sz w:val="20"/>
                <w:szCs w:val="20"/>
                <w:lang w:eastAsia="zh-CN"/>
              </w:rPr>
              <w:t>TPC command for scheduled PU</w:t>
            </w:r>
            <w:r w:rsidR="00710CDD">
              <w:rPr>
                <w:sz w:val="20"/>
                <w:szCs w:val="20"/>
                <w:lang w:eastAsia="zh-CN"/>
              </w:rPr>
              <w:t>S</w:t>
            </w:r>
            <w:r w:rsidRPr="00F90692">
              <w:rPr>
                <w:sz w:val="20"/>
                <w:szCs w:val="20"/>
                <w:lang w:eastAsia="zh-CN"/>
              </w:rPr>
              <w:t>CH</w:t>
            </w:r>
          </w:p>
        </w:tc>
        <w:tc>
          <w:tcPr>
            <w:tcW w:w="2835" w:type="dxa"/>
          </w:tcPr>
          <w:p w:rsidR="001573B8" w:rsidRPr="00B174BF" w:rsidRDefault="001573B8" w:rsidP="00355425">
            <w:pPr>
              <w:jc w:val="center"/>
              <w:rPr>
                <w:rFonts w:eastAsia="宋体"/>
                <w:sz w:val="20"/>
                <w:szCs w:val="20"/>
                <w:lang w:eastAsia="zh-CN"/>
              </w:rPr>
            </w:pPr>
            <w:r>
              <w:rPr>
                <w:rFonts w:eastAsia="宋体"/>
                <w:sz w:val="20"/>
                <w:szCs w:val="20"/>
                <w:lang w:eastAsia="zh-CN"/>
              </w:rPr>
              <w:t>2 bits</w:t>
            </w:r>
          </w:p>
        </w:tc>
        <w:tc>
          <w:tcPr>
            <w:tcW w:w="3969" w:type="dxa"/>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1448C0" w:rsidRDefault="001448C0" w:rsidP="001448C0">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4500A5">
              <w:rPr>
                <w:i/>
                <w:color w:val="0000FF"/>
                <w:sz w:val="20"/>
                <w:szCs w:val="24"/>
                <w:lang w:val="en-GB" w:eastAsia="zh-CN"/>
              </w:rPr>
              <w:t>Intel</w:t>
            </w:r>
            <w:r w:rsidR="001D06C4">
              <w:rPr>
                <w:i/>
                <w:color w:val="0000FF"/>
                <w:sz w:val="20"/>
                <w:szCs w:val="24"/>
                <w:lang w:val="en-GB" w:eastAsia="zh-CN"/>
              </w:rPr>
              <w:t xml:space="preserve">, </w:t>
            </w:r>
            <w:r w:rsidR="001D06C4" w:rsidRPr="00E0342E">
              <w:rPr>
                <w:i/>
                <w:color w:val="0000FF"/>
                <w:sz w:val="20"/>
                <w:szCs w:val="24"/>
                <w:lang w:val="en-GB" w:eastAsia="zh-CN"/>
              </w:rPr>
              <w:t>Ericsson</w:t>
            </w:r>
          </w:p>
          <w:p w:rsidR="001448C0" w:rsidRDefault="001448C0" w:rsidP="001448C0">
            <w:pPr>
              <w:rPr>
                <w:i/>
                <w:color w:val="0000FF"/>
                <w:sz w:val="20"/>
                <w:szCs w:val="24"/>
                <w:lang w:val="en-GB" w:eastAsia="zh-CN"/>
              </w:rPr>
            </w:pPr>
            <w:r>
              <w:rPr>
                <w:rFonts w:hint="eastAsia"/>
                <w:sz w:val="20"/>
                <w:szCs w:val="20"/>
                <w:lang w:eastAsia="zh-CN"/>
              </w:rPr>
              <w:lastRenderedPageBreak/>
              <w:t xml:space="preserve">0 bit (open loop) or 2 bits (otherwise): </w:t>
            </w:r>
            <w:r w:rsidRPr="00847D85">
              <w:rPr>
                <w:rFonts w:hint="eastAsia"/>
                <w:i/>
                <w:color w:val="0000FF"/>
                <w:sz w:val="20"/>
                <w:szCs w:val="24"/>
                <w:lang w:val="en-GB" w:eastAsia="zh-CN"/>
              </w:rPr>
              <w:t>Vivo</w:t>
            </w:r>
          </w:p>
          <w:p w:rsidR="00576DBC" w:rsidRDefault="00576DBC" w:rsidP="001448C0">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1573B8" w:rsidTr="00355425">
        <w:trPr>
          <w:jc w:val="center"/>
        </w:trPr>
        <w:tc>
          <w:tcPr>
            <w:tcW w:w="2405" w:type="dxa"/>
            <w:tcBorders>
              <w:bottom w:val="single" w:sz="4" w:space="0" w:color="auto"/>
            </w:tcBorders>
          </w:tcPr>
          <w:p w:rsidR="001573B8" w:rsidRPr="00F90692" w:rsidRDefault="00710CDD" w:rsidP="00355425">
            <w:pPr>
              <w:jc w:val="center"/>
              <w:rPr>
                <w:sz w:val="20"/>
                <w:szCs w:val="20"/>
                <w:lang w:eastAsia="zh-CN"/>
              </w:rPr>
            </w:pPr>
            <w:r>
              <w:rPr>
                <w:sz w:val="20"/>
                <w:szCs w:val="20"/>
                <w:lang w:eastAsia="zh-CN"/>
              </w:rPr>
              <w:lastRenderedPageBreak/>
              <w:t>UL/SUL indicator</w:t>
            </w:r>
          </w:p>
        </w:tc>
        <w:tc>
          <w:tcPr>
            <w:tcW w:w="2835" w:type="dxa"/>
            <w:tcBorders>
              <w:bottom w:val="single" w:sz="4" w:space="0" w:color="auto"/>
            </w:tcBorders>
          </w:tcPr>
          <w:p w:rsidR="001573B8" w:rsidRPr="00B174BF" w:rsidRDefault="00710CDD" w:rsidP="00355425">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rsidR="004500A5" w:rsidRPr="003E7086" w:rsidRDefault="00437B48" w:rsidP="004500A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 xml:space="preserve">NTT </w:t>
            </w:r>
            <w:bookmarkStart w:id="275" w:name="OLE_LINK44"/>
            <w:r>
              <w:rPr>
                <w:i/>
                <w:color w:val="0000FF"/>
                <w:sz w:val="20"/>
                <w:szCs w:val="24"/>
                <w:lang w:val="en-GB" w:eastAsia="zh-CN"/>
              </w:rPr>
              <w:t>DOC</w:t>
            </w:r>
            <w:bookmarkEnd w:id="275"/>
            <w:r>
              <w:rPr>
                <w:i/>
                <w:color w:val="0000FF"/>
                <w:sz w:val="20"/>
                <w:szCs w:val="24"/>
                <w:lang w:val="en-GB" w:eastAsia="zh-CN"/>
              </w:rPr>
              <w:t>OMO</w:t>
            </w:r>
            <w:r w:rsidR="005761C6">
              <w:rPr>
                <w:i/>
                <w:color w:val="0000FF"/>
                <w:sz w:val="20"/>
                <w:szCs w:val="24"/>
                <w:lang w:val="en-GB" w:eastAsia="zh-CN"/>
              </w:rPr>
              <w:t>, ZTE,</w:t>
            </w:r>
            <w:r w:rsidR="008272F2">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1D06C4" w:rsidRPr="00E0342E">
              <w:rPr>
                <w:i/>
                <w:color w:val="0000FF"/>
                <w:sz w:val="20"/>
                <w:szCs w:val="24"/>
                <w:lang w:val="en-GB" w:eastAsia="zh-CN"/>
              </w:rPr>
              <w:t>Ericsson</w:t>
            </w:r>
          </w:p>
        </w:tc>
      </w:tr>
      <w:tr w:rsidR="001573B8" w:rsidTr="00355425">
        <w:trPr>
          <w:jc w:val="center"/>
        </w:trPr>
        <w:tc>
          <w:tcPr>
            <w:tcW w:w="9209" w:type="dxa"/>
            <w:gridSpan w:val="3"/>
            <w:shd w:val="clear" w:color="auto" w:fill="D9D9D9" w:themeFill="background1" w:themeFillShade="D9"/>
          </w:tcPr>
          <w:p w:rsidR="001573B8" w:rsidRDefault="001573B8" w:rsidP="00355425">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1573B8" w:rsidTr="00355425">
        <w:trPr>
          <w:jc w:val="center"/>
        </w:trPr>
        <w:tc>
          <w:tcPr>
            <w:tcW w:w="2405" w:type="dxa"/>
          </w:tcPr>
          <w:p w:rsidR="001573B8" w:rsidRPr="009B4434" w:rsidRDefault="001573B8"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i/>
                <w:color w:val="0000FF"/>
                <w:sz w:val="20"/>
                <w:szCs w:val="24"/>
                <w:lang w:val="en-GB" w:eastAsia="zh-CN"/>
              </w:rPr>
            </w:pPr>
            <w:r>
              <w:rPr>
                <w:rFonts w:hint="eastAsia"/>
                <w:sz w:val="20"/>
                <w:szCs w:val="20"/>
                <w:lang w:eastAsia="zh-CN"/>
              </w:rPr>
              <w:t xml:space="preserve">2 bits: </w:t>
            </w:r>
            <w:r>
              <w:rPr>
                <w:i/>
                <w:color w:val="0000FF"/>
                <w:sz w:val="20"/>
                <w:szCs w:val="24"/>
                <w:lang w:val="en-GB" w:eastAsia="zh-CN"/>
              </w:rPr>
              <w:t>Qualcomm</w:t>
            </w:r>
          </w:p>
          <w:p w:rsidR="001573B8" w:rsidRDefault="001573B8" w:rsidP="00355425">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950F57">
              <w:rPr>
                <w:i/>
                <w:color w:val="0000FF"/>
                <w:sz w:val="20"/>
                <w:szCs w:val="24"/>
                <w:lang w:val="en-GB" w:eastAsia="zh-CN"/>
              </w:rPr>
              <w:t xml:space="preserve"> Nokia,</w:t>
            </w:r>
            <w:r w:rsidR="00D46C2F">
              <w:rPr>
                <w:i/>
                <w:color w:val="0000FF"/>
                <w:sz w:val="20"/>
                <w:szCs w:val="24"/>
                <w:lang w:val="en-GB" w:eastAsia="zh-CN"/>
              </w:rPr>
              <w:t xml:space="preserve"> Intel</w:t>
            </w:r>
          </w:p>
          <w:p w:rsidR="00576DBC" w:rsidRDefault="00576DBC" w:rsidP="00355425">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 xml:space="preserve">:Samsung  </w:t>
            </w:r>
          </w:p>
        </w:tc>
      </w:tr>
      <w:tr w:rsidR="001573B8" w:rsidTr="00355425">
        <w:trPr>
          <w:jc w:val="center"/>
        </w:trPr>
        <w:tc>
          <w:tcPr>
            <w:tcW w:w="2405" w:type="dxa"/>
          </w:tcPr>
          <w:p w:rsidR="001573B8" w:rsidRPr="009B4434" w:rsidRDefault="00134C90" w:rsidP="00355425">
            <w:pPr>
              <w:jc w:val="center"/>
              <w:rPr>
                <w:sz w:val="20"/>
                <w:szCs w:val="20"/>
                <w:lang w:eastAsia="zh-CN"/>
              </w:rPr>
            </w:pPr>
            <w:r>
              <w:rPr>
                <w:sz w:val="20"/>
                <w:szCs w:val="20"/>
                <w:lang w:eastAsia="zh-CN"/>
              </w:rPr>
              <w:t xml:space="preserve">SRS resource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sidR="00BE42CB">
              <w:rPr>
                <w:i/>
                <w:color w:val="0000FF"/>
                <w:sz w:val="20"/>
                <w:szCs w:val="24"/>
                <w:lang w:val="en-GB" w:eastAsia="zh-CN"/>
              </w:rPr>
              <w:t xml:space="preserve"> NTT DOCOMO</w:t>
            </w:r>
          </w:p>
          <w:p w:rsidR="00950F57" w:rsidRDefault="00950F57" w:rsidP="00355425">
            <w:pPr>
              <w:rPr>
                <w:color w:val="000000" w:themeColor="text1"/>
                <w:sz w:val="20"/>
                <w:szCs w:val="24"/>
                <w:lang w:val="en-GB" w:eastAsia="zh-CN"/>
              </w:rPr>
            </w:pPr>
            <w:r w:rsidRPr="00950F57">
              <w:rPr>
                <w:color w:val="000000" w:themeColor="text1"/>
                <w:sz w:val="20"/>
                <w:szCs w:val="24"/>
                <w:lang w:val="en-GB" w:eastAsia="zh-CN"/>
              </w:rPr>
              <w:t>0 bit</w:t>
            </w:r>
          </w:p>
          <w:p w:rsidR="00950F57" w:rsidRPr="00950F57" w:rsidRDefault="00950F57" w:rsidP="00950F57">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134C90" w:rsidP="00355425">
            <w:pPr>
              <w:jc w:val="center"/>
              <w:rPr>
                <w:sz w:val="20"/>
                <w:szCs w:val="20"/>
                <w:lang w:eastAsia="zh-CN"/>
              </w:rPr>
            </w:pPr>
            <w:r>
              <w:rPr>
                <w:sz w:val="20"/>
                <w:szCs w:val="20"/>
                <w:lang w:eastAsia="zh-CN"/>
              </w:rPr>
              <w:t>Precoding information and number of layers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sidR="00134C90">
              <w:rPr>
                <w:sz w:val="20"/>
                <w:szCs w:val="20"/>
                <w:lang w:eastAsia="zh-CN"/>
              </w:rPr>
              <w:t>s</w:t>
            </w:r>
            <w:r>
              <w:rPr>
                <w:sz w:val="20"/>
                <w:szCs w:val="20"/>
                <w:lang w:eastAsia="zh-CN"/>
              </w:rPr>
              <w:t>)</w:t>
            </w:r>
            <w:r>
              <w:rPr>
                <w:rFonts w:hint="eastAsia"/>
                <w:sz w:val="20"/>
                <w:szCs w:val="20"/>
                <w:lang w:eastAsia="zh-CN"/>
              </w:rPr>
              <w:t xml:space="preserve"> </w:t>
            </w:r>
          </w:p>
          <w:p w:rsidR="001573B8" w:rsidRPr="004F5E0F" w:rsidRDefault="001573B8" w:rsidP="00355425">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Pr="00E0342E">
              <w:rPr>
                <w:i/>
                <w:color w:val="0000FF"/>
                <w:sz w:val="20"/>
                <w:szCs w:val="24"/>
                <w:lang w:val="en-GB" w:eastAsia="zh-CN"/>
              </w:rPr>
              <w:t>,</w:t>
            </w:r>
            <w:r w:rsidR="006C272F" w:rsidRPr="00E0342E">
              <w:rPr>
                <w:i/>
                <w:color w:val="0000FF"/>
                <w:sz w:val="20"/>
                <w:szCs w:val="24"/>
                <w:lang w:val="en-GB" w:eastAsia="zh-CN"/>
              </w:rPr>
              <w:t xml:space="preserve"> Ericsson</w:t>
            </w:r>
          </w:p>
          <w:p w:rsidR="00A01895" w:rsidRDefault="00A01895" w:rsidP="00A01895">
            <w:pPr>
              <w:rPr>
                <w:color w:val="000000" w:themeColor="text1"/>
                <w:sz w:val="20"/>
                <w:szCs w:val="24"/>
                <w:lang w:val="en-GB" w:eastAsia="zh-CN"/>
              </w:rPr>
            </w:pPr>
            <w:r w:rsidRPr="00950F57">
              <w:rPr>
                <w:color w:val="000000" w:themeColor="text1"/>
                <w:sz w:val="20"/>
                <w:szCs w:val="24"/>
                <w:lang w:val="en-GB" w:eastAsia="zh-CN"/>
              </w:rPr>
              <w:t>0 bit</w:t>
            </w:r>
          </w:p>
          <w:p w:rsidR="00A01895" w:rsidRDefault="00A01895" w:rsidP="00A0189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Antenna port(s)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C64CD1">
              <w:rPr>
                <w:i/>
                <w:color w:val="0000FF"/>
                <w:sz w:val="20"/>
                <w:szCs w:val="24"/>
                <w:lang w:val="en-GB" w:eastAsia="zh-CN"/>
              </w:rPr>
              <w:t xml:space="preserve"> Panasonic</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r w:rsidR="006C272F" w:rsidRPr="00E0342E">
              <w:rPr>
                <w:i/>
                <w:color w:val="0000FF"/>
                <w:sz w:val="20"/>
                <w:szCs w:val="24"/>
                <w:lang w:val="en-GB" w:eastAsia="zh-CN"/>
              </w:rPr>
              <w:t>, 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SRS request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w:t>
            </w:r>
            <w:r w:rsidR="00576DBC">
              <w:rPr>
                <w:sz w:val="20"/>
                <w:szCs w:val="20"/>
                <w:lang w:eastAsia="zh-CN"/>
              </w:rPr>
              <w:t xml:space="preserve">0 or 1, </w:t>
            </w:r>
            <w:r>
              <w:rPr>
                <w:sz w:val="20"/>
                <w:szCs w:val="20"/>
                <w:lang w:eastAsia="zh-CN"/>
              </w:rPr>
              <w:t>2 or 3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576DBC">
              <w:rPr>
                <w:i/>
                <w:color w:val="0000FF"/>
                <w:sz w:val="20"/>
                <w:szCs w:val="24"/>
                <w:lang w:val="en-GB" w:eastAsia="zh-CN"/>
              </w:rPr>
              <w:t xml:space="preserve"> Samsung,</w:t>
            </w:r>
            <w:r w:rsidR="00D46C2F">
              <w:rPr>
                <w:i/>
                <w:color w:val="0000FF"/>
                <w:sz w:val="20"/>
                <w:szCs w:val="24"/>
                <w:lang w:val="en-GB" w:eastAsia="zh-CN"/>
              </w:rPr>
              <w:t xml:space="preserve"> Inte</w:t>
            </w:r>
            <w:r w:rsidR="004F5E0F">
              <w:rPr>
                <w:i/>
                <w:color w:val="0000FF"/>
                <w:sz w:val="20"/>
                <w:szCs w:val="24"/>
                <w:lang w:val="en-GB" w:eastAsia="zh-CN"/>
              </w:rPr>
              <w:t>l</w:t>
            </w:r>
          </w:p>
          <w:p w:rsidR="00EE2712" w:rsidRDefault="00EE2712" w:rsidP="004C33BC">
            <w:pPr>
              <w:spacing w:after="0"/>
              <w:rPr>
                <w:color w:val="000000" w:themeColor="text1"/>
                <w:sz w:val="20"/>
                <w:szCs w:val="24"/>
                <w:lang w:val="en-GB" w:eastAsia="zh-CN"/>
              </w:rPr>
            </w:pPr>
            <w:bookmarkStart w:id="276" w:name="OLE_LINK3"/>
            <w:r w:rsidRPr="00950F57">
              <w:rPr>
                <w:color w:val="000000" w:themeColor="text1"/>
                <w:sz w:val="20"/>
                <w:szCs w:val="24"/>
                <w:lang w:val="en-GB" w:eastAsia="zh-CN"/>
              </w:rPr>
              <w:t>0 bit</w:t>
            </w:r>
          </w:p>
          <w:p w:rsidR="00576DBC" w:rsidRDefault="00EE2712" w:rsidP="00EE2712">
            <w:pPr>
              <w:rPr>
                <w:i/>
                <w:color w:val="0000FF"/>
                <w:sz w:val="20"/>
                <w:szCs w:val="24"/>
                <w:lang w:val="en-GB" w:eastAsia="zh-CN"/>
              </w:rPr>
            </w:pPr>
            <w:r w:rsidRPr="00710CDD">
              <w:rPr>
                <w:rFonts w:hint="eastAsia"/>
                <w:i/>
                <w:color w:val="000000" w:themeColor="text1"/>
                <w:sz w:val="20"/>
                <w:szCs w:val="24"/>
                <w:lang w:val="en-GB" w:eastAsia="zh-CN"/>
              </w:rPr>
              <w:t>Support:</w:t>
            </w:r>
            <w:bookmarkEnd w:id="276"/>
            <w:r>
              <w:rPr>
                <w:i/>
                <w:color w:val="0000FF"/>
                <w:sz w:val="20"/>
                <w:szCs w:val="24"/>
                <w:lang w:val="en-GB" w:eastAsia="zh-CN"/>
              </w:rPr>
              <w:t xml:space="preserve"> Nokia</w:t>
            </w:r>
          </w:p>
          <w:p w:rsidR="004F5E0F" w:rsidRDefault="004F5E0F" w:rsidP="004F5E0F">
            <w:pPr>
              <w:spacing w:after="0"/>
              <w:rPr>
                <w:color w:val="000000" w:themeColor="text1"/>
                <w:sz w:val="20"/>
                <w:szCs w:val="24"/>
                <w:lang w:val="en-GB" w:eastAsia="zh-CN"/>
              </w:rPr>
            </w:pPr>
            <w:r>
              <w:rPr>
                <w:color w:val="000000" w:themeColor="text1"/>
                <w:sz w:val="20"/>
                <w:szCs w:val="24"/>
                <w:lang w:val="en-GB" w:eastAsia="zh-CN"/>
              </w:rPr>
              <w:t>1</w:t>
            </w:r>
            <w:r w:rsidRPr="00950F57">
              <w:rPr>
                <w:color w:val="000000" w:themeColor="text1"/>
                <w:sz w:val="20"/>
                <w:szCs w:val="24"/>
                <w:lang w:val="en-GB" w:eastAsia="zh-CN"/>
              </w:rPr>
              <w:t xml:space="preserve"> bit</w:t>
            </w:r>
          </w:p>
          <w:p w:rsidR="004F5E0F" w:rsidRPr="00576DBC" w:rsidRDefault="004F5E0F" w:rsidP="004F5E0F">
            <w:pPr>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Ericsson, </w:t>
            </w:r>
          </w:p>
        </w:tc>
      </w:tr>
      <w:tr w:rsidR="001573B8" w:rsidTr="00355425">
        <w:trPr>
          <w:jc w:val="center"/>
        </w:trPr>
        <w:tc>
          <w:tcPr>
            <w:tcW w:w="2405" w:type="dxa"/>
          </w:tcPr>
          <w:p w:rsidR="001573B8" w:rsidRDefault="007B031E" w:rsidP="00355425">
            <w:pPr>
              <w:jc w:val="center"/>
              <w:rPr>
                <w:sz w:val="20"/>
                <w:szCs w:val="20"/>
                <w:lang w:eastAsia="zh-CN"/>
              </w:rPr>
            </w:pPr>
            <w:r>
              <w:rPr>
                <w:sz w:val="20"/>
                <w:szCs w:val="20"/>
                <w:lang w:eastAsia="zh-CN"/>
              </w:rPr>
              <w:t>CSI request</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7B031E">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7B031E" w:rsidP="007B031E">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EE2712">
              <w:rPr>
                <w:i/>
                <w:color w:val="0000FF"/>
                <w:sz w:val="20"/>
                <w:szCs w:val="24"/>
                <w:lang w:val="en-GB" w:eastAsia="zh-CN"/>
              </w:rPr>
              <w:t xml:space="preserve"> Nokia, </w:t>
            </w:r>
            <w:r w:rsidR="00D46C2F">
              <w:rPr>
                <w:i/>
                <w:color w:val="0000FF"/>
                <w:sz w:val="20"/>
                <w:szCs w:val="24"/>
                <w:lang w:val="en-GB" w:eastAsia="zh-CN"/>
              </w:rPr>
              <w:t>Intel</w:t>
            </w:r>
            <w:r w:rsidR="00AC024E">
              <w:rPr>
                <w:i/>
                <w:color w:val="0000FF"/>
                <w:sz w:val="20"/>
                <w:szCs w:val="24"/>
                <w:lang w:val="en-GB" w:eastAsia="zh-CN"/>
              </w:rPr>
              <w:t>, OPPO</w:t>
            </w:r>
            <w:r w:rsidR="006C272F">
              <w:rPr>
                <w:i/>
                <w:color w:val="0000FF"/>
                <w:sz w:val="20"/>
                <w:szCs w:val="24"/>
                <w:lang w:val="en-GB" w:eastAsia="zh-CN"/>
              </w:rPr>
              <w:t xml:space="preserve">, </w:t>
            </w:r>
            <w:r w:rsidR="006C272F" w:rsidRPr="00E0342E">
              <w:rPr>
                <w:i/>
                <w:color w:val="0000FF"/>
                <w:sz w:val="20"/>
                <w:szCs w:val="24"/>
                <w:lang w:val="en-GB" w:eastAsia="zh-CN"/>
              </w:rPr>
              <w:t>Ericsson</w:t>
            </w:r>
          </w:p>
        </w:tc>
      </w:tr>
      <w:tr w:rsidR="007B031E" w:rsidTr="00355425">
        <w:trPr>
          <w:jc w:val="center"/>
        </w:trPr>
        <w:tc>
          <w:tcPr>
            <w:tcW w:w="2405" w:type="dxa"/>
          </w:tcPr>
          <w:p w:rsidR="007B031E" w:rsidRDefault="007B031E" w:rsidP="00355425">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2835" w:type="dxa"/>
          </w:tcPr>
          <w:p w:rsidR="007B031E" w:rsidRDefault="007B031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w:t>
            </w:r>
            <w:r w:rsidRPr="007B031E">
              <w:rPr>
                <w:color w:val="808080" w:themeColor="background1" w:themeShade="80"/>
                <w:sz w:val="20"/>
                <w:szCs w:val="20"/>
                <w:lang w:eastAsia="zh-CN"/>
              </w:rPr>
              <w:t>1</w:t>
            </w:r>
            <w:r>
              <w:rPr>
                <w:sz w:val="20"/>
                <w:szCs w:val="20"/>
                <w:lang w:eastAsia="zh-CN"/>
              </w:rPr>
              <w:t xml:space="preserve"> or 2 bits)</w:t>
            </w:r>
            <w:r>
              <w:rPr>
                <w:rFonts w:hint="eastAsia"/>
                <w:sz w:val="20"/>
                <w:szCs w:val="20"/>
                <w:lang w:eastAsia="zh-CN"/>
              </w:rPr>
              <w:t xml:space="preserve"> </w:t>
            </w:r>
          </w:p>
          <w:p w:rsidR="007B031E" w:rsidRDefault="007B031E" w:rsidP="007B031E">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63AEC">
              <w:rPr>
                <w:i/>
                <w:color w:val="0000FF"/>
                <w:sz w:val="20"/>
                <w:szCs w:val="24"/>
                <w:lang w:val="en-GB" w:eastAsia="zh-CN"/>
              </w:rPr>
              <w:t xml:space="preserve"> Huawei,</w:t>
            </w:r>
            <w:r w:rsidR="00576DBC">
              <w:rPr>
                <w:i/>
                <w:color w:val="0000FF"/>
                <w:sz w:val="20"/>
                <w:szCs w:val="24"/>
                <w:lang w:val="en-GB" w:eastAsia="zh-CN"/>
              </w:rPr>
              <w:t xml:space="preserve"> Samsung</w:t>
            </w:r>
            <w:r w:rsidR="00A63AEC">
              <w:rPr>
                <w:i/>
                <w:color w:val="0000FF"/>
                <w:sz w:val="20"/>
                <w:szCs w:val="24"/>
                <w:lang w:val="en-GB" w:eastAsia="zh-CN"/>
              </w:rPr>
              <w:t xml:space="preserve"> </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Repetition factor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D46C2F" w:rsidRPr="003E7086"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D2EEC">
              <w:rPr>
                <w:i/>
                <w:color w:val="0000FF"/>
                <w:sz w:val="20"/>
                <w:szCs w:val="24"/>
                <w:lang w:val="en-GB" w:eastAsia="zh-CN"/>
              </w:rPr>
              <w:t xml:space="preserve"> Nokia</w:t>
            </w:r>
            <w:r w:rsidR="003E7086">
              <w:rPr>
                <w:i/>
                <w:color w:val="0000FF"/>
                <w:sz w:val="20"/>
                <w:szCs w:val="24"/>
                <w:lang w:val="en-GB" w:eastAsia="zh-CN"/>
              </w:rPr>
              <w:t>, Intel</w:t>
            </w:r>
            <w:r w:rsidR="00EE2712">
              <w:rPr>
                <w:i/>
                <w:color w:val="0000FF"/>
                <w:sz w:val="20"/>
                <w:szCs w:val="24"/>
                <w:lang w:val="en-GB" w:eastAsia="zh-CN"/>
              </w:rPr>
              <w:t xml:space="preserve"> </w:t>
            </w:r>
          </w:p>
        </w:tc>
      </w:tr>
      <w:tr w:rsidR="00AC024E" w:rsidTr="00355425">
        <w:trPr>
          <w:jc w:val="center"/>
        </w:trPr>
        <w:tc>
          <w:tcPr>
            <w:tcW w:w="2405" w:type="dxa"/>
          </w:tcPr>
          <w:p w:rsidR="00AC024E" w:rsidRDefault="00AC024E" w:rsidP="00AC024E">
            <w:pPr>
              <w:jc w:val="center"/>
              <w:rPr>
                <w:sz w:val="20"/>
                <w:szCs w:val="20"/>
                <w:lang w:eastAsia="zh-CN"/>
              </w:rPr>
            </w:pPr>
            <w:r>
              <w:rPr>
                <w:rFonts w:hint="eastAsia"/>
                <w:sz w:val="20"/>
                <w:szCs w:val="20"/>
                <w:lang w:eastAsia="zh-CN"/>
              </w:rPr>
              <w:t>BWP indicator</w:t>
            </w:r>
          </w:p>
        </w:tc>
        <w:tc>
          <w:tcPr>
            <w:tcW w:w="2835" w:type="dxa"/>
          </w:tcPr>
          <w:p w:rsidR="00AC024E" w:rsidRDefault="00AC024E" w:rsidP="00AC024E">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277" w:name="OLE_LINK46"/>
            <w:r>
              <w:rPr>
                <w:i/>
                <w:color w:val="0000FF"/>
                <w:sz w:val="20"/>
                <w:szCs w:val="24"/>
                <w:lang w:val="en-GB" w:eastAsia="zh-CN"/>
              </w:rPr>
              <w:t>OPPO</w:t>
            </w:r>
            <w:bookmarkEnd w:id="277"/>
          </w:p>
        </w:tc>
      </w:tr>
      <w:tr w:rsidR="006C272F" w:rsidTr="00355425">
        <w:trPr>
          <w:jc w:val="center"/>
        </w:trPr>
        <w:tc>
          <w:tcPr>
            <w:tcW w:w="2405" w:type="dxa"/>
          </w:tcPr>
          <w:p w:rsidR="006C272F" w:rsidRDefault="006C272F" w:rsidP="00AC024E">
            <w:pPr>
              <w:jc w:val="center"/>
              <w:rPr>
                <w:sz w:val="20"/>
                <w:szCs w:val="20"/>
                <w:lang w:eastAsia="zh-CN"/>
              </w:rPr>
            </w:pPr>
            <w:r>
              <w:rPr>
                <w:rFonts w:hint="eastAsia"/>
                <w:sz w:val="20"/>
                <w:szCs w:val="20"/>
                <w:lang w:eastAsia="zh-CN"/>
              </w:rPr>
              <w:t>New format indicator</w:t>
            </w:r>
          </w:p>
        </w:tc>
        <w:tc>
          <w:tcPr>
            <w:tcW w:w="2835" w:type="dxa"/>
          </w:tcPr>
          <w:p w:rsidR="006C272F" w:rsidRDefault="006C272F" w:rsidP="00AC024E">
            <w:pPr>
              <w:jc w:val="center"/>
              <w:rPr>
                <w:rFonts w:eastAsia="宋体"/>
                <w:sz w:val="20"/>
                <w:szCs w:val="20"/>
                <w:lang w:eastAsia="zh-CN"/>
              </w:rPr>
            </w:pPr>
            <w:r>
              <w:rPr>
                <w:rFonts w:eastAsia="宋体" w:hint="eastAsia"/>
                <w:sz w:val="20"/>
                <w:szCs w:val="20"/>
                <w:lang w:eastAsia="zh-CN"/>
              </w:rPr>
              <w:t>N/A</w:t>
            </w:r>
          </w:p>
        </w:tc>
        <w:tc>
          <w:tcPr>
            <w:tcW w:w="3969" w:type="dxa"/>
          </w:tcPr>
          <w:p w:rsidR="006C272F" w:rsidRPr="001573B8" w:rsidRDefault="006C272F" w:rsidP="006C272F">
            <w:pPr>
              <w:rPr>
                <w:i/>
                <w:color w:val="000000" w:themeColor="text1"/>
                <w:sz w:val="20"/>
                <w:szCs w:val="24"/>
                <w:lang w:val="en-GB" w:eastAsia="zh-CN"/>
              </w:rPr>
            </w:pPr>
            <w:r w:rsidRPr="006C272F">
              <w:rPr>
                <w:rFonts w:hint="eastAsia"/>
                <w:sz w:val="20"/>
                <w:szCs w:val="20"/>
                <w:lang w:eastAsia="zh-CN"/>
              </w:rPr>
              <w:t>Configurable:</w:t>
            </w:r>
            <w:r>
              <w:rPr>
                <w:rFonts w:hint="eastAsia"/>
                <w:i/>
                <w:color w:val="000000" w:themeColor="text1"/>
                <w:sz w:val="20"/>
                <w:szCs w:val="24"/>
                <w:lang w:val="en-GB" w:eastAsia="zh-CN"/>
              </w:rPr>
              <w:t xml:space="preserve"> </w:t>
            </w:r>
            <w:r>
              <w:rPr>
                <w:i/>
                <w:color w:val="0000FF"/>
                <w:sz w:val="20"/>
                <w:szCs w:val="24"/>
                <w:lang w:val="en-GB" w:eastAsia="zh-CN"/>
              </w:rPr>
              <w:t xml:space="preserve">Ericsson </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0B275B" w:rsidRPr="00301259" w:rsidRDefault="00947C31" w:rsidP="000B275B">
      <w:pPr>
        <w:spacing w:beforeLines="100" w:before="240"/>
        <w:rPr>
          <w:kern w:val="2"/>
          <w:lang w:eastAsia="zh-CN"/>
        </w:rPr>
      </w:pPr>
      <w:r>
        <w:rPr>
          <w:rFonts w:hint="eastAsia"/>
          <w:lang w:eastAsia="zh-CN"/>
        </w:rPr>
        <w:t xml:space="preserve">Based on the above </w:t>
      </w:r>
      <w:r w:rsidR="005535DE">
        <w:rPr>
          <w:lang w:eastAsia="zh-CN"/>
        </w:rPr>
        <w:t xml:space="preserve">two </w:t>
      </w:r>
      <w:r>
        <w:rPr>
          <w:lang w:eastAsia="zh-CN"/>
        </w:rPr>
        <w:t>table</w:t>
      </w:r>
      <w:r w:rsidR="005535DE">
        <w:rPr>
          <w:lang w:eastAsia="zh-CN"/>
        </w:rPr>
        <w:t>s</w:t>
      </w:r>
      <w:r>
        <w:rPr>
          <w:lang w:eastAsia="zh-CN"/>
        </w:rPr>
        <w:t>, it can be observed that</w:t>
      </w:r>
      <w:r w:rsidR="005535DE">
        <w:rPr>
          <w:lang w:eastAsia="zh-CN"/>
        </w:rPr>
        <w:t xml:space="preserve"> there is common interest to reduce the number of bits for some fields in the DCI scheduling URLLC compared to Rel-15 DCI format 0_0 and DCI format 1_0, though the motivation may be different</w:t>
      </w:r>
      <w:r w:rsidR="001F072A">
        <w:rPr>
          <w:lang w:eastAsia="zh-CN"/>
        </w:rPr>
        <w:t xml:space="preserve"> among</w:t>
      </w:r>
      <w:r w:rsidR="005535DE">
        <w:rPr>
          <w:lang w:eastAsia="zh-CN"/>
        </w:rPr>
        <w:t xml:space="preserve"> companies</w:t>
      </w:r>
      <w:r w:rsidR="009106A7">
        <w:rPr>
          <w:lang w:eastAsia="zh-CN"/>
        </w:rPr>
        <w:t xml:space="preserve">, e.g. some want to </w:t>
      </w:r>
      <w:r w:rsidR="00C63FD7">
        <w:rPr>
          <w:lang w:eastAsia="zh-CN"/>
        </w:rPr>
        <w:t xml:space="preserve">achieve a smaller DCI size </w:t>
      </w:r>
      <w:r w:rsidR="009106A7">
        <w:rPr>
          <w:lang w:eastAsia="zh-CN"/>
        </w:rPr>
        <w:t>while some</w:t>
      </w:r>
      <w:r w:rsidR="00C63FD7">
        <w:rPr>
          <w:lang w:eastAsia="zh-CN"/>
        </w:rPr>
        <w:t xml:space="preserve"> others</w:t>
      </w:r>
      <w:r w:rsidR="009106A7">
        <w:rPr>
          <w:lang w:eastAsia="zh-CN"/>
        </w:rPr>
        <w:t xml:space="preserve"> want to</w:t>
      </w:r>
      <w:r w:rsidR="00C63FD7">
        <w:rPr>
          <w:lang w:eastAsia="zh-CN"/>
        </w:rPr>
        <w:t xml:space="preserve"> give the</w:t>
      </w:r>
      <w:r w:rsidR="000B275B">
        <w:rPr>
          <w:lang w:eastAsia="zh-CN"/>
        </w:rPr>
        <w:t xml:space="preserve"> chance to add some new fields. In the RAN1#AH 1901 meeting, it </w:t>
      </w:r>
      <w:r w:rsidR="000B275B">
        <w:rPr>
          <w:lang w:eastAsia="zh-CN"/>
        </w:rPr>
        <w:lastRenderedPageBreak/>
        <w:t xml:space="preserve">was agreed to support </w:t>
      </w:r>
      <w:r w:rsidR="000B275B" w:rsidRPr="00301259">
        <w:rPr>
          <w:kern w:val="2"/>
          <w:lang w:eastAsia="zh-CN"/>
        </w:rPr>
        <w:t xml:space="preserve">reduction of the number of bits for at least one of the following fields compared to Rel-15 DCI </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Frequency domain resource assignment</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Time domain resource assignment</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Modulation and coding scheme</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HARQ process number</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 xml:space="preserve">Redundancy version </w:t>
      </w:r>
    </w:p>
    <w:p w:rsidR="000B275B" w:rsidRPr="00301259" w:rsidRDefault="000B275B" w:rsidP="000B275B">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PDSCH-to-HARQ_feedback timing indicator</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Downlink assignment index</w:t>
      </w:r>
    </w:p>
    <w:p w:rsidR="000B275B" w:rsidRPr="00301259" w:rsidRDefault="000B275B" w:rsidP="000B275B">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rsidR="00947C31" w:rsidRDefault="005D6086" w:rsidP="00E91B1E">
      <w:pPr>
        <w:spacing w:beforeLines="100" w:before="240" w:after="0"/>
        <w:rPr>
          <w:lang w:eastAsia="zh-CN"/>
        </w:rPr>
      </w:pPr>
      <w:r>
        <w:rPr>
          <w:rFonts w:hint="eastAsia"/>
          <w:lang w:eastAsia="zh-CN"/>
        </w:rPr>
        <w:t>In addition,</w:t>
      </w:r>
      <w:r w:rsidR="001F072A">
        <w:rPr>
          <w:lang w:eastAsia="zh-CN"/>
        </w:rPr>
        <w:t xml:space="preserve"> </w:t>
      </w:r>
      <w:r w:rsidR="00CE72DC">
        <w:rPr>
          <w:lang w:eastAsia="zh-CN"/>
        </w:rPr>
        <w:t>as shown in the above two tables, many</w:t>
      </w:r>
      <w:r w:rsidR="001F072A">
        <w:rPr>
          <w:lang w:eastAsia="zh-CN"/>
        </w:rPr>
        <w:t xml:space="preserve"> companies</w:t>
      </w:r>
      <w:r w:rsidR="00CE72DC">
        <w:rPr>
          <w:lang w:eastAsia="zh-CN"/>
        </w:rPr>
        <w:t xml:space="preserve"> [Qualcomm, R1-</w:t>
      </w:r>
      <w:r w:rsidR="00A01C83">
        <w:rPr>
          <w:lang w:eastAsia="zh-CN"/>
        </w:rPr>
        <w:t>190</w:t>
      </w:r>
      <w:r w:rsidR="00BD0CD2">
        <w:rPr>
          <w:lang w:eastAsia="zh-CN"/>
        </w:rPr>
        <w:t>3004</w:t>
      </w:r>
      <w:r w:rsidR="00CE72DC">
        <w:rPr>
          <w:lang w:eastAsia="zh-CN"/>
        </w:rPr>
        <w:t>][NTT DOCOMO, R1-19</w:t>
      </w:r>
      <w:r w:rsidR="00A01C83">
        <w:rPr>
          <w:lang w:eastAsia="zh-CN"/>
        </w:rPr>
        <w:t>0</w:t>
      </w:r>
      <w:r w:rsidR="00BD0CD2">
        <w:rPr>
          <w:lang w:eastAsia="zh-CN"/>
        </w:rPr>
        <w:t>2804</w:t>
      </w:r>
      <w:r w:rsidR="00A01C83">
        <w:rPr>
          <w:lang w:eastAsia="zh-CN"/>
        </w:rPr>
        <w:t>][Nokia, R1-190</w:t>
      </w:r>
      <w:r w:rsidR="00BD0CD2">
        <w:rPr>
          <w:lang w:eastAsia="zh-CN"/>
        </w:rPr>
        <w:t>1950</w:t>
      </w:r>
      <w:r w:rsidR="00CE72DC">
        <w:rPr>
          <w:lang w:eastAsia="zh-CN"/>
        </w:rPr>
        <w:t>][CATT, R</w:t>
      </w:r>
      <w:r w:rsidR="00A01C83">
        <w:rPr>
          <w:lang w:eastAsia="zh-CN"/>
        </w:rPr>
        <w:t>1-190</w:t>
      </w:r>
      <w:r w:rsidR="00BD0CD2">
        <w:rPr>
          <w:lang w:eastAsia="zh-CN"/>
        </w:rPr>
        <w:t>2002</w:t>
      </w:r>
      <w:r w:rsidR="00A01C83">
        <w:rPr>
          <w:lang w:eastAsia="zh-CN"/>
        </w:rPr>
        <w:t>][Intel, R1-190</w:t>
      </w:r>
      <w:r w:rsidR="00BD0CD2">
        <w:rPr>
          <w:lang w:eastAsia="zh-CN"/>
        </w:rPr>
        <w:t>2</w:t>
      </w:r>
      <w:r w:rsidR="00A01C83">
        <w:rPr>
          <w:lang w:eastAsia="zh-CN"/>
        </w:rPr>
        <w:t>493][Samsung, R1-190</w:t>
      </w:r>
      <w:r w:rsidR="00BD0CD2">
        <w:rPr>
          <w:lang w:eastAsia="zh-CN"/>
        </w:rPr>
        <w:t>229</w:t>
      </w:r>
      <w:r w:rsidR="00A01C83">
        <w:rPr>
          <w:lang w:eastAsia="zh-CN"/>
        </w:rPr>
        <w:t>6][Ericsson, R1-190</w:t>
      </w:r>
      <w:r w:rsidR="00BD0CD2">
        <w:rPr>
          <w:lang w:eastAsia="zh-CN"/>
        </w:rPr>
        <w:t>1593</w:t>
      </w:r>
      <w:r w:rsidR="00CE72DC">
        <w:rPr>
          <w:lang w:eastAsia="zh-CN"/>
        </w:rPr>
        <w:t>][Sequans,</w:t>
      </w:r>
      <w:r w:rsidR="00A01C83">
        <w:rPr>
          <w:lang w:eastAsia="zh-CN"/>
        </w:rPr>
        <w:t xml:space="preserve"> R1-190</w:t>
      </w:r>
      <w:r w:rsidR="00BD0CD2">
        <w:rPr>
          <w:lang w:eastAsia="zh-CN"/>
        </w:rPr>
        <w:t>2126</w:t>
      </w:r>
      <w:r w:rsidR="00A01C83">
        <w:rPr>
          <w:lang w:eastAsia="zh-CN"/>
        </w:rPr>
        <w:t>][ZTE, R1-190</w:t>
      </w:r>
      <w:r w:rsidR="00BD0CD2">
        <w:rPr>
          <w:lang w:eastAsia="zh-CN"/>
        </w:rPr>
        <w:t>1767</w:t>
      </w:r>
      <w:r w:rsidR="00CE72DC">
        <w:rPr>
          <w:lang w:eastAsia="zh-CN"/>
        </w:rPr>
        <w:t>][OPPO, R1-19</w:t>
      </w:r>
      <w:r w:rsidR="00A01C83">
        <w:rPr>
          <w:lang w:eastAsia="zh-CN"/>
        </w:rPr>
        <w:t>0</w:t>
      </w:r>
      <w:r w:rsidR="00BD0CD2">
        <w:rPr>
          <w:lang w:eastAsia="zh-CN"/>
        </w:rPr>
        <w:t>2416</w:t>
      </w:r>
      <w:r w:rsidR="00B469EF">
        <w:rPr>
          <w:lang w:eastAsia="zh-CN"/>
        </w:rPr>
        <w:t xml:space="preserve">] </w:t>
      </w:r>
      <w:r w:rsidR="001F072A">
        <w:rPr>
          <w:lang w:eastAsia="zh-CN"/>
        </w:rPr>
        <w:t>also proposed to add some fields either from the non-fall back DCI or from some new potential supported enhancements for URLLC compared to Rel-15 DCI format 0_0 and DCI format 1_0</w:t>
      </w:r>
      <w:r w:rsidR="00161441">
        <w:rPr>
          <w:lang w:eastAsia="zh-CN"/>
        </w:rPr>
        <w:t>. The motivation is either to provide more flexibility or achieve better URLLC performanc</w:t>
      </w:r>
      <w:r w:rsidR="007E2E54">
        <w:rPr>
          <w:lang w:eastAsia="zh-CN"/>
        </w:rPr>
        <w:t>e.</w:t>
      </w:r>
      <w:r w:rsidR="00B469EF">
        <w:rPr>
          <w:lang w:eastAsia="zh-CN"/>
        </w:rPr>
        <w:t xml:space="preserve"> For example, several companies mentioned that some MIMO related fields like antenna port(s) and or TCI fields would be needed for multi-TRP transmission. And also several companies proposed to add rate matching indicator which is </w:t>
      </w:r>
      <w:r w:rsidR="00B469EF" w:rsidRPr="00AE3967">
        <w:rPr>
          <w:rFonts w:eastAsia="宋体"/>
        </w:rPr>
        <w:t>beneficial to let the PDSCH utilize all available resources in the mini-slot that are not occupied by PDCCH or other channels</w:t>
      </w:r>
      <w:r w:rsidR="00B469EF">
        <w:rPr>
          <w:rFonts w:eastAsia="宋体"/>
        </w:rPr>
        <w:t xml:space="preserve">. Some companies mentioned that SRS request would be needed especially for TDD.  </w:t>
      </w:r>
      <w:r>
        <w:rPr>
          <w:rFonts w:hint="eastAsia"/>
          <w:lang w:eastAsia="zh-CN"/>
        </w:rPr>
        <w:t xml:space="preserve"> </w:t>
      </w:r>
    </w:p>
    <w:p w:rsidR="001E058F" w:rsidRPr="00EF68C2" w:rsidRDefault="001E058F" w:rsidP="00EF68C2">
      <w:pPr>
        <w:rPr>
          <w:i/>
          <w:color w:val="000000" w:themeColor="text1"/>
          <w:kern w:val="2"/>
          <w:lang w:eastAsia="zh-CN"/>
        </w:rPr>
      </w:pPr>
    </w:p>
    <w:p w:rsidR="00E91B1E" w:rsidRPr="007452AE" w:rsidRDefault="007452AE" w:rsidP="007452AE">
      <w:pPr>
        <w:spacing w:beforeLines="50" w:before="120" w:afterLines="50"/>
        <w:rPr>
          <w:lang w:eastAsia="zh-CN"/>
        </w:rPr>
      </w:pPr>
      <w:r>
        <w:rPr>
          <w:lang w:eastAsia="zh-CN"/>
        </w:rPr>
        <w:t>Since the detailed DCI design would depend on the design of URLLC feature</w:t>
      </w:r>
      <w:r w:rsidR="00ED01BC">
        <w:rPr>
          <w:lang w:eastAsia="zh-CN"/>
        </w:rPr>
        <w:t>s</w:t>
      </w:r>
      <w:r>
        <w:rPr>
          <w:lang w:eastAsia="zh-CN"/>
        </w:rPr>
        <w:t>, it can be discussed and determined in the work item</w:t>
      </w:r>
      <w:r w:rsidR="00ED01BC">
        <w:rPr>
          <w:lang w:eastAsia="zh-CN"/>
        </w:rPr>
        <w:t xml:space="preserve"> phase</w:t>
      </w:r>
      <w:r>
        <w:rPr>
          <w:lang w:eastAsia="zh-CN"/>
        </w:rPr>
        <w:t xml:space="preserve"> as several companies mentioned.</w:t>
      </w:r>
      <w:r w:rsidR="007C7D9B">
        <w:rPr>
          <w:lang w:eastAsia="zh-CN"/>
        </w:rPr>
        <w:t xml:space="preserve"> In the study item phase, we should at least decide the direction to go for the DCI format design though based on all the evaluations and analysis in the study item phase, e.g. whether to allow </w:t>
      </w:r>
      <w:r w:rsidR="00F45C87">
        <w:rPr>
          <w:lang w:eastAsia="zh-CN"/>
        </w:rPr>
        <w:t>configurable sizes for some fields</w:t>
      </w:r>
      <w:r w:rsidR="007C7D9B">
        <w:rPr>
          <w:lang w:eastAsia="zh-CN"/>
        </w:rPr>
        <w:t>,</w:t>
      </w:r>
      <w:r w:rsidR="00F45C87">
        <w:rPr>
          <w:lang w:eastAsia="zh-CN"/>
        </w:rPr>
        <w:t xml:space="preserve"> whether to </w:t>
      </w:r>
      <w:r w:rsidR="00B13A73">
        <w:rPr>
          <w:lang w:eastAsia="zh-CN"/>
        </w:rPr>
        <w:t xml:space="preserve">provide the possibility to </w:t>
      </w:r>
      <w:r w:rsidR="00F45C87">
        <w:rPr>
          <w:lang w:eastAsia="zh-CN"/>
        </w:rPr>
        <w:t>align the DCI size with some of the existing DCI, and</w:t>
      </w:r>
      <w:r w:rsidR="007C7D9B">
        <w:rPr>
          <w:lang w:eastAsia="zh-CN"/>
        </w:rPr>
        <w:t xml:space="preserve"> whether to</w:t>
      </w:r>
      <w:r w:rsidR="00B13A73">
        <w:rPr>
          <w:lang w:eastAsia="zh-CN"/>
        </w:rPr>
        <w:t xml:space="preserve"> provide the possibility to achieve a smaller DCI size compared to Rel-15 fallback DCI. These kind of high level directions are critical for the design of URLLC features and conclusions in study item can fasten the discussion of URLLC features in work item. </w:t>
      </w:r>
      <w:r w:rsidR="007C7D9B">
        <w:rPr>
          <w:lang w:eastAsia="zh-CN"/>
        </w:rPr>
        <w:t xml:space="preserve">   </w:t>
      </w:r>
    </w:p>
    <w:p w:rsidR="00123AC7" w:rsidRPr="007452AE" w:rsidRDefault="007452AE" w:rsidP="00421DFB">
      <w:pPr>
        <w:widowControl w:val="0"/>
        <w:autoSpaceDE/>
        <w:autoSpaceDN/>
        <w:adjustRightInd/>
        <w:snapToGrid/>
        <w:spacing w:after="0"/>
        <w:rPr>
          <w:lang w:eastAsia="zh-CN"/>
        </w:rPr>
      </w:pPr>
      <w:r>
        <w:rPr>
          <w:lang w:eastAsia="zh-CN"/>
        </w:rPr>
        <w:t xml:space="preserve">In addition, some other aspects related to DCI design are also discussed in some papers. For example, </w:t>
      </w:r>
      <w:r w:rsidR="00897171" w:rsidRPr="007452AE">
        <w:rPr>
          <w:lang w:eastAsia="zh-CN"/>
        </w:rPr>
        <w:t xml:space="preserve">[LG, R1-1902045] mentioned that </w:t>
      </w:r>
      <w:r w:rsidR="005C7B1F" w:rsidRPr="007452AE">
        <w:rPr>
          <w:lang w:eastAsia="zh-CN"/>
        </w:rPr>
        <w:t xml:space="preserve">how to manage DCI size budget and how to differentiate DCI formats if the size of new DCI format is aligned with that of Rel-15 fallback DCI needs to be further studied. Solutions can be like different search space or different RNTI can be considered. </w:t>
      </w:r>
      <w:r w:rsidR="00312EA4">
        <w:rPr>
          <w:lang w:eastAsia="zh-CN"/>
        </w:rPr>
        <w:t>[ET</w:t>
      </w:r>
      <w:r>
        <w:rPr>
          <w:lang w:eastAsia="zh-CN"/>
        </w:rPr>
        <w:t>RI, R1-1902441] mentioned that n</w:t>
      </w:r>
      <w:r w:rsidR="00123AC7" w:rsidRPr="007452AE">
        <w:rPr>
          <w:lang w:eastAsia="zh-CN"/>
        </w:rPr>
        <w:t xml:space="preserve">ew RNTI can be </w:t>
      </w:r>
      <w:r w:rsidR="00312EA4">
        <w:rPr>
          <w:lang w:eastAsia="zh-CN"/>
        </w:rPr>
        <w:t xml:space="preserve">introduced with configurable </w:t>
      </w:r>
      <w:r w:rsidR="00123AC7" w:rsidRPr="007452AE">
        <w:rPr>
          <w:lang w:eastAsia="zh-CN"/>
        </w:rPr>
        <w:t>relation between RNTI and a set of functionalities</w:t>
      </w:r>
    </w:p>
    <w:p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View</w:t>
            </w:r>
          </w:p>
        </w:tc>
      </w:tr>
      <w:tr w:rsidR="00F006DE" w:rsidRPr="00626CE3"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626CE3" w:rsidRDefault="00F006DE" w:rsidP="0015123A">
            <w:pPr>
              <w:spacing w:beforeLines="50" w:before="120"/>
              <w:rPr>
                <w:i/>
                <w:kern w:val="2"/>
                <w:lang w:eastAsia="zh-CN"/>
              </w:rPr>
            </w:pPr>
          </w:p>
        </w:tc>
      </w:tr>
      <w:tr w:rsidR="00C1339A" w:rsidRPr="00004C3F" w:rsidTr="0015123A">
        <w:tc>
          <w:tcPr>
            <w:tcW w:w="2113"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spacing w:beforeLines="50" w:before="120"/>
              <w:rPr>
                <w:i/>
                <w:kern w:val="2"/>
                <w:lang w:eastAsia="zh-CN"/>
              </w:rPr>
            </w:pPr>
          </w:p>
        </w:tc>
      </w:tr>
    </w:tbl>
    <w:p w:rsidR="00AD58DC" w:rsidRPr="006A73EC" w:rsidRDefault="00AD58DC" w:rsidP="00370C3A">
      <w:pPr>
        <w:spacing w:after="0"/>
        <w:rPr>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7F0929" w:rsidRDefault="009C3342" w:rsidP="002F0A12">
      <w:pPr>
        <w:spacing w:beforeLines="50" w:before="12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046F28">
        <w:rPr>
          <w:lang w:eastAsia="zh-CN"/>
        </w:rPr>
        <w:t xml:space="preserve"> </w:t>
      </w:r>
      <w:r w:rsidR="00046F28">
        <w:rPr>
          <w:rFonts w:hint="eastAsia"/>
          <w:lang w:eastAsia="zh-CN"/>
        </w:rPr>
        <w:t>[R1-1</w:t>
      </w:r>
      <w:r w:rsidR="00D343E4">
        <w:rPr>
          <w:lang w:eastAsia="zh-CN"/>
        </w:rPr>
        <w:t>901593</w:t>
      </w:r>
      <w:r w:rsidR="00046F28">
        <w:rPr>
          <w:rFonts w:hint="eastAsia"/>
          <w:lang w:eastAsia="zh-CN"/>
        </w:rPr>
        <w:t>, Ericsson]</w:t>
      </w:r>
      <w:r w:rsidR="00520133">
        <w:rPr>
          <w:rFonts w:hint="eastAsia"/>
          <w:lang w:eastAsia="zh-CN"/>
        </w:rPr>
        <w:t>[R1-1</w:t>
      </w:r>
      <w:r w:rsidR="004B739F">
        <w:rPr>
          <w:lang w:eastAsia="zh-CN"/>
        </w:rPr>
        <w:t>90</w:t>
      </w:r>
      <w:r w:rsidR="00D343E4">
        <w:rPr>
          <w:lang w:eastAsia="zh-CN"/>
        </w:rPr>
        <w:t>2416</w:t>
      </w:r>
      <w:r w:rsidR="00520133">
        <w:rPr>
          <w:rFonts w:hint="eastAsia"/>
          <w:lang w:eastAsia="zh-CN"/>
        </w:rPr>
        <w:t>, OPPO][R1-1</w:t>
      </w:r>
      <w:r w:rsidR="00D4400D">
        <w:rPr>
          <w:lang w:eastAsia="zh-CN"/>
        </w:rPr>
        <w:t>90</w:t>
      </w:r>
      <w:r w:rsidR="00D343E4">
        <w:rPr>
          <w:lang w:eastAsia="zh-CN"/>
        </w:rPr>
        <w:t>2045</w:t>
      </w:r>
      <w:r w:rsidR="00520133">
        <w:rPr>
          <w:rFonts w:hint="eastAsia"/>
          <w:lang w:eastAsia="zh-CN"/>
        </w:rPr>
        <w:t>, LG][R1-1</w:t>
      </w:r>
      <w:r w:rsidR="00D343E4">
        <w:rPr>
          <w:lang w:eastAsia="zh-CN"/>
        </w:rPr>
        <w:t>901950</w:t>
      </w:r>
      <w:r w:rsidR="00520133">
        <w:rPr>
          <w:rFonts w:hint="eastAsia"/>
          <w:lang w:eastAsia="zh-CN"/>
        </w:rPr>
        <w:t>, Nokia][R1-1</w:t>
      </w:r>
      <w:r w:rsidR="00D343E4">
        <w:rPr>
          <w:lang w:eastAsia="zh-CN"/>
        </w:rPr>
        <w:t>902804</w:t>
      </w:r>
      <w:r w:rsidR="00520133">
        <w:rPr>
          <w:rFonts w:hint="eastAsia"/>
          <w:lang w:eastAsia="zh-CN"/>
        </w:rPr>
        <w:t>, NTT DOCOMO][R1-1</w:t>
      </w:r>
      <w:r w:rsidR="00D343E4">
        <w:rPr>
          <w:lang w:eastAsia="zh-CN"/>
        </w:rPr>
        <w:t>901692</w:t>
      </w:r>
      <w:r w:rsidR="00520133">
        <w:rPr>
          <w:rFonts w:hint="eastAsia"/>
          <w:lang w:eastAsia="zh-CN"/>
        </w:rPr>
        <w:t>, Vivo][R1-1</w:t>
      </w:r>
      <w:r w:rsidR="00D343E4">
        <w:rPr>
          <w:lang w:eastAsia="zh-CN"/>
        </w:rPr>
        <w:t>902441</w:t>
      </w:r>
      <w:r w:rsidR="00520133">
        <w:rPr>
          <w:rFonts w:hint="eastAsia"/>
          <w:lang w:eastAsia="zh-CN"/>
        </w:rPr>
        <w:t>, ETRI]</w:t>
      </w:r>
      <w:r w:rsidR="00520133" w:rsidRPr="00520133">
        <w:rPr>
          <w:rFonts w:hint="eastAsia"/>
          <w:lang w:eastAsia="zh-CN"/>
        </w:rPr>
        <w:t xml:space="preserve"> </w:t>
      </w:r>
      <w:r w:rsidR="00520133">
        <w:rPr>
          <w:rFonts w:hint="eastAsia"/>
          <w:lang w:eastAsia="zh-CN"/>
        </w:rPr>
        <w:t>[R1-1</w:t>
      </w:r>
      <w:r w:rsidR="00D343E4">
        <w:rPr>
          <w:lang w:eastAsia="zh-CN"/>
        </w:rPr>
        <w:t>903004</w:t>
      </w:r>
      <w:r w:rsidR="00520133">
        <w:rPr>
          <w:rFonts w:hint="eastAsia"/>
          <w:lang w:eastAsia="zh-CN"/>
        </w:rPr>
        <w:t>, Qualcomm]</w:t>
      </w:r>
      <w:r w:rsidR="00D343E4">
        <w:rPr>
          <w:lang w:eastAsia="zh-CN"/>
        </w:rPr>
        <w:t>[CATT, R1-1902002</w:t>
      </w:r>
      <w:r w:rsidR="004F5527">
        <w:rPr>
          <w:lang w:eastAsia="zh-CN"/>
        </w:rPr>
        <w:t>]</w:t>
      </w:r>
      <w:r w:rsidR="00090A20">
        <w:rPr>
          <w:lang w:eastAsia="zh-CN"/>
        </w:rPr>
        <w:t>[Asia Pacific Telecom, R1-190</w:t>
      </w:r>
      <w:r w:rsidR="00D343E4">
        <w:rPr>
          <w:lang w:eastAsia="zh-CN"/>
        </w:rPr>
        <w:t>2414</w:t>
      </w:r>
      <w:r w:rsidR="00090A20">
        <w:rPr>
          <w:lang w:eastAsia="zh-CN"/>
        </w:rPr>
        <w:t>][Sequans, R1-190</w:t>
      </w:r>
      <w:r w:rsidR="00D343E4">
        <w:rPr>
          <w:lang w:eastAsia="zh-CN"/>
        </w:rPr>
        <w:t>2126</w:t>
      </w:r>
      <w:r w:rsidR="00090A20">
        <w:rPr>
          <w:lang w:eastAsia="zh-CN"/>
        </w:rPr>
        <w:t>][MediaTek, R1-190</w:t>
      </w:r>
      <w:r w:rsidR="00D343E4">
        <w:rPr>
          <w:lang w:eastAsia="zh-CN"/>
        </w:rPr>
        <w:t>1822</w:t>
      </w:r>
      <w:r w:rsidR="00090A20">
        <w:rPr>
          <w:lang w:eastAsia="zh-CN"/>
        </w:rPr>
        <w:t>]</w:t>
      </w:r>
      <w:r w:rsidR="00C77E5C">
        <w:rPr>
          <w:lang w:eastAsia="zh-CN"/>
        </w:rPr>
        <w:t xml:space="preserve">, </w:t>
      </w:r>
      <w:r w:rsidR="00E66890">
        <w:rPr>
          <w:rFonts w:hint="eastAsia"/>
          <w:lang w:eastAsia="zh-CN"/>
        </w:rPr>
        <w:t xml:space="preserve">the observed benefits </w:t>
      </w:r>
      <w:r w:rsidR="00E66890">
        <w:rPr>
          <w:lang w:eastAsia="zh-CN"/>
        </w:rPr>
        <w:t>includ</w:t>
      </w:r>
      <w:r w:rsidR="00DF3947">
        <w:rPr>
          <w:lang w:eastAsia="zh-CN"/>
        </w:rPr>
        <w:t xml:space="preserve">es </w:t>
      </w:r>
      <w:r w:rsidR="00E66890">
        <w:rPr>
          <w:rFonts w:hint="eastAsia"/>
          <w:lang w:eastAsia="zh-CN"/>
        </w:rPr>
        <w:t>potential reducing latency</w:t>
      </w:r>
      <w:r w:rsidR="00E66890">
        <w:rPr>
          <w:lang w:eastAsia="zh-CN"/>
        </w:rPr>
        <w:t xml:space="preserve"> an</w:t>
      </w:r>
      <w:r w:rsidR="00E20C48">
        <w:rPr>
          <w:lang w:eastAsia="zh-CN"/>
        </w:rPr>
        <w:t>d improving the PDCCH blocking. While some companies [Samsung, R1-1902296]</w:t>
      </w:r>
      <w:r w:rsidR="006241EA">
        <w:rPr>
          <w:lang w:eastAsia="zh-CN"/>
        </w:rPr>
        <w:t xml:space="preserve">[Spreadtrum, R1-1902716][InterDigital, R1-1902606][Huawei, R1-1901557] seems show concern on increased PDCCH monitoring capability considering UE complexity. </w:t>
      </w:r>
    </w:p>
    <w:p w:rsidR="007F0929" w:rsidRDefault="007F0929" w:rsidP="002F0A12">
      <w:pPr>
        <w:spacing w:beforeLines="50" w:before="120"/>
        <w:rPr>
          <w:lang w:eastAsia="zh-CN"/>
        </w:rPr>
      </w:pPr>
      <w:r>
        <w:rPr>
          <w:rFonts w:hint="eastAsia"/>
          <w:lang w:eastAsia="zh-CN"/>
        </w:rPr>
        <w:lastRenderedPageBreak/>
        <w:t>I</w:t>
      </w:r>
      <w:r>
        <w:rPr>
          <w:lang w:eastAsia="zh-CN"/>
        </w:rPr>
        <w:t xml:space="preserve">n the following sections, the key issues about increase PDCCH monitoring capability are summarized. </w:t>
      </w:r>
    </w:p>
    <w:p w:rsidR="002D28AB" w:rsidRPr="002D28AB" w:rsidRDefault="007F0929" w:rsidP="002D28AB">
      <w:pPr>
        <w:pStyle w:val="3"/>
        <w:tabs>
          <w:tab w:val="clear" w:pos="2988"/>
          <w:tab w:val="num" w:pos="567"/>
          <w:tab w:val="num" w:pos="1145"/>
        </w:tabs>
        <w:ind w:left="1997" w:hanging="1997"/>
        <w:rPr>
          <w:rFonts w:eastAsia="宋体"/>
          <w:lang w:eastAsia="zh-CN"/>
        </w:rPr>
      </w:pPr>
      <w:r>
        <w:rPr>
          <w:rFonts w:eastAsia="宋体"/>
          <w:lang w:eastAsia="zh-CN"/>
        </w:rPr>
        <w:t>Maximum number of</w:t>
      </w:r>
      <w:r w:rsidR="000A6F4A">
        <w:rPr>
          <w:rFonts w:eastAsia="宋体"/>
          <w:lang w:eastAsia="zh-CN"/>
        </w:rPr>
        <w:t xml:space="preserve"> PDCCH monitoring occasions needed for URLLC per slot </w:t>
      </w:r>
      <w:r>
        <w:rPr>
          <w:rFonts w:eastAsia="宋体"/>
          <w:lang w:eastAsia="zh-CN"/>
        </w:rPr>
        <w:t xml:space="preserve"> </w:t>
      </w:r>
      <w:r w:rsidR="00893078">
        <w:rPr>
          <w:rFonts w:eastAsia="宋体"/>
          <w:lang w:eastAsia="zh-CN"/>
        </w:rPr>
        <w:t xml:space="preserve"> </w:t>
      </w:r>
      <w:r w:rsidR="002D28AB" w:rsidRPr="002D28AB">
        <w:rPr>
          <w:rFonts w:eastAsia="宋体" w:hint="eastAsia"/>
          <w:lang w:eastAsia="zh-CN"/>
        </w:rPr>
        <w:t xml:space="preserve"> </w:t>
      </w:r>
    </w:p>
    <w:p w:rsidR="007F0929" w:rsidRPr="007F0929" w:rsidRDefault="000A6F4A" w:rsidP="007F0929">
      <w:pPr>
        <w:spacing w:beforeLines="50" w:before="120"/>
        <w:rPr>
          <w:lang w:eastAsia="zh-CN"/>
        </w:rPr>
      </w:pPr>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rsidR="00C956EF" w:rsidRPr="00C956EF" w:rsidRDefault="00C956EF" w:rsidP="007F0929">
      <w:pPr>
        <w:pStyle w:val="af5"/>
        <w:numPr>
          <w:ilvl w:val="0"/>
          <w:numId w:val="1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 Ericsson, Sequans</w:t>
      </w:r>
    </w:p>
    <w:p w:rsidR="007F0929" w:rsidRPr="00C956EF" w:rsidRDefault="00C956EF" w:rsidP="00C956EF">
      <w:pPr>
        <w:pStyle w:val="af5"/>
        <w:numPr>
          <w:ilvl w:val="0"/>
          <w:numId w:val="1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60 kHz)</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rsidR="007F0929" w:rsidRPr="00C956EF" w:rsidRDefault="007F0929" w:rsidP="00C956EF">
      <w:pPr>
        <w:pStyle w:val="af5"/>
        <w:numPr>
          <w:ilvl w:val="0"/>
          <w:numId w:val="1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Qualcomm, Nokia, NTT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p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rsidTr="00C32D2C">
        <w:tc>
          <w:tcPr>
            <w:tcW w:w="5000" w:type="pct"/>
          </w:tcPr>
          <w:p w:rsidR="006F207D" w:rsidRP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901822</w:t>
            </w:r>
            <w:r w:rsidRPr="00261568">
              <w:rPr>
                <w:rFonts w:eastAsia="宋体"/>
              </w:rPr>
              <w:t>]</w:t>
            </w:r>
          </w:p>
          <w:p w:rsidR="006F207D" w:rsidRPr="006F207D" w:rsidRDefault="006F207D" w:rsidP="006F207D">
            <w:pPr>
              <w:rPr>
                <w:color w:val="000000" w:themeColor="text1"/>
              </w:rPr>
            </w:pPr>
            <w:r w:rsidRPr="00480C88">
              <w:rPr>
                <w:color w:val="000000" w:themeColor="text1"/>
              </w:rPr>
              <w:fldChar w:fldCharType="begin"/>
            </w:r>
            <w:r w:rsidRPr="00480C88">
              <w:rPr>
                <w:color w:val="000000" w:themeColor="text1"/>
              </w:rPr>
              <w:instrText xml:space="preserve"> REF _Ref534357421 \h  \* MERGEFORMAT </w:instrText>
            </w:r>
            <w:r w:rsidRPr="00480C88">
              <w:rPr>
                <w:color w:val="000000" w:themeColor="text1"/>
              </w:rPr>
            </w:r>
            <w:r w:rsidRPr="00480C88">
              <w:rPr>
                <w:color w:val="000000" w:themeColor="text1"/>
              </w:rPr>
              <w:fldChar w:fldCharType="separate"/>
            </w:r>
            <w:r w:rsidRPr="00480C88">
              <w:rPr>
                <w:color w:val="000000" w:themeColor="text1"/>
              </w:rPr>
              <w:t>Figure 3</w:t>
            </w:r>
            <w:r w:rsidRPr="00480C88">
              <w:rPr>
                <w:color w:val="000000" w:themeColor="text1"/>
              </w:rPr>
              <w:fldChar w:fldCharType="end"/>
            </w:r>
            <w:r w:rsidRPr="00480C88">
              <w:rPr>
                <w:color w:val="000000" w:themeColor="text1"/>
              </w:rPr>
              <w:t xml:space="preserve"> and </w:t>
            </w:r>
            <w:r w:rsidRPr="00480C88">
              <w:rPr>
                <w:color w:val="000000" w:themeColor="text1"/>
              </w:rPr>
              <w:fldChar w:fldCharType="begin"/>
            </w:r>
            <w:r w:rsidRPr="00480C88">
              <w:rPr>
                <w:color w:val="000000" w:themeColor="text1"/>
              </w:rPr>
              <w:instrText xml:space="preserve"> REF _Ref534357428 \h  \* MERGEFORMAT </w:instrText>
            </w:r>
            <w:r w:rsidRPr="00480C88">
              <w:rPr>
                <w:color w:val="000000" w:themeColor="text1"/>
              </w:rPr>
            </w:r>
            <w:r w:rsidRPr="00480C88">
              <w:rPr>
                <w:color w:val="000000" w:themeColor="text1"/>
              </w:rPr>
              <w:fldChar w:fldCharType="separate"/>
            </w:r>
            <w:r w:rsidRPr="00480C88">
              <w:rPr>
                <w:color w:val="000000" w:themeColor="text1"/>
              </w:rPr>
              <w:t>Figure 4</w:t>
            </w:r>
            <w:r w:rsidRPr="00480C88">
              <w:rPr>
                <w:color w:val="000000" w:themeColor="text1"/>
              </w:rPr>
              <w:fldChar w:fldCharType="end"/>
            </w:r>
            <w:r w:rsidRPr="00480C88">
              <w:rPr>
                <w:color w:val="000000" w:themeColor="text1"/>
              </w:rPr>
              <w:t xml:space="preserve"> show the CDF of the latency for a </w:t>
            </w:r>
            <w:r w:rsidRPr="00E91602">
              <w:rPr>
                <w:b/>
                <w:color w:val="000000" w:themeColor="text1"/>
              </w:rPr>
              <w:t>single shot transmission for SCS = 15 kHz and SCS = 30 kHz</w:t>
            </w:r>
            <w:r w:rsidRPr="00480C88">
              <w:rPr>
                <w:color w:val="000000" w:themeColor="text1"/>
              </w:rPr>
              <w:t xml:space="preserve">. Various PDCCH monitoring periodicities are evaluated to determine the periodicity needed to meet the latency requirement. </w:t>
            </w:r>
          </w:p>
          <w:p w:rsidR="00066D52" w:rsidRPr="00480C88" w:rsidRDefault="00066D52" w:rsidP="00066D5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66D52" w:rsidRPr="00480C88" w:rsidTr="00C32D2C">
              <w:tc>
                <w:tcPr>
                  <w:tcW w:w="4815" w:type="dxa"/>
                </w:tcPr>
                <w:p w:rsidR="00066D52" w:rsidRPr="00480C88" w:rsidRDefault="00066D52" w:rsidP="00066D52">
                  <w:pPr>
                    <w:keepNext/>
                    <w:rPr>
                      <w:color w:val="000000" w:themeColor="text1"/>
                    </w:rPr>
                  </w:pPr>
                  <w:r w:rsidRPr="00480C88">
                    <w:rPr>
                      <w:noProof/>
                      <w:color w:val="000000" w:themeColor="text1"/>
                      <w:lang w:eastAsia="zh-CN"/>
                    </w:rPr>
                    <w:drawing>
                      <wp:inline distT="0" distB="0" distL="0" distR="0" wp14:anchorId="6AB866E9" wp14:editId="3F50F2B4">
                        <wp:extent cx="2849880" cy="1402614"/>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54571" cy="1404923"/>
                                </a:xfrm>
                                <a:prstGeom prst="rect">
                                  <a:avLst/>
                                </a:prstGeom>
                              </pic:spPr>
                            </pic:pic>
                          </a:graphicData>
                        </a:graphic>
                      </wp:inline>
                    </w:drawing>
                  </w:r>
                </w:p>
                <w:p w:rsidR="00066D52" w:rsidRPr="00480C88" w:rsidRDefault="00066D52" w:rsidP="00066D52">
                  <w:pPr>
                    <w:pStyle w:val="a5"/>
                    <w:rPr>
                      <w:color w:val="000000" w:themeColor="text1"/>
                    </w:rPr>
                  </w:pPr>
                  <w:bookmarkStart w:id="278" w:name="_Ref534357421"/>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sidRPr="00480C88">
                    <w:rPr>
                      <w:noProof/>
                      <w:color w:val="000000" w:themeColor="text1"/>
                      <w:sz w:val="16"/>
                    </w:rPr>
                    <w:t>3</w:t>
                  </w:r>
                  <w:r w:rsidRPr="00480C88">
                    <w:rPr>
                      <w:color w:val="000000" w:themeColor="text1"/>
                      <w:sz w:val="16"/>
                    </w:rPr>
                    <w:fldChar w:fldCharType="end"/>
                  </w:r>
                  <w:bookmarkEnd w:id="278"/>
                  <w:r w:rsidRPr="00480C88">
                    <w:rPr>
                      <w:color w:val="000000" w:themeColor="text1"/>
                      <w:sz w:val="16"/>
                    </w:rPr>
                    <w:t xml:space="preserve">: SCS =15 kHz </w:t>
                  </w:r>
                </w:p>
              </w:tc>
              <w:tc>
                <w:tcPr>
                  <w:tcW w:w="4816" w:type="dxa"/>
                </w:tcPr>
                <w:p w:rsidR="00066D52" w:rsidRPr="00480C88" w:rsidRDefault="00066D52" w:rsidP="00066D52">
                  <w:pPr>
                    <w:keepNext/>
                    <w:jc w:val="center"/>
                    <w:rPr>
                      <w:color w:val="000000" w:themeColor="text1"/>
                    </w:rPr>
                  </w:pPr>
                  <w:r w:rsidRPr="00480C88">
                    <w:rPr>
                      <w:noProof/>
                      <w:color w:val="000000" w:themeColor="text1"/>
                      <w:lang w:eastAsia="zh-CN"/>
                    </w:rPr>
                    <w:drawing>
                      <wp:inline distT="0" distB="0" distL="0" distR="0" wp14:anchorId="1F7BB91C" wp14:editId="68793937">
                        <wp:extent cx="2861235" cy="1464463"/>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09336" cy="1489083"/>
                                </a:xfrm>
                                <a:prstGeom prst="rect">
                                  <a:avLst/>
                                </a:prstGeom>
                              </pic:spPr>
                            </pic:pic>
                          </a:graphicData>
                        </a:graphic>
                      </wp:inline>
                    </w:drawing>
                  </w:r>
                </w:p>
                <w:p w:rsidR="00066D52" w:rsidRPr="00480C88" w:rsidRDefault="00066D52" w:rsidP="00066D52">
                  <w:pPr>
                    <w:pStyle w:val="a5"/>
                    <w:rPr>
                      <w:color w:val="000000" w:themeColor="text1"/>
                    </w:rPr>
                  </w:pPr>
                  <w:bookmarkStart w:id="279" w:name="_Ref534357428"/>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sidRPr="00480C88">
                    <w:rPr>
                      <w:noProof/>
                      <w:color w:val="000000" w:themeColor="text1"/>
                      <w:sz w:val="16"/>
                    </w:rPr>
                    <w:t>4</w:t>
                  </w:r>
                  <w:r w:rsidRPr="00480C88">
                    <w:rPr>
                      <w:color w:val="000000" w:themeColor="text1"/>
                      <w:sz w:val="16"/>
                    </w:rPr>
                    <w:fldChar w:fldCharType="end"/>
                  </w:r>
                  <w:bookmarkEnd w:id="279"/>
                  <w:r w:rsidRPr="00480C88">
                    <w:rPr>
                      <w:color w:val="000000" w:themeColor="text1"/>
                      <w:sz w:val="16"/>
                    </w:rPr>
                    <w:t xml:space="preserve">: SCS =30 kHz </w:t>
                  </w:r>
                </w:p>
              </w:tc>
            </w:tr>
          </w:tbl>
          <w:p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rsidR="00734122" w:rsidRPr="00520133" w:rsidRDefault="00734122" w:rsidP="00051E00">
      <w:pPr>
        <w:spacing w:after="0"/>
        <w:rPr>
          <w:lang w:eastAsia="zh-CN"/>
        </w:rPr>
      </w:pPr>
    </w:p>
    <w:tbl>
      <w:tblPr>
        <w:tblStyle w:val="ab"/>
        <w:tblW w:w="4994" w:type="pct"/>
        <w:tblLook w:val="04A0" w:firstRow="1" w:lastRow="0" w:firstColumn="1" w:lastColumn="0" w:noHBand="0" w:noVBand="1"/>
      </w:tblPr>
      <w:tblGrid>
        <w:gridCol w:w="9296"/>
      </w:tblGrid>
      <w:tr w:rsidR="00C77E5C" w:rsidRPr="00261568" w:rsidTr="002F0A12">
        <w:tc>
          <w:tcPr>
            <w:tcW w:w="5000" w:type="pct"/>
          </w:tcPr>
          <w:p w:rsidR="00C77E5C" w:rsidRDefault="00C77E5C" w:rsidP="00B23A9B">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771476">
              <w:rPr>
                <w:rFonts w:eastAsia="宋体"/>
                <w:lang w:eastAsia="zh-CN"/>
              </w:rPr>
              <w:t>90</w:t>
            </w:r>
            <w:r w:rsidR="00796C4B">
              <w:rPr>
                <w:rFonts w:eastAsia="宋体"/>
                <w:lang w:eastAsia="zh-CN"/>
              </w:rPr>
              <w:t>3004</w:t>
            </w:r>
            <w:r w:rsidRPr="00261568">
              <w:rPr>
                <w:rFonts w:eastAsia="宋体"/>
              </w:rPr>
              <w:t>]</w:t>
            </w:r>
          </w:p>
          <w:p w:rsidR="00796C4B" w:rsidRPr="006F3289" w:rsidRDefault="00796C4B" w:rsidP="00B23A9B">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rsidR="00C937AD" w:rsidRDefault="00C937AD" w:rsidP="00C937AD">
            <w:pPr>
              <w:pStyle w:val="af5"/>
              <w:rPr>
                <w:rFonts w:asciiTheme="majorBidi" w:hAnsiTheme="majorBidi" w:cstheme="majorBidi"/>
              </w:rPr>
            </w:pPr>
          </w:p>
          <w:p w:rsidR="00C937AD" w:rsidRDefault="005A098C" w:rsidP="00C937AD">
            <w:pPr>
              <w:keepNext/>
              <w:jc w:val="center"/>
            </w:pPr>
            <w:r>
              <w:object w:dxaOrig="27458" w:dyaOrig="10845">
                <v:shape id="_x0000_i1027" type="#_x0000_t75" style="width:383pt;height:151.75pt" o:ole="">
                  <v:imagedata r:id="rId22" o:title=""/>
                </v:shape>
                <o:OLEObject Type="Embed" ProgID="Visio.Drawing.15" ShapeID="_x0000_i1027" DrawAspect="Content" ObjectID="_1612795647" r:id="rId23"/>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2</w:t>
            </w:r>
            <w:r w:rsidR="00B66BE8">
              <w:rPr>
                <w:noProof/>
              </w:rPr>
              <w:fldChar w:fldCharType="end"/>
            </w:r>
            <w:r w:rsidRPr="001B510D">
              <w:t>: eURLLC latency assuming four PDCCH monitoring occasion per slot</w:t>
            </w:r>
            <w:r>
              <w:t xml:space="preserve"> (Case 2)</w:t>
            </w:r>
            <w:r w:rsidRPr="001B510D">
              <w:t>.</w:t>
            </w:r>
          </w:p>
          <w:p w:rsidR="00C937AD" w:rsidRPr="00AD2E5A" w:rsidRDefault="00C937AD" w:rsidP="00C937AD"/>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rsidR="00C937AD" w:rsidRPr="00AD2E5A" w:rsidRDefault="00C937AD" w:rsidP="00C937AD">
            <w:pPr>
              <w:rPr>
                <w:rFonts w:asciiTheme="majorBidi" w:hAnsiTheme="majorBidi" w:cstheme="majorBidi"/>
                <w:u w:val="single"/>
              </w:rPr>
            </w:pPr>
          </w:p>
          <w:p w:rsidR="00C937AD" w:rsidRDefault="005A098C" w:rsidP="00C937AD">
            <w:pPr>
              <w:keepNext/>
              <w:jc w:val="center"/>
            </w:pPr>
            <w:r>
              <w:object w:dxaOrig="27390" w:dyaOrig="10845">
                <v:shape id="_x0000_i1028" type="#_x0000_t75" style="width:435.5pt;height:170.75pt" o:ole="">
                  <v:imagedata r:id="rId24" o:title=""/>
                </v:shape>
                <o:OLEObject Type="Embed" ProgID="Visio.Drawing.15" ShapeID="_x0000_i1028" DrawAspect="Content" ObjectID="_1612795648" r:id="rId25"/>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3</w:t>
            </w:r>
            <w:r w:rsidR="00B66BE8">
              <w:rPr>
                <w:noProof/>
              </w:rPr>
              <w:fldChar w:fldCharType="end"/>
            </w:r>
            <w:r w:rsidRPr="001B510D">
              <w:t>: eURLLC latency assuming seven PDCCH monitoring occasion per slot</w:t>
            </w:r>
            <w:r>
              <w:t xml:space="preserve"> (Case 2)</w:t>
            </w:r>
            <w:r w:rsidRPr="001B510D">
              <w:t>.</w:t>
            </w:r>
          </w:p>
          <w:p w:rsidR="009B35CB" w:rsidRDefault="009B35CB" w:rsidP="00C937AD">
            <w:pPr>
              <w:rPr>
                <w:rFonts w:asciiTheme="majorBidi" w:hAnsiTheme="majorBidi" w:cstheme="majorBidi"/>
                <w:b/>
              </w:rPr>
            </w:pPr>
          </w:p>
          <w:p w:rsidR="00C937AD" w:rsidRPr="007F17BD" w:rsidRDefault="00C937AD" w:rsidP="00C937AD">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rsidR="00C77E5C" w:rsidRPr="00C937AD" w:rsidRDefault="00C937AD" w:rsidP="00C937AD">
            <w:pPr>
              <w:rPr>
                <w:rFonts w:asciiTheme="majorBidi" w:hAnsiTheme="majorBidi" w:cstheme="majorBidi"/>
                <w:b/>
                <w:bCs/>
              </w:rPr>
            </w:pPr>
            <w:bookmarkStart w:id="280"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80"/>
          </w:p>
        </w:tc>
      </w:tr>
    </w:tbl>
    <w:p w:rsidR="00722518" w:rsidRPr="00520133" w:rsidRDefault="00722518" w:rsidP="00722518">
      <w:pPr>
        <w:spacing w:after="0"/>
        <w:rPr>
          <w:lang w:eastAsia="zh-CN"/>
        </w:rPr>
      </w:pPr>
    </w:p>
    <w:tbl>
      <w:tblPr>
        <w:tblStyle w:val="ab"/>
        <w:tblW w:w="4994" w:type="pct"/>
        <w:tblLook w:val="04A0" w:firstRow="1" w:lastRow="0" w:firstColumn="1" w:lastColumn="0" w:noHBand="0" w:noVBand="1"/>
      </w:tblPr>
      <w:tblGrid>
        <w:gridCol w:w="9296"/>
      </w:tblGrid>
      <w:tr w:rsidR="00722518" w:rsidRPr="00261568" w:rsidTr="00FF5369">
        <w:tc>
          <w:tcPr>
            <w:tcW w:w="5000" w:type="pct"/>
          </w:tcPr>
          <w:p w:rsidR="00722518" w:rsidRDefault="00722518"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rsidR="00D8666E" w:rsidRDefault="00722518" w:rsidP="00D8666E">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rsidR="00D8666E" w:rsidRPr="00D8666E" w:rsidRDefault="00D8666E"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rsidR="00D8666E" w:rsidRPr="00D8666E" w:rsidRDefault="00D8666E" w:rsidP="00D8666E">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rsidR="00D8666E" w:rsidRPr="00D8666E" w:rsidRDefault="00D8666E" w:rsidP="00D8666E">
            <w:pPr>
              <w:pStyle w:val="a3"/>
              <w:numPr>
                <w:ilvl w:val="0"/>
                <w:numId w:val="40"/>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rsidR="00D8666E" w:rsidRPr="00D8666E" w:rsidRDefault="00D8666E" w:rsidP="00D8666E">
            <w:pPr>
              <w:pStyle w:val="a3"/>
              <w:numPr>
                <w:ilvl w:val="0"/>
                <w:numId w:val="40"/>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rsidR="00D8666E" w:rsidRDefault="00D8666E" w:rsidP="00D8666E">
            <w:pPr>
              <w:pStyle w:val="a5"/>
              <w:keepNext/>
            </w:pPr>
            <w:bookmarkStart w:id="281" w:name="_Ref534637169"/>
            <w:bookmarkStart w:id="282" w:name="_Ref1129966"/>
            <w:r>
              <w:t xml:space="preserve">Table </w:t>
            </w:r>
            <w:r>
              <w:fldChar w:fldCharType="begin"/>
            </w:r>
            <w:r>
              <w:instrText xml:space="preserve"> SEQ Table \* ARABIC </w:instrText>
            </w:r>
            <w:r>
              <w:fldChar w:fldCharType="separate"/>
            </w:r>
            <w:r>
              <w:rPr>
                <w:noProof/>
              </w:rPr>
              <w:t>1</w:t>
            </w:r>
            <w:r>
              <w:fldChar w:fldCharType="end"/>
            </w:r>
            <w:bookmarkEnd w:id="281"/>
            <w:r>
              <w:rPr>
                <w:rFonts w:hint="eastAsia"/>
              </w:rPr>
              <w:t>: Latency analysis under Rel-15 N1/N2 values (FDD)</w:t>
            </w:r>
            <w:bookmarkEnd w:id="282"/>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D8666E" w:rsidRPr="00766463" w:rsidTr="00FF5369">
              <w:tc>
                <w:tcPr>
                  <w:tcW w:w="1242" w:type="dxa"/>
                  <w:vMerge w:val="restart"/>
                  <w:shd w:val="clear" w:color="auto" w:fill="BFBFBF" w:themeFill="background1" w:themeFillShade="BF"/>
                  <w:vAlign w:val="center"/>
                </w:tcPr>
                <w:p w:rsidR="00D8666E" w:rsidRPr="00766463" w:rsidRDefault="00D8666E" w:rsidP="00D8666E">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rsidR="00D8666E" w:rsidRPr="00766463" w:rsidRDefault="00D8666E" w:rsidP="00D8666E">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rsidR="00D8666E" w:rsidRPr="00766463" w:rsidRDefault="00D8666E" w:rsidP="00D8666E">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rsidR="00D8666E" w:rsidRPr="00766463" w:rsidRDefault="00D8666E" w:rsidP="00D8666E">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UL ConfiguredGrant</w:t>
                  </w:r>
                </w:p>
              </w:tc>
            </w:tr>
            <w:tr w:rsidR="00D8666E" w:rsidRPr="00766463" w:rsidTr="00FF5369">
              <w:tc>
                <w:tcPr>
                  <w:tcW w:w="1242"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709"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883"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676"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1560"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2 Tx (ms)</w:t>
                  </w:r>
                </w:p>
              </w:tc>
            </w:tr>
            <w:tr w:rsidR="00D8666E" w:rsidRPr="00766463" w:rsidTr="00FF5369">
              <w:tc>
                <w:tcPr>
                  <w:tcW w:w="1242" w:type="dxa"/>
                  <w:vMerge w:val="restart"/>
                  <w:vAlign w:val="center"/>
                </w:tcPr>
                <w:p w:rsidR="00D8666E" w:rsidRPr="00021006" w:rsidRDefault="00D8666E" w:rsidP="00D8666E">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rsidR="00D8666E" w:rsidRPr="00A904EC" w:rsidRDefault="00D8666E" w:rsidP="00D8666E">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rsidR="00D8666E" w:rsidRPr="005875AD" w:rsidRDefault="00D8666E" w:rsidP="00D8666E">
                  <w:pPr>
                    <w:jc w:val="center"/>
                  </w:pPr>
                  <w:r w:rsidRPr="005875AD">
                    <w:t>4</w:t>
                  </w:r>
                </w:p>
              </w:tc>
              <w:tc>
                <w:tcPr>
                  <w:tcW w:w="676" w:type="dxa"/>
                  <w:shd w:val="clear" w:color="auto" w:fill="FDE9D9" w:themeFill="accent6" w:themeFillTint="33"/>
                  <w:vAlign w:val="center"/>
                </w:tcPr>
                <w:p w:rsidR="00D8666E" w:rsidRPr="005875AD" w:rsidRDefault="00D8666E" w:rsidP="00D8666E">
                  <w:pPr>
                    <w:jc w:val="center"/>
                  </w:pPr>
                  <w:r w:rsidRPr="005875AD">
                    <w:t>2</w:t>
                  </w:r>
                </w:p>
              </w:tc>
              <w:tc>
                <w:tcPr>
                  <w:tcW w:w="1560" w:type="dxa"/>
                  <w:shd w:val="clear" w:color="auto" w:fill="FDE9D9" w:themeFill="accent6" w:themeFillTint="33"/>
                  <w:vAlign w:val="center"/>
                </w:tcPr>
                <w:p w:rsidR="00D8666E" w:rsidRPr="001142D0" w:rsidRDefault="00D8666E" w:rsidP="00D8666E">
                  <w:pPr>
                    <w:jc w:val="center"/>
                  </w:pPr>
                  <w:r w:rsidRPr="001142D0">
                    <w:t>0.58</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1.22</w:t>
                  </w:r>
                </w:p>
              </w:tc>
              <w:tc>
                <w:tcPr>
                  <w:tcW w:w="1418" w:type="dxa"/>
                  <w:shd w:val="clear" w:color="auto" w:fill="FDE9D9" w:themeFill="accent6" w:themeFillTint="33"/>
                  <w:vAlign w:val="center"/>
                </w:tcPr>
                <w:p w:rsidR="00D8666E" w:rsidRPr="001142D0" w:rsidRDefault="00D8666E" w:rsidP="00D8666E">
                  <w:pPr>
                    <w:jc w:val="center"/>
                  </w:pPr>
                  <w:r w:rsidRPr="001142D0">
                    <w:t>0.39</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1.07</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4</w:t>
                  </w:r>
                </w:p>
              </w:tc>
              <w:tc>
                <w:tcPr>
                  <w:tcW w:w="1560" w:type="dxa"/>
                  <w:shd w:val="clear" w:color="auto" w:fill="FDE9D9" w:themeFill="accent6" w:themeFillTint="33"/>
                  <w:vAlign w:val="center"/>
                </w:tcPr>
                <w:p w:rsidR="00D8666E" w:rsidRPr="001142D0" w:rsidRDefault="00D8666E" w:rsidP="00D8666E">
                  <w:pPr>
                    <w:jc w:val="center"/>
                  </w:pPr>
                  <w:r w:rsidRPr="001142D0">
                    <w:t>0.72</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1.51</w:t>
                  </w:r>
                </w:p>
              </w:tc>
              <w:tc>
                <w:tcPr>
                  <w:tcW w:w="1418" w:type="dxa"/>
                  <w:shd w:val="clear" w:color="auto" w:fill="FDE9D9" w:themeFill="accent6" w:themeFillTint="33"/>
                  <w:vAlign w:val="center"/>
                </w:tcPr>
                <w:p w:rsidR="00D8666E" w:rsidRPr="001142D0" w:rsidRDefault="00D8666E" w:rsidP="00D8666E">
                  <w:pPr>
                    <w:jc w:val="center"/>
                  </w:pPr>
                  <w:r w:rsidRPr="001142D0">
                    <w:t>0.61</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1.29</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7</w:t>
                  </w:r>
                </w:p>
              </w:tc>
              <w:tc>
                <w:tcPr>
                  <w:tcW w:w="1560" w:type="dxa"/>
                  <w:shd w:val="clear" w:color="auto" w:fill="FDE9D9" w:themeFill="accent6" w:themeFillTint="33"/>
                  <w:vAlign w:val="center"/>
                </w:tcPr>
                <w:p w:rsidR="00D8666E" w:rsidRPr="001142D0" w:rsidRDefault="00D8666E" w:rsidP="00D8666E">
                  <w:pPr>
                    <w:jc w:val="center"/>
                  </w:pPr>
                  <w:r w:rsidRPr="001142D0">
                    <w:t>0.94</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1.94</w:t>
                  </w:r>
                </w:p>
              </w:tc>
              <w:tc>
                <w:tcPr>
                  <w:tcW w:w="1418" w:type="dxa"/>
                  <w:shd w:val="clear" w:color="auto" w:fill="FDE9D9" w:themeFill="accent6" w:themeFillTint="33"/>
                  <w:vAlign w:val="center"/>
                </w:tcPr>
                <w:p w:rsidR="00D8666E" w:rsidRPr="001142D0" w:rsidRDefault="00D8666E" w:rsidP="00D8666E">
                  <w:pPr>
                    <w:jc w:val="center"/>
                  </w:pPr>
                  <w:r w:rsidRPr="001142D0">
                    <w:t>0.75</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1.54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val="restart"/>
                  <w:shd w:val="clear" w:color="auto" w:fill="FDE9D9" w:themeFill="accent6" w:themeFillTint="33"/>
                  <w:vAlign w:val="center"/>
                </w:tcPr>
                <w:p w:rsidR="00D8666E" w:rsidRPr="00766463" w:rsidRDefault="00D8666E" w:rsidP="00D8666E">
                  <w:pPr>
                    <w:jc w:val="center"/>
                    <w:rPr>
                      <w:lang w:val="en-GB" w:eastAsia="zh-CN"/>
                    </w:rPr>
                  </w:pPr>
                  <w:r w:rsidRPr="005875AD">
                    <w:t>7</w:t>
                  </w:r>
                </w:p>
              </w:tc>
              <w:tc>
                <w:tcPr>
                  <w:tcW w:w="676" w:type="dxa"/>
                  <w:shd w:val="clear" w:color="auto" w:fill="FDE9D9" w:themeFill="accent6" w:themeFillTint="33"/>
                  <w:vAlign w:val="center"/>
                </w:tcPr>
                <w:p w:rsidR="00D8666E" w:rsidRPr="00766463" w:rsidRDefault="00D8666E" w:rsidP="00D8666E">
                  <w:pPr>
                    <w:jc w:val="center"/>
                  </w:pPr>
                  <w:r w:rsidRPr="005875AD">
                    <w:t>2</w:t>
                  </w:r>
                </w:p>
              </w:tc>
              <w:tc>
                <w:tcPr>
                  <w:tcW w:w="1560" w:type="dxa"/>
                  <w:shd w:val="clear" w:color="auto" w:fill="FDE9D9" w:themeFill="accent6" w:themeFillTint="33"/>
                  <w:vAlign w:val="center"/>
                </w:tcPr>
                <w:p w:rsidR="00D8666E" w:rsidRPr="001142D0" w:rsidRDefault="00D8666E" w:rsidP="00D8666E">
                  <w:pPr>
                    <w:jc w:val="center"/>
                  </w:pPr>
                  <w:r w:rsidRPr="001142D0">
                    <w:t>0.51</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1.15</w:t>
                  </w:r>
                </w:p>
              </w:tc>
              <w:tc>
                <w:tcPr>
                  <w:tcW w:w="1418" w:type="dxa"/>
                  <w:shd w:val="clear" w:color="auto" w:fill="FDE9D9" w:themeFill="accent6" w:themeFillTint="33"/>
                  <w:vAlign w:val="center"/>
                </w:tcPr>
                <w:p w:rsidR="00D8666E" w:rsidRPr="001142D0" w:rsidRDefault="00D8666E" w:rsidP="00D8666E">
                  <w:pPr>
                    <w:jc w:val="center"/>
                  </w:pPr>
                  <w:r w:rsidRPr="001142D0">
                    <w:t>0.39</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1.04</w:t>
                  </w:r>
                </w:p>
              </w:tc>
            </w:tr>
            <w:tr w:rsidR="00D8666E" w:rsidRPr="00766463" w:rsidTr="00FF5369">
              <w:trPr>
                <w:trHeight w:val="238"/>
              </w:trPr>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4</w:t>
                  </w:r>
                </w:p>
              </w:tc>
              <w:tc>
                <w:tcPr>
                  <w:tcW w:w="1560" w:type="dxa"/>
                  <w:shd w:val="clear" w:color="auto" w:fill="FDE9D9" w:themeFill="accent6" w:themeFillTint="33"/>
                  <w:vAlign w:val="center"/>
                </w:tcPr>
                <w:p w:rsidR="00D8666E" w:rsidRPr="001142D0" w:rsidRDefault="00D8666E" w:rsidP="00D8666E">
                  <w:pPr>
                    <w:jc w:val="center"/>
                  </w:pPr>
                  <w:r w:rsidRPr="001142D0">
                    <w:t>0.65</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1.37</w:t>
                  </w:r>
                </w:p>
              </w:tc>
              <w:tc>
                <w:tcPr>
                  <w:tcW w:w="1418" w:type="dxa"/>
                  <w:shd w:val="clear" w:color="auto" w:fill="FDE9D9" w:themeFill="accent6" w:themeFillTint="33"/>
                  <w:vAlign w:val="center"/>
                </w:tcPr>
                <w:p w:rsidR="00D8666E" w:rsidRPr="001142D0" w:rsidRDefault="00D8666E" w:rsidP="00D8666E">
                  <w:pPr>
                    <w:jc w:val="center"/>
                  </w:pPr>
                  <w:r w:rsidRPr="001142D0">
                    <w:t>0.61</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1.29</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7</w:t>
                  </w:r>
                </w:p>
              </w:tc>
              <w:tc>
                <w:tcPr>
                  <w:tcW w:w="1560" w:type="dxa"/>
                  <w:shd w:val="clear" w:color="auto" w:fill="FDE9D9" w:themeFill="accent6" w:themeFillTint="33"/>
                  <w:vAlign w:val="center"/>
                </w:tcPr>
                <w:p w:rsidR="00D8666E" w:rsidRPr="001142D0" w:rsidRDefault="00D8666E" w:rsidP="00D8666E">
                  <w:pPr>
                    <w:jc w:val="center"/>
                  </w:pPr>
                  <w:r w:rsidRPr="001142D0">
                    <w:t>0.87</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1.87</w:t>
                  </w:r>
                </w:p>
              </w:tc>
              <w:tc>
                <w:tcPr>
                  <w:tcW w:w="1418" w:type="dxa"/>
                  <w:shd w:val="clear" w:color="auto" w:fill="FDE9D9" w:themeFill="accent6" w:themeFillTint="33"/>
                  <w:vAlign w:val="center"/>
                </w:tcPr>
                <w:p w:rsidR="00D8666E" w:rsidRPr="001142D0" w:rsidRDefault="00D8666E" w:rsidP="00D8666E">
                  <w:pPr>
                    <w:jc w:val="center"/>
                  </w:pPr>
                  <w:r w:rsidRPr="001142D0">
                    <w:t>0.75</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1.54</w:t>
                  </w:r>
                </w:p>
              </w:tc>
            </w:tr>
            <w:tr w:rsidR="00D8666E" w:rsidRPr="00766463" w:rsidTr="00FF5369">
              <w:tc>
                <w:tcPr>
                  <w:tcW w:w="1242" w:type="dxa"/>
                  <w:vMerge/>
                  <w:vAlign w:val="center"/>
                </w:tcPr>
                <w:p w:rsidR="00D8666E" w:rsidRPr="005875AD" w:rsidRDefault="00D8666E" w:rsidP="00D8666E">
                  <w:pPr>
                    <w:jc w:val="center"/>
                  </w:pPr>
                </w:p>
              </w:tc>
              <w:tc>
                <w:tcPr>
                  <w:tcW w:w="709" w:type="dxa"/>
                  <w:vMerge w:val="restart"/>
                  <w:shd w:val="clear" w:color="auto" w:fill="DAEEF3" w:themeFill="accent5" w:themeFillTint="33"/>
                  <w:vAlign w:val="center"/>
                </w:tcPr>
                <w:p w:rsidR="00D8666E" w:rsidRPr="00A904EC" w:rsidRDefault="00D8666E" w:rsidP="00D8666E">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rsidR="00D8666E" w:rsidRPr="005875AD" w:rsidRDefault="00D8666E" w:rsidP="00D8666E">
                  <w:pPr>
                    <w:jc w:val="center"/>
                  </w:pPr>
                  <w:r w:rsidRPr="005875AD">
                    <w:t>4</w:t>
                  </w:r>
                </w:p>
              </w:tc>
              <w:tc>
                <w:tcPr>
                  <w:tcW w:w="676" w:type="dxa"/>
                  <w:shd w:val="clear" w:color="auto" w:fill="DAEEF3" w:themeFill="accent5" w:themeFillTint="33"/>
                  <w:vAlign w:val="center"/>
                </w:tcPr>
                <w:p w:rsidR="00D8666E" w:rsidRPr="001D71D6" w:rsidRDefault="00D8666E" w:rsidP="00D8666E">
                  <w:pPr>
                    <w:jc w:val="center"/>
                  </w:pPr>
                  <w:r w:rsidRPr="001D71D6">
                    <w:t>2</w:t>
                  </w:r>
                </w:p>
              </w:tc>
              <w:tc>
                <w:tcPr>
                  <w:tcW w:w="1560" w:type="dxa"/>
                  <w:shd w:val="clear" w:color="auto" w:fill="DAEEF3" w:themeFill="accent5" w:themeFillTint="33"/>
                  <w:vAlign w:val="center"/>
                </w:tcPr>
                <w:p w:rsidR="00D8666E" w:rsidRPr="001142D0" w:rsidRDefault="00D8666E" w:rsidP="00D8666E">
                  <w:pPr>
                    <w:jc w:val="center"/>
                  </w:pPr>
                  <w:r w:rsidRPr="001142D0">
                    <w:t>0.46</w:t>
                  </w:r>
                </w:p>
              </w:tc>
              <w:tc>
                <w:tcPr>
                  <w:tcW w:w="1417" w:type="dxa"/>
                  <w:shd w:val="clear" w:color="auto" w:fill="DAEEF3" w:themeFill="accent5" w:themeFillTint="33"/>
                  <w:vAlign w:val="center"/>
                </w:tcPr>
                <w:p w:rsidR="00D8666E" w:rsidRPr="001D71D6" w:rsidRDefault="00D8666E" w:rsidP="00D8666E">
                  <w:pPr>
                    <w:jc w:val="center"/>
                  </w:pPr>
                  <w:r w:rsidRPr="001D71D6">
                    <w:t>0.96</w:t>
                  </w:r>
                </w:p>
              </w:tc>
              <w:tc>
                <w:tcPr>
                  <w:tcW w:w="1418" w:type="dxa"/>
                  <w:shd w:val="clear" w:color="auto" w:fill="DAEEF3" w:themeFill="accent5" w:themeFillTint="33"/>
                  <w:vAlign w:val="center"/>
                </w:tcPr>
                <w:p w:rsidR="00D8666E" w:rsidRPr="001142D0" w:rsidRDefault="00D8666E" w:rsidP="00D8666E">
                  <w:pPr>
                    <w:jc w:val="center"/>
                  </w:pPr>
                  <w:r w:rsidRPr="001142D0">
                    <w:t>0.32</w:t>
                  </w:r>
                </w:p>
              </w:tc>
              <w:tc>
                <w:tcPr>
                  <w:tcW w:w="1383" w:type="dxa"/>
                  <w:shd w:val="clear" w:color="auto" w:fill="DAEEF3" w:themeFill="accent5" w:themeFillTint="33"/>
                  <w:vAlign w:val="center"/>
                </w:tcPr>
                <w:p w:rsidR="00D8666E" w:rsidRPr="00CA283B" w:rsidRDefault="00D8666E" w:rsidP="00D8666E">
                  <w:pPr>
                    <w:jc w:val="center"/>
                  </w:pPr>
                  <w:r w:rsidRPr="00CA283B">
                    <w:t>0.86</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vAlign w:val="center"/>
                </w:tcPr>
                <w:p w:rsidR="00D8666E" w:rsidRPr="001142D0" w:rsidRDefault="00D8666E" w:rsidP="00D8666E">
                  <w:pPr>
                    <w:jc w:val="center"/>
                  </w:pPr>
                  <w:r w:rsidRPr="001142D0">
                    <w:t>0.53</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1.1</w:t>
                  </w:r>
                </w:p>
              </w:tc>
              <w:tc>
                <w:tcPr>
                  <w:tcW w:w="1418" w:type="dxa"/>
                  <w:shd w:val="clear" w:color="auto" w:fill="DAEEF3" w:themeFill="accent5" w:themeFillTint="33"/>
                  <w:vAlign w:val="center"/>
                </w:tcPr>
                <w:p w:rsidR="00D8666E" w:rsidRPr="001142D0" w:rsidRDefault="00D8666E" w:rsidP="00D8666E">
                  <w:pPr>
                    <w:jc w:val="center"/>
                  </w:pPr>
                  <w:r w:rsidRPr="001142D0">
                    <w:t>0.43</w:t>
                  </w:r>
                </w:p>
              </w:tc>
              <w:tc>
                <w:tcPr>
                  <w:tcW w:w="1383" w:type="dxa"/>
                  <w:shd w:val="clear" w:color="auto" w:fill="DAEEF3" w:themeFill="accent5" w:themeFillTint="33"/>
                  <w:vAlign w:val="center"/>
                </w:tcPr>
                <w:p w:rsidR="00D8666E" w:rsidRPr="00CA283B" w:rsidRDefault="00D8666E" w:rsidP="00D8666E">
                  <w:pPr>
                    <w:jc w:val="center"/>
                  </w:pPr>
                  <w:r w:rsidRPr="00CA283B">
                    <w:t>0.96</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vAlign w:val="center"/>
                </w:tcPr>
                <w:p w:rsidR="00D8666E" w:rsidRPr="001142D0" w:rsidRDefault="00D8666E" w:rsidP="00D8666E">
                  <w:pPr>
                    <w:jc w:val="center"/>
                  </w:pPr>
                  <w:r w:rsidRPr="001142D0">
                    <w:t>0.63</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1.21</w:t>
                  </w:r>
                </w:p>
              </w:tc>
              <w:tc>
                <w:tcPr>
                  <w:tcW w:w="1418" w:type="dxa"/>
                  <w:shd w:val="clear" w:color="auto" w:fill="DAEEF3" w:themeFill="accent5" w:themeFillTint="33"/>
                  <w:vAlign w:val="center"/>
                </w:tcPr>
                <w:p w:rsidR="00D8666E" w:rsidRPr="001142D0" w:rsidRDefault="00D8666E" w:rsidP="00D8666E">
                  <w:pPr>
                    <w:jc w:val="center"/>
                  </w:pPr>
                  <w:r w:rsidRPr="001142D0">
                    <w:t>0.5</w:t>
                  </w:r>
                </w:p>
              </w:tc>
              <w:tc>
                <w:tcPr>
                  <w:tcW w:w="1383" w:type="dxa"/>
                  <w:shd w:val="clear" w:color="auto" w:fill="DAEEF3" w:themeFill="accent5" w:themeFillTint="33"/>
                  <w:vAlign w:val="center"/>
                </w:tcPr>
                <w:p w:rsidR="00D8666E" w:rsidRPr="00CA283B" w:rsidRDefault="00D8666E" w:rsidP="00D8666E">
                  <w:pPr>
                    <w:jc w:val="center"/>
                  </w:pPr>
                  <w:r w:rsidRPr="001142D0">
                    <w:rPr>
                      <w:color w:val="FF0000"/>
                    </w:rPr>
                    <w:t>1.13</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val="restart"/>
                  <w:shd w:val="clear" w:color="auto" w:fill="DAEEF3" w:themeFill="accent5" w:themeFillTint="33"/>
                  <w:vAlign w:val="center"/>
                </w:tcPr>
                <w:p w:rsidR="00D8666E" w:rsidRPr="00766463" w:rsidRDefault="00D8666E" w:rsidP="00D8666E">
                  <w:pPr>
                    <w:jc w:val="center"/>
                    <w:rPr>
                      <w:lang w:val="en-GB" w:eastAsia="zh-CN"/>
                    </w:rPr>
                  </w:pPr>
                  <w:r w:rsidRPr="005875AD">
                    <w:t>7</w:t>
                  </w:r>
                </w:p>
              </w:tc>
              <w:tc>
                <w:tcPr>
                  <w:tcW w:w="676" w:type="dxa"/>
                  <w:shd w:val="clear" w:color="auto" w:fill="DAEEF3" w:themeFill="accent5" w:themeFillTint="33"/>
                  <w:vAlign w:val="center"/>
                </w:tcPr>
                <w:p w:rsidR="00D8666E" w:rsidRPr="005875AD" w:rsidRDefault="00D8666E" w:rsidP="00D8666E">
                  <w:pPr>
                    <w:jc w:val="center"/>
                  </w:pPr>
                  <w:r w:rsidRPr="001D71D6">
                    <w:t>2</w:t>
                  </w:r>
                </w:p>
              </w:tc>
              <w:tc>
                <w:tcPr>
                  <w:tcW w:w="1560" w:type="dxa"/>
                  <w:shd w:val="clear" w:color="auto" w:fill="DAEEF3" w:themeFill="accent5" w:themeFillTint="33"/>
                  <w:vAlign w:val="center"/>
                </w:tcPr>
                <w:p w:rsidR="00D8666E" w:rsidRPr="001142D0" w:rsidRDefault="00D8666E" w:rsidP="00D8666E">
                  <w:pPr>
                    <w:jc w:val="center"/>
                  </w:pPr>
                  <w:r w:rsidRPr="001142D0">
                    <w:t>0.42</w:t>
                  </w:r>
                </w:p>
              </w:tc>
              <w:tc>
                <w:tcPr>
                  <w:tcW w:w="1417" w:type="dxa"/>
                  <w:shd w:val="clear" w:color="auto" w:fill="DAEEF3" w:themeFill="accent5" w:themeFillTint="33"/>
                  <w:vAlign w:val="center"/>
                </w:tcPr>
                <w:p w:rsidR="00D8666E" w:rsidRPr="005875AD" w:rsidRDefault="00D8666E" w:rsidP="00D8666E">
                  <w:pPr>
                    <w:jc w:val="center"/>
                  </w:pPr>
                  <w:r w:rsidRPr="001D71D6">
                    <w:t>0.92</w:t>
                  </w:r>
                </w:p>
              </w:tc>
              <w:tc>
                <w:tcPr>
                  <w:tcW w:w="1418" w:type="dxa"/>
                  <w:shd w:val="clear" w:color="auto" w:fill="DAEEF3" w:themeFill="accent5" w:themeFillTint="33"/>
                  <w:vAlign w:val="center"/>
                </w:tcPr>
                <w:p w:rsidR="00D8666E" w:rsidRPr="001142D0" w:rsidRDefault="00D8666E" w:rsidP="00D8666E">
                  <w:pPr>
                    <w:jc w:val="center"/>
                  </w:pPr>
                  <w:r w:rsidRPr="001142D0">
                    <w:t>0.32</w:t>
                  </w:r>
                </w:p>
              </w:tc>
              <w:tc>
                <w:tcPr>
                  <w:tcW w:w="1383" w:type="dxa"/>
                  <w:shd w:val="clear" w:color="auto" w:fill="DAEEF3" w:themeFill="accent5" w:themeFillTint="33"/>
                  <w:vAlign w:val="center"/>
                </w:tcPr>
                <w:p w:rsidR="00D8666E" w:rsidRPr="00CA283B" w:rsidRDefault="00D8666E" w:rsidP="00D8666E">
                  <w:pPr>
                    <w:jc w:val="center"/>
                  </w:pPr>
                  <w:r w:rsidRPr="00CA283B">
                    <w:t>0.82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vAlign w:val="center"/>
                </w:tcPr>
                <w:p w:rsidR="00D8666E" w:rsidRPr="001142D0" w:rsidRDefault="00D8666E" w:rsidP="00D8666E">
                  <w:pPr>
                    <w:jc w:val="center"/>
                  </w:pPr>
                  <w:r w:rsidRPr="001142D0">
                    <w:t>0.49</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1.03</w:t>
                  </w:r>
                </w:p>
              </w:tc>
              <w:tc>
                <w:tcPr>
                  <w:tcW w:w="1418" w:type="dxa"/>
                  <w:shd w:val="clear" w:color="auto" w:fill="DAEEF3" w:themeFill="accent5" w:themeFillTint="33"/>
                  <w:vAlign w:val="center"/>
                </w:tcPr>
                <w:p w:rsidR="00D8666E" w:rsidRPr="001142D0" w:rsidRDefault="00D8666E" w:rsidP="00D8666E">
                  <w:pPr>
                    <w:jc w:val="center"/>
                  </w:pPr>
                  <w:r w:rsidRPr="001142D0">
                    <w:t>0.43</w:t>
                  </w:r>
                </w:p>
              </w:tc>
              <w:tc>
                <w:tcPr>
                  <w:tcW w:w="1383" w:type="dxa"/>
                  <w:shd w:val="clear" w:color="auto" w:fill="DAEEF3" w:themeFill="accent5" w:themeFillTint="33"/>
                  <w:vAlign w:val="center"/>
                </w:tcPr>
                <w:p w:rsidR="00D8666E" w:rsidRPr="00CA283B" w:rsidRDefault="00D8666E" w:rsidP="00D8666E">
                  <w:pPr>
                    <w:jc w:val="center"/>
                  </w:pPr>
                  <w:r w:rsidRPr="00CA283B">
                    <w:t>0.96</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vAlign w:val="center"/>
                </w:tcPr>
                <w:p w:rsidR="00D8666E" w:rsidRPr="001142D0" w:rsidRDefault="00D8666E" w:rsidP="00D8666E">
                  <w:pPr>
                    <w:jc w:val="center"/>
                  </w:pPr>
                  <w:r w:rsidRPr="001142D0">
                    <w:t>0.6</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1.17</w:t>
                  </w:r>
                </w:p>
              </w:tc>
              <w:tc>
                <w:tcPr>
                  <w:tcW w:w="1418" w:type="dxa"/>
                  <w:shd w:val="clear" w:color="auto" w:fill="DAEEF3" w:themeFill="accent5" w:themeFillTint="33"/>
                  <w:vAlign w:val="center"/>
                </w:tcPr>
                <w:p w:rsidR="00D8666E" w:rsidRPr="001142D0" w:rsidRDefault="00D8666E" w:rsidP="00D8666E">
                  <w:pPr>
                    <w:jc w:val="center"/>
                  </w:pPr>
                  <w:r w:rsidRPr="001142D0">
                    <w:t>0.5</w:t>
                  </w:r>
                </w:p>
              </w:tc>
              <w:tc>
                <w:tcPr>
                  <w:tcW w:w="1383" w:type="dxa"/>
                  <w:shd w:val="clear" w:color="auto" w:fill="DAEEF3" w:themeFill="accent5" w:themeFillTint="33"/>
                  <w:vAlign w:val="center"/>
                </w:tcPr>
                <w:p w:rsidR="00D8666E" w:rsidRPr="001142D0" w:rsidRDefault="00D8666E" w:rsidP="00D8666E">
                  <w:pPr>
                    <w:jc w:val="center"/>
                    <w:rPr>
                      <w:color w:val="FF0000"/>
                    </w:rPr>
                  </w:pPr>
                  <w:r w:rsidRPr="001142D0">
                    <w:rPr>
                      <w:color w:val="FF0000"/>
                    </w:rPr>
                    <w:t>1.13</w:t>
                  </w:r>
                </w:p>
              </w:tc>
            </w:tr>
            <w:tr w:rsidR="00D8666E" w:rsidRPr="00766463" w:rsidTr="00FF5369">
              <w:tc>
                <w:tcPr>
                  <w:tcW w:w="1242" w:type="dxa"/>
                  <w:vMerge w:val="restart"/>
                  <w:vAlign w:val="center"/>
                </w:tcPr>
                <w:p w:rsidR="00D8666E" w:rsidRPr="00766463" w:rsidRDefault="00D8666E" w:rsidP="00D8666E">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rsidR="00D8666E" w:rsidRPr="00A904EC" w:rsidRDefault="00D8666E" w:rsidP="00D8666E">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rsidR="00D8666E" w:rsidRPr="001D71D6" w:rsidRDefault="00D8666E" w:rsidP="00D8666E">
                  <w:pPr>
                    <w:jc w:val="center"/>
                  </w:pPr>
                  <w:r w:rsidRPr="001D71D6">
                    <w:t>4</w:t>
                  </w:r>
                </w:p>
              </w:tc>
              <w:tc>
                <w:tcPr>
                  <w:tcW w:w="676" w:type="dxa"/>
                  <w:shd w:val="clear" w:color="auto" w:fill="FDE9D9" w:themeFill="accent6" w:themeFillTint="33"/>
                  <w:vAlign w:val="center"/>
                </w:tcPr>
                <w:p w:rsidR="00D8666E" w:rsidRPr="00D91BD2" w:rsidRDefault="00D8666E" w:rsidP="00D8666E">
                  <w:pPr>
                    <w:jc w:val="center"/>
                  </w:pPr>
                  <w:r w:rsidRPr="00D91BD2">
                    <w:t>2</w:t>
                  </w:r>
                </w:p>
              </w:tc>
              <w:tc>
                <w:tcPr>
                  <w:tcW w:w="1560" w:type="dxa"/>
                  <w:shd w:val="clear" w:color="auto" w:fill="FDE9D9" w:themeFill="accent6" w:themeFillTint="33"/>
                  <w:vAlign w:val="center"/>
                </w:tcPr>
                <w:p w:rsidR="00D8666E" w:rsidRPr="007B2A46" w:rsidRDefault="00D8666E" w:rsidP="00D8666E">
                  <w:pPr>
                    <w:jc w:val="center"/>
                  </w:pPr>
                  <w:r w:rsidRPr="007B2A46">
                    <w:rPr>
                      <w:color w:val="000000"/>
                    </w:rPr>
                    <w:t>0.68</w:t>
                  </w:r>
                </w:p>
              </w:tc>
              <w:tc>
                <w:tcPr>
                  <w:tcW w:w="1417" w:type="dxa"/>
                  <w:shd w:val="clear" w:color="auto" w:fill="FDE9D9" w:themeFill="accent6" w:themeFillTint="33"/>
                  <w:vAlign w:val="center"/>
                </w:tcPr>
                <w:p w:rsidR="00D8666E" w:rsidRPr="005A4881" w:rsidRDefault="00D8666E" w:rsidP="00D8666E">
                  <w:pPr>
                    <w:jc w:val="center"/>
                    <w:rPr>
                      <w:color w:val="FF0000"/>
                    </w:rPr>
                  </w:pPr>
                  <w:r w:rsidRPr="00B80A24">
                    <w:rPr>
                      <w:color w:val="FF0000"/>
                    </w:rPr>
                    <w:t>1.32</w:t>
                  </w:r>
                </w:p>
              </w:tc>
              <w:tc>
                <w:tcPr>
                  <w:tcW w:w="1418" w:type="dxa"/>
                  <w:shd w:val="clear" w:color="auto" w:fill="FDE9D9" w:themeFill="accent6" w:themeFillTint="33"/>
                </w:tcPr>
                <w:p w:rsidR="00D8666E" w:rsidRPr="00A94573" w:rsidRDefault="00D8666E" w:rsidP="00D8666E">
                  <w:pPr>
                    <w:jc w:val="center"/>
                  </w:pPr>
                  <w:r w:rsidRPr="007F6F44">
                    <w:t>0.47</w:t>
                  </w:r>
                </w:p>
              </w:tc>
              <w:tc>
                <w:tcPr>
                  <w:tcW w:w="1383" w:type="dxa"/>
                  <w:shd w:val="clear" w:color="auto" w:fill="FDE9D9" w:themeFill="accent6" w:themeFillTint="33"/>
                </w:tcPr>
                <w:p w:rsidR="00D8666E" w:rsidRPr="00544EAA" w:rsidRDefault="00D8666E" w:rsidP="00D8666E">
                  <w:pPr>
                    <w:jc w:val="center"/>
                    <w:rPr>
                      <w:color w:val="FF0000"/>
                    </w:rPr>
                  </w:pPr>
                  <w:r w:rsidRPr="00544EAA">
                    <w:rPr>
                      <w:color w:val="FF0000"/>
                    </w:rPr>
                    <w:t>1.15</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4</w:t>
                  </w:r>
                </w:p>
              </w:tc>
              <w:tc>
                <w:tcPr>
                  <w:tcW w:w="1560" w:type="dxa"/>
                  <w:shd w:val="clear" w:color="auto" w:fill="FDE9D9" w:themeFill="accent6" w:themeFillTint="33"/>
                  <w:vAlign w:val="center"/>
                </w:tcPr>
                <w:p w:rsidR="00D8666E" w:rsidRPr="007B2A46" w:rsidRDefault="00D8666E" w:rsidP="00D8666E">
                  <w:pPr>
                    <w:jc w:val="center"/>
                  </w:pPr>
                  <w:r w:rsidRPr="007B2A46">
                    <w:rPr>
                      <w:color w:val="000000"/>
                    </w:rPr>
                    <w:t>0.82</w:t>
                  </w:r>
                </w:p>
              </w:tc>
              <w:tc>
                <w:tcPr>
                  <w:tcW w:w="1417" w:type="dxa"/>
                  <w:shd w:val="clear" w:color="auto" w:fill="FDE9D9" w:themeFill="accent6" w:themeFillTint="33"/>
                  <w:vAlign w:val="center"/>
                </w:tcPr>
                <w:p w:rsidR="00D8666E" w:rsidRPr="005A4881" w:rsidRDefault="00D8666E" w:rsidP="00D8666E">
                  <w:pPr>
                    <w:jc w:val="center"/>
                    <w:rPr>
                      <w:color w:val="FF0000"/>
                    </w:rPr>
                  </w:pPr>
                  <w:r w:rsidRPr="00B80A24">
                    <w:rPr>
                      <w:color w:val="FF0000"/>
                    </w:rPr>
                    <w:t>1.61</w:t>
                  </w:r>
                </w:p>
              </w:tc>
              <w:tc>
                <w:tcPr>
                  <w:tcW w:w="1418" w:type="dxa"/>
                  <w:shd w:val="clear" w:color="auto" w:fill="FDE9D9" w:themeFill="accent6" w:themeFillTint="33"/>
                </w:tcPr>
                <w:p w:rsidR="00D8666E" w:rsidRPr="00A94573" w:rsidRDefault="00D8666E" w:rsidP="00D8666E">
                  <w:pPr>
                    <w:jc w:val="center"/>
                  </w:pPr>
                  <w:r w:rsidRPr="007F6F44">
                    <w:t>0.69</w:t>
                  </w:r>
                </w:p>
              </w:tc>
              <w:tc>
                <w:tcPr>
                  <w:tcW w:w="1383" w:type="dxa"/>
                  <w:shd w:val="clear" w:color="auto" w:fill="FDE9D9" w:themeFill="accent6" w:themeFillTint="33"/>
                </w:tcPr>
                <w:p w:rsidR="00D8666E" w:rsidRPr="00544EAA" w:rsidRDefault="00D8666E" w:rsidP="00D8666E">
                  <w:pPr>
                    <w:jc w:val="center"/>
                    <w:rPr>
                      <w:color w:val="FF0000"/>
                    </w:rPr>
                  </w:pPr>
                  <w:r w:rsidRPr="00544EAA">
                    <w:rPr>
                      <w:color w:val="FF0000"/>
                    </w:rPr>
                    <w:t>1.37</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7</w:t>
                  </w:r>
                </w:p>
              </w:tc>
              <w:tc>
                <w:tcPr>
                  <w:tcW w:w="1560" w:type="dxa"/>
                  <w:shd w:val="clear" w:color="auto" w:fill="FDE9D9" w:themeFill="accent6" w:themeFillTint="33"/>
                  <w:vAlign w:val="center"/>
                </w:tcPr>
                <w:p w:rsidR="00D8666E" w:rsidRPr="007B2A46" w:rsidRDefault="00D8666E" w:rsidP="00D8666E">
                  <w:pPr>
                    <w:jc w:val="center"/>
                  </w:pPr>
                  <w:r w:rsidRPr="00B80A24">
                    <w:rPr>
                      <w:color w:val="FF0000"/>
                    </w:rPr>
                    <w:t>1.04</w:t>
                  </w:r>
                </w:p>
              </w:tc>
              <w:tc>
                <w:tcPr>
                  <w:tcW w:w="1417" w:type="dxa"/>
                  <w:shd w:val="clear" w:color="auto" w:fill="FDE9D9" w:themeFill="accent6" w:themeFillTint="33"/>
                  <w:vAlign w:val="center"/>
                </w:tcPr>
                <w:p w:rsidR="00D8666E" w:rsidRPr="005A4881" w:rsidRDefault="00D8666E" w:rsidP="00D8666E">
                  <w:pPr>
                    <w:jc w:val="center"/>
                    <w:rPr>
                      <w:color w:val="FF0000"/>
                    </w:rPr>
                  </w:pPr>
                  <w:r w:rsidRPr="00B80A24">
                    <w:rPr>
                      <w:color w:val="FF0000"/>
                    </w:rPr>
                    <w:t>2.04</w:t>
                  </w:r>
                </w:p>
              </w:tc>
              <w:tc>
                <w:tcPr>
                  <w:tcW w:w="1418" w:type="dxa"/>
                  <w:shd w:val="clear" w:color="auto" w:fill="FDE9D9" w:themeFill="accent6" w:themeFillTint="33"/>
                </w:tcPr>
                <w:p w:rsidR="00D8666E" w:rsidRPr="00A94573" w:rsidRDefault="00D8666E" w:rsidP="00D8666E">
                  <w:pPr>
                    <w:jc w:val="center"/>
                  </w:pPr>
                  <w:r w:rsidRPr="007F6F44">
                    <w:t>0.83</w:t>
                  </w:r>
                </w:p>
              </w:tc>
              <w:tc>
                <w:tcPr>
                  <w:tcW w:w="1383" w:type="dxa"/>
                  <w:shd w:val="clear" w:color="auto" w:fill="FDE9D9" w:themeFill="accent6" w:themeFillTint="33"/>
                </w:tcPr>
                <w:p w:rsidR="00D8666E" w:rsidRPr="00544EAA" w:rsidRDefault="00D8666E" w:rsidP="00D8666E">
                  <w:pPr>
                    <w:jc w:val="center"/>
                    <w:rPr>
                      <w:color w:val="FF0000"/>
                    </w:rPr>
                  </w:pPr>
                  <w:r w:rsidRPr="00544EAA">
                    <w:rPr>
                      <w:color w:val="FF0000"/>
                    </w:rPr>
                    <w:t>1.62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val="restart"/>
                  <w:shd w:val="clear" w:color="auto" w:fill="FDE9D9" w:themeFill="accent6" w:themeFillTint="33"/>
                  <w:vAlign w:val="center"/>
                </w:tcPr>
                <w:p w:rsidR="00D8666E" w:rsidRPr="00766463" w:rsidRDefault="00D8666E" w:rsidP="00D8666E">
                  <w:pPr>
                    <w:jc w:val="center"/>
                    <w:rPr>
                      <w:lang w:val="en-GB" w:eastAsia="zh-CN"/>
                    </w:rPr>
                  </w:pPr>
                  <w:r w:rsidRPr="001D71D6">
                    <w:t>7</w:t>
                  </w:r>
                </w:p>
              </w:tc>
              <w:tc>
                <w:tcPr>
                  <w:tcW w:w="676" w:type="dxa"/>
                  <w:shd w:val="clear" w:color="auto" w:fill="FDE9D9" w:themeFill="accent6" w:themeFillTint="33"/>
                  <w:vAlign w:val="center"/>
                </w:tcPr>
                <w:p w:rsidR="00D8666E" w:rsidRPr="00D91BD2" w:rsidRDefault="00D8666E" w:rsidP="00D8666E">
                  <w:pPr>
                    <w:jc w:val="center"/>
                  </w:pPr>
                  <w:r w:rsidRPr="00D91BD2">
                    <w:t>2</w:t>
                  </w:r>
                </w:p>
              </w:tc>
              <w:tc>
                <w:tcPr>
                  <w:tcW w:w="1560" w:type="dxa"/>
                  <w:shd w:val="clear" w:color="auto" w:fill="FDE9D9" w:themeFill="accent6" w:themeFillTint="33"/>
                </w:tcPr>
                <w:p w:rsidR="00D8666E" w:rsidRPr="00D70138" w:rsidRDefault="00D8666E" w:rsidP="00D8666E">
                  <w:pPr>
                    <w:jc w:val="center"/>
                  </w:pPr>
                  <w:r w:rsidRPr="000C3769">
                    <w:t>0.61</w:t>
                  </w:r>
                </w:p>
              </w:tc>
              <w:tc>
                <w:tcPr>
                  <w:tcW w:w="1417" w:type="dxa"/>
                  <w:shd w:val="clear" w:color="auto" w:fill="FDE9D9" w:themeFill="accent6" w:themeFillTint="33"/>
                </w:tcPr>
                <w:p w:rsidR="00D8666E" w:rsidRPr="007A2068" w:rsidRDefault="00D8666E" w:rsidP="00D8666E">
                  <w:pPr>
                    <w:jc w:val="center"/>
                    <w:rPr>
                      <w:color w:val="FF0000"/>
                    </w:rPr>
                  </w:pPr>
                  <w:r w:rsidRPr="007A2068">
                    <w:rPr>
                      <w:color w:val="FF0000"/>
                    </w:rPr>
                    <w:t>1.25</w:t>
                  </w:r>
                </w:p>
              </w:tc>
              <w:tc>
                <w:tcPr>
                  <w:tcW w:w="1418" w:type="dxa"/>
                  <w:shd w:val="clear" w:color="auto" w:fill="FDE9D9" w:themeFill="accent6" w:themeFillTint="33"/>
                </w:tcPr>
                <w:p w:rsidR="00D8666E" w:rsidRPr="00A94573" w:rsidRDefault="00D8666E" w:rsidP="00D8666E">
                  <w:pPr>
                    <w:jc w:val="center"/>
                  </w:pPr>
                  <w:r w:rsidRPr="00C53DE3">
                    <w:t>0.47</w:t>
                  </w:r>
                </w:p>
              </w:tc>
              <w:tc>
                <w:tcPr>
                  <w:tcW w:w="1383" w:type="dxa"/>
                  <w:shd w:val="clear" w:color="auto" w:fill="FDE9D9" w:themeFill="accent6" w:themeFillTint="33"/>
                </w:tcPr>
                <w:p w:rsidR="00D8666E" w:rsidRPr="00E66789" w:rsidRDefault="00D8666E" w:rsidP="00D8666E">
                  <w:pPr>
                    <w:jc w:val="center"/>
                    <w:rPr>
                      <w:color w:val="FF0000"/>
                    </w:rPr>
                  </w:pPr>
                  <w:r w:rsidRPr="00B80A24">
                    <w:rPr>
                      <w:color w:val="FF0000"/>
                    </w:rPr>
                    <w:t>1.12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4</w:t>
                  </w:r>
                </w:p>
              </w:tc>
              <w:tc>
                <w:tcPr>
                  <w:tcW w:w="1560" w:type="dxa"/>
                  <w:shd w:val="clear" w:color="auto" w:fill="FDE9D9" w:themeFill="accent6" w:themeFillTint="33"/>
                </w:tcPr>
                <w:p w:rsidR="00D8666E" w:rsidRPr="00D70138" w:rsidRDefault="00D8666E" w:rsidP="00D8666E">
                  <w:pPr>
                    <w:jc w:val="center"/>
                  </w:pPr>
                  <w:r w:rsidRPr="000C3769">
                    <w:t>0.75</w:t>
                  </w:r>
                </w:p>
              </w:tc>
              <w:tc>
                <w:tcPr>
                  <w:tcW w:w="1417" w:type="dxa"/>
                  <w:shd w:val="clear" w:color="auto" w:fill="FDE9D9" w:themeFill="accent6" w:themeFillTint="33"/>
                </w:tcPr>
                <w:p w:rsidR="00D8666E" w:rsidRPr="007A2068" w:rsidRDefault="00D8666E" w:rsidP="00D8666E">
                  <w:pPr>
                    <w:jc w:val="center"/>
                    <w:rPr>
                      <w:color w:val="FF0000"/>
                    </w:rPr>
                  </w:pPr>
                  <w:r w:rsidRPr="007A2068">
                    <w:rPr>
                      <w:color w:val="FF0000"/>
                    </w:rPr>
                    <w:t>1.46</w:t>
                  </w:r>
                </w:p>
              </w:tc>
              <w:tc>
                <w:tcPr>
                  <w:tcW w:w="1418" w:type="dxa"/>
                  <w:shd w:val="clear" w:color="auto" w:fill="FDE9D9" w:themeFill="accent6" w:themeFillTint="33"/>
                </w:tcPr>
                <w:p w:rsidR="00D8666E" w:rsidRPr="00A94573" w:rsidRDefault="00D8666E" w:rsidP="00D8666E">
                  <w:pPr>
                    <w:jc w:val="center"/>
                  </w:pPr>
                  <w:r w:rsidRPr="00C53DE3">
                    <w:t>0.69</w:t>
                  </w:r>
                </w:p>
              </w:tc>
              <w:tc>
                <w:tcPr>
                  <w:tcW w:w="1383" w:type="dxa"/>
                  <w:shd w:val="clear" w:color="auto" w:fill="FDE9D9" w:themeFill="accent6" w:themeFillTint="33"/>
                </w:tcPr>
                <w:p w:rsidR="00D8666E" w:rsidRPr="00E66789" w:rsidRDefault="00D8666E" w:rsidP="00D8666E">
                  <w:pPr>
                    <w:jc w:val="center"/>
                    <w:rPr>
                      <w:color w:val="FF0000"/>
                    </w:rPr>
                  </w:pPr>
                  <w:r w:rsidRPr="00B80A24">
                    <w:rPr>
                      <w:color w:val="FF0000"/>
                    </w:rPr>
                    <w:t>1.37</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7</w:t>
                  </w:r>
                </w:p>
              </w:tc>
              <w:tc>
                <w:tcPr>
                  <w:tcW w:w="1560" w:type="dxa"/>
                  <w:shd w:val="clear" w:color="auto" w:fill="FDE9D9" w:themeFill="accent6" w:themeFillTint="33"/>
                </w:tcPr>
                <w:p w:rsidR="00D8666E" w:rsidRPr="00D70138" w:rsidRDefault="00D8666E" w:rsidP="00D8666E">
                  <w:pPr>
                    <w:jc w:val="center"/>
                  </w:pPr>
                  <w:r w:rsidRPr="000C3769">
                    <w:t>0.96</w:t>
                  </w:r>
                </w:p>
              </w:tc>
              <w:tc>
                <w:tcPr>
                  <w:tcW w:w="1417" w:type="dxa"/>
                  <w:shd w:val="clear" w:color="auto" w:fill="FDE9D9" w:themeFill="accent6" w:themeFillTint="33"/>
                </w:tcPr>
                <w:p w:rsidR="00D8666E" w:rsidRPr="007A2068" w:rsidRDefault="00D8666E" w:rsidP="00D8666E">
                  <w:pPr>
                    <w:jc w:val="center"/>
                    <w:rPr>
                      <w:color w:val="FF0000"/>
                    </w:rPr>
                  </w:pPr>
                  <w:r w:rsidRPr="007A2068">
                    <w:rPr>
                      <w:color w:val="FF0000"/>
                    </w:rPr>
                    <w:t>1.96</w:t>
                  </w:r>
                </w:p>
              </w:tc>
              <w:tc>
                <w:tcPr>
                  <w:tcW w:w="1418" w:type="dxa"/>
                  <w:shd w:val="clear" w:color="auto" w:fill="FDE9D9" w:themeFill="accent6" w:themeFillTint="33"/>
                </w:tcPr>
                <w:p w:rsidR="00D8666E" w:rsidRPr="00A94573" w:rsidRDefault="00D8666E" w:rsidP="00D8666E">
                  <w:pPr>
                    <w:jc w:val="center"/>
                  </w:pPr>
                  <w:r w:rsidRPr="00C53DE3">
                    <w:t>0.83</w:t>
                  </w:r>
                </w:p>
              </w:tc>
              <w:tc>
                <w:tcPr>
                  <w:tcW w:w="1383" w:type="dxa"/>
                  <w:shd w:val="clear" w:color="auto" w:fill="FDE9D9" w:themeFill="accent6" w:themeFillTint="33"/>
                </w:tcPr>
                <w:p w:rsidR="00D8666E" w:rsidRPr="00E66789" w:rsidRDefault="00D8666E" w:rsidP="00D8666E">
                  <w:pPr>
                    <w:jc w:val="center"/>
                    <w:rPr>
                      <w:color w:val="FF0000"/>
                    </w:rPr>
                  </w:pPr>
                  <w:r w:rsidRPr="00B80A24">
                    <w:rPr>
                      <w:color w:val="FF0000"/>
                    </w:rPr>
                    <w:t>1.62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val="restart"/>
                  <w:shd w:val="clear" w:color="auto" w:fill="DAEEF3" w:themeFill="accent5" w:themeFillTint="33"/>
                  <w:vAlign w:val="center"/>
                </w:tcPr>
                <w:p w:rsidR="00D8666E" w:rsidRPr="00A904EC" w:rsidRDefault="00D8666E" w:rsidP="00D8666E">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rsidR="00D8666E" w:rsidRPr="001D71D6" w:rsidRDefault="00D8666E" w:rsidP="00D8666E">
                  <w:pPr>
                    <w:jc w:val="center"/>
                  </w:pPr>
                  <w:r w:rsidRPr="001D71D6">
                    <w:t>4</w:t>
                  </w:r>
                </w:p>
              </w:tc>
              <w:tc>
                <w:tcPr>
                  <w:tcW w:w="676" w:type="dxa"/>
                  <w:shd w:val="clear" w:color="auto" w:fill="DAEEF3" w:themeFill="accent5" w:themeFillTint="33"/>
                  <w:vAlign w:val="center"/>
                </w:tcPr>
                <w:p w:rsidR="00D8666E" w:rsidRPr="001D71D6" w:rsidRDefault="00D8666E" w:rsidP="00D8666E">
                  <w:pPr>
                    <w:jc w:val="center"/>
                  </w:pPr>
                  <w:r w:rsidRPr="001D71D6">
                    <w:t>2</w:t>
                  </w:r>
                </w:p>
              </w:tc>
              <w:tc>
                <w:tcPr>
                  <w:tcW w:w="1560" w:type="dxa"/>
                  <w:shd w:val="clear" w:color="auto" w:fill="DAEEF3" w:themeFill="accent5" w:themeFillTint="33"/>
                </w:tcPr>
                <w:p w:rsidR="00D8666E" w:rsidRPr="00184026" w:rsidRDefault="00D8666E" w:rsidP="00D8666E">
                  <w:pPr>
                    <w:jc w:val="center"/>
                  </w:pPr>
                  <w:r w:rsidRPr="00664BDC">
                    <w:t>0.55</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1.05</w:t>
                  </w:r>
                </w:p>
              </w:tc>
              <w:tc>
                <w:tcPr>
                  <w:tcW w:w="1418" w:type="dxa"/>
                  <w:shd w:val="clear" w:color="auto" w:fill="DAEEF3" w:themeFill="accent5" w:themeFillTint="33"/>
                </w:tcPr>
                <w:p w:rsidR="00D8666E" w:rsidRPr="00086763" w:rsidRDefault="00D8666E" w:rsidP="00D8666E">
                  <w:pPr>
                    <w:jc w:val="center"/>
                  </w:pPr>
                  <w:r w:rsidRPr="000D18B6">
                    <w:t>0.4</w:t>
                  </w:r>
                </w:p>
              </w:tc>
              <w:tc>
                <w:tcPr>
                  <w:tcW w:w="1383" w:type="dxa"/>
                  <w:shd w:val="clear" w:color="auto" w:fill="DAEEF3" w:themeFill="accent5" w:themeFillTint="33"/>
                </w:tcPr>
                <w:p w:rsidR="00D8666E" w:rsidRPr="00086763" w:rsidRDefault="00D8666E" w:rsidP="00D8666E">
                  <w:pPr>
                    <w:jc w:val="center"/>
                  </w:pPr>
                  <w:r w:rsidRPr="000D18B6">
                    <w:t>0.94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tcPr>
                <w:p w:rsidR="00D8666E" w:rsidRPr="00184026" w:rsidRDefault="00D8666E" w:rsidP="00D8666E">
                  <w:pPr>
                    <w:jc w:val="center"/>
                  </w:pPr>
                  <w:r w:rsidRPr="00664BDC">
                    <w:t>0.63</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1.2</w:t>
                  </w:r>
                </w:p>
              </w:tc>
              <w:tc>
                <w:tcPr>
                  <w:tcW w:w="1418" w:type="dxa"/>
                  <w:shd w:val="clear" w:color="auto" w:fill="DAEEF3" w:themeFill="accent5" w:themeFillTint="33"/>
                </w:tcPr>
                <w:p w:rsidR="00D8666E" w:rsidRPr="00086763" w:rsidRDefault="00D8666E" w:rsidP="00D8666E">
                  <w:pPr>
                    <w:jc w:val="center"/>
                  </w:pPr>
                  <w:r w:rsidRPr="000D18B6">
                    <w:t>0.51</w:t>
                  </w:r>
                </w:p>
              </w:tc>
              <w:tc>
                <w:tcPr>
                  <w:tcW w:w="1383" w:type="dxa"/>
                  <w:shd w:val="clear" w:color="auto" w:fill="DAEEF3" w:themeFill="accent5" w:themeFillTint="33"/>
                </w:tcPr>
                <w:p w:rsidR="00D8666E" w:rsidRPr="00E66789" w:rsidRDefault="00D8666E" w:rsidP="00D8666E">
                  <w:pPr>
                    <w:jc w:val="center"/>
                    <w:rPr>
                      <w:color w:val="FF0000"/>
                    </w:rPr>
                  </w:pPr>
                  <w:r w:rsidRPr="00B80A24">
                    <w:rPr>
                      <w:color w:val="FF0000"/>
                    </w:rPr>
                    <w:t>1.04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tcPr>
                <w:p w:rsidR="00D8666E" w:rsidRPr="00184026" w:rsidRDefault="00D8666E" w:rsidP="00D8666E">
                  <w:pPr>
                    <w:jc w:val="center"/>
                  </w:pPr>
                  <w:r w:rsidRPr="00664BDC">
                    <w:t>0.73</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1.3</w:t>
                  </w:r>
                </w:p>
              </w:tc>
              <w:tc>
                <w:tcPr>
                  <w:tcW w:w="1418" w:type="dxa"/>
                  <w:shd w:val="clear" w:color="auto" w:fill="DAEEF3" w:themeFill="accent5" w:themeFillTint="33"/>
                </w:tcPr>
                <w:p w:rsidR="00D8666E" w:rsidRPr="00086763" w:rsidRDefault="00D8666E" w:rsidP="00D8666E">
                  <w:pPr>
                    <w:jc w:val="center"/>
                  </w:pPr>
                  <w:r w:rsidRPr="000D18B6">
                    <w:t>0.58</w:t>
                  </w:r>
                </w:p>
              </w:tc>
              <w:tc>
                <w:tcPr>
                  <w:tcW w:w="1383" w:type="dxa"/>
                  <w:shd w:val="clear" w:color="auto" w:fill="DAEEF3" w:themeFill="accent5" w:themeFillTint="33"/>
                </w:tcPr>
                <w:p w:rsidR="00D8666E" w:rsidRPr="00E66789" w:rsidRDefault="00D8666E" w:rsidP="00D8666E">
                  <w:pPr>
                    <w:jc w:val="center"/>
                    <w:rPr>
                      <w:color w:val="FF0000"/>
                    </w:rPr>
                  </w:pPr>
                  <w:r w:rsidRPr="00B80A24">
                    <w:rPr>
                      <w:color w:val="FF0000"/>
                    </w:rPr>
                    <w:t>1.21</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val="restart"/>
                  <w:shd w:val="clear" w:color="auto" w:fill="DAEEF3" w:themeFill="accent5" w:themeFillTint="33"/>
                  <w:vAlign w:val="center"/>
                </w:tcPr>
                <w:p w:rsidR="00D8666E" w:rsidRPr="00766463" w:rsidRDefault="00D8666E" w:rsidP="00D8666E">
                  <w:pPr>
                    <w:jc w:val="center"/>
                    <w:rPr>
                      <w:lang w:val="en-GB" w:eastAsia="zh-CN"/>
                    </w:rPr>
                  </w:pPr>
                  <w:r w:rsidRPr="001D71D6">
                    <w:t>7</w:t>
                  </w:r>
                </w:p>
              </w:tc>
              <w:tc>
                <w:tcPr>
                  <w:tcW w:w="676" w:type="dxa"/>
                  <w:shd w:val="clear" w:color="auto" w:fill="DAEEF3" w:themeFill="accent5" w:themeFillTint="33"/>
                  <w:vAlign w:val="center"/>
                </w:tcPr>
                <w:p w:rsidR="00D8666E" w:rsidRPr="005875AD" w:rsidRDefault="00D8666E" w:rsidP="00D8666E">
                  <w:pPr>
                    <w:jc w:val="center"/>
                  </w:pPr>
                  <w:r w:rsidRPr="001D71D6">
                    <w:t>2</w:t>
                  </w:r>
                </w:p>
              </w:tc>
              <w:tc>
                <w:tcPr>
                  <w:tcW w:w="1560" w:type="dxa"/>
                  <w:shd w:val="clear" w:color="auto" w:fill="DAEEF3" w:themeFill="accent5" w:themeFillTint="33"/>
                </w:tcPr>
                <w:p w:rsidR="00D8666E" w:rsidRPr="00184026" w:rsidRDefault="00D8666E" w:rsidP="00D8666E">
                  <w:pPr>
                    <w:jc w:val="center"/>
                  </w:pPr>
                  <w:r w:rsidRPr="00664BDC">
                    <w:t>0.52</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1.02</w:t>
                  </w:r>
                </w:p>
              </w:tc>
              <w:tc>
                <w:tcPr>
                  <w:tcW w:w="1418" w:type="dxa"/>
                  <w:shd w:val="clear" w:color="auto" w:fill="DAEEF3" w:themeFill="accent5" w:themeFillTint="33"/>
                </w:tcPr>
                <w:p w:rsidR="00D8666E" w:rsidRPr="00086763" w:rsidRDefault="00D8666E" w:rsidP="00D8666E">
                  <w:pPr>
                    <w:jc w:val="center"/>
                  </w:pPr>
                  <w:r w:rsidRPr="000D18B6">
                    <w:t>0.4</w:t>
                  </w:r>
                </w:p>
              </w:tc>
              <w:tc>
                <w:tcPr>
                  <w:tcW w:w="1383" w:type="dxa"/>
                  <w:shd w:val="clear" w:color="auto" w:fill="DAEEF3" w:themeFill="accent5" w:themeFillTint="33"/>
                </w:tcPr>
                <w:p w:rsidR="00D8666E" w:rsidRPr="00086763" w:rsidRDefault="00D8666E" w:rsidP="00D8666E">
                  <w:pPr>
                    <w:jc w:val="center"/>
                  </w:pPr>
                  <w:r w:rsidRPr="000D18B6">
                    <w:t>0.9</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tcPr>
                <w:p w:rsidR="00D8666E" w:rsidRPr="00184026" w:rsidRDefault="00D8666E" w:rsidP="00D8666E">
                  <w:pPr>
                    <w:jc w:val="center"/>
                  </w:pPr>
                  <w:r w:rsidRPr="00664BDC">
                    <w:t>0.59</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1.13</w:t>
                  </w:r>
                </w:p>
              </w:tc>
              <w:tc>
                <w:tcPr>
                  <w:tcW w:w="1418" w:type="dxa"/>
                  <w:shd w:val="clear" w:color="auto" w:fill="DAEEF3" w:themeFill="accent5" w:themeFillTint="33"/>
                </w:tcPr>
                <w:p w:rsidR="00D8666E" w:rsidRPr="00086763" w:rsidRDefault="00D8666E" w:rsidP="00D8666E">
                  <w:pPr>
                    <w:jc w:val="center"/>
                  </w:pPr>
                  <w:r w:rsidRPr="000D18B6">
                    <w:t>0.51</w:t>
                  </w:r>
                </w:p>
              </w:tc>
              <w:tc>
                <w:tcPr>
                  <w:tcW w:w="1383" w:type="dxa"/>
                  <w:shd w:val="clear" w:color="auto" w:fill="DAEEF3" w:themeFill="accent5" w:themeFillTint="33"/>
                </w:tcPr>
                <w:p w:rsidR="00D8666E" w:rsidRPr="00B80A24" w:rsidRDefault="00D8666E" w:rsidP="00D8666E">
                  <w:pPr>
                    <w:spacing w:before="40"/>
                    <w:jc w:val="center"/>
                    <w:rPr>
                      <w:color w:val="FF0000"/>
                    </w:rPr>
                  </w:pPr>
                  <w:r w:rsidRPr="00B80A24">
                    <w:rPr>
                      <w:color w:val="FF0000"/>
                    </w:rPr>
                    <w:t>1.04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tcPr>
                <w:p w:rsidR="00D8666E" w:rsidRPr="00184026" w:rsidRDefault="00D8666E" w:rsidP="00D8666E">
                  <w:pPr>
                    <w:jc w:val="center"/>
                  </w:pPr>
                  <w:r w:rsidRPr="00664BDC">
                    <w:t>0.7</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1.27</w:t>
                  </w:r>
                </w:p>
              </w:tc>
              <w:tc>
                <w:tcPr>
                  <w:tcW w:w="1418" w:type="dxa"/>
                  <w:shd w:val="clear" w:color="auto" w:fill="DAEEF3" w:themeFill="accent5" w:themeFillTint="33"/>
                </w:tcPr>
                <w:p w:rsidR="00D8666E" w:rsidRPr="00086763" w:rsidRDefault="00D8666E" w:rsidP="00D8666E">
                  <w:pPr>
                    <w:jc w:val="center"/>
                  </w:pPr>
                  <w:r w:rsidRPr="000D18B6">
                    <w:t>0.58</w:t>
                  </w:r>
                </w:p>
              </w:tc>
              <w:tc>
                <w:tcPr>
                  <w:tcW w:w="1383" w:type="dxa"/>
                  <w:shd w:val="clear" w:color="auto" w:fill="DAEEF3" w:themeFill="accent5" w:themeFillTint="33"/>
                </w:tcPr>
                <w:p w:rsidR="00D8666E" w:rsidRPr="00B80A24" w:rsidRDefault="00D8666E" w:rsidP="00D8666E">
                  <w:pPr>
                    <w:spacing w:before="40"/>
                    <w:jc w:val="center"/>
                    <w:rPr>
                      <w:color w:val="FF0000"/>
                    </w:rPr>
                  </w:pPr>
                  <w:r w:rsidRPr="00B80A24">
                    <w:rPr>
                      <w:color w:val="FF0000"/>
                    </w:rPr>
                    <w:t>1.21</w:t>
                  </w:r>
                </w:p>
              </w:tc>
            </w:tr>
          </w:tbl>
          <w:p w:rsidR="0002570C" w:rsidRPr="00C937AD" w:rsidRDefault="0002570C" w:rsidP="00FF5369">
            <w:pPr>
              <w:rPr>
                <w:rFonts w:asciiTheme="majorBidi" w:hAnsiTheme="majorBidi" w:cstheme="majorBidi"/>
                <w:b/>
                <w:bCs/>
              </w:rPr>
            </w:pPr>
          </w:p>
        </w:tc>
      </w:tr>
    </w:tbl>
    <w:p w:rsidR="00722518" w:rsidRDefault="00722518" w:rsidP="00520133">
      <w:pPr>
        <w:spacing w:after="0"/>
        <w:rPr>
          <w:lang w:eastAsia="zh-CN"/>
        </w:rPr>
      </w:pPr>
    </w:p>
    <w:p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rsidR="00CA5645" w:rsidRDefault="00CA5645" w:rsidP="00CA5645">
      <w:pPr>
        <w:widowControl w:val="0"/>
        <w:autoSpaceDE/>
        <w:autoSpaceDN/>
        <w:adjustRightInd/>
        <w:snapToGrid/>
        <w:spacing w:after="0"/>
        <w:rPr>
          <w:i/>
          <w:kern w:val="2"/>
          <w:highlight w:val="yellow"/>
          <w:lang w:eastAsia="zh-CN"/>
        </w:rPr>
      </w:pPr>
    </w:p>
    <w:p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rsidR="00C213A9" w:rsidRDefault="00C213A9" w:rsidP="00520133">
      <w:pPr>
        <w:spacing w:after="0"/>
        <w:rPr>
          <w:lang w:eastAsia="zh-CN"/>
        </w:rPr>
      </w:pPr>
    </w:p>
    <w:p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BA4F79"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tabs>
                <w:tab w:val="left" w:pos="1399"/>
              </w:tabs>
              <w:spacing w:beforeLines="50" w:before="120"/>
              <w:rPr>
                <w:kern w:val="2"/>
                <w:lang w:eastAsia="zh-CN"/>
              </w:rPr>
            </w:pPr>
          </w:p>
        </w:tc>
      </w:tr>
    </w:tbl>
    <w:p w:rsidR="00C90221" w:rsidRPr="0002570C" w:rsidRDefault="00C90221" w:rsidP="00520133">
      <w:pPr>
        <w:spacing w:after="0"/>
        <w:rPr>
          <w:lang w:eastAsia="zh-CN"/>
        </w:rPr>
      </w:pPr>
    </w:p>
    <w:p w:rsidR="002D0738" w:rsidRPr="002D28AB" w:rsidRDefault="002D0738" w:rsidP="002D0738">
      <w:pPr>
        <w:pStyle w:val="3"/>
        <w:tabs>
          <w:tab w:val="clear" w:pos="2988"/>
          <w:tab w:val="num" w:pos="567"/>
          <w:tab w:val="num" w:pos="1145"/>
        </w:tabs>
        <w:ind w:left="1997" w:hanging="1997"/>
        <w:rPr>
          <w:rFonts w:eastAsia="宋体"/>
          <w:lang w:eastAsia="zh-CN"/>
        </w:rPr>
      </w:pPr>
      <w:r>
        <w:rPr>
          <w:rFonts w:eastAsia="宋体"/>
          <w:lang w:eastAsia="zh-CN"/>
        </w:rPr>
        <w:lastRenderedPageBreak/>
        <w:t xml:space="preserve">Evaluation on NR Rel-15 PDCCH capability   </w:t>
      </w:r>
      <w:r w:rsidRPr="002D28AB">
        <w:rPr>
          <w:rFonts w:eastAsia="宋体" w:hint="eastAsia"/>
          <w:lang w:eastAsia="zh-CN"/>
        </w:rPr>
        <w:t xml:space="preserve"> </w:t>
      </w:r>
    </w:p>
    <w:p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rsidTr="00FF5369">
        <w:tc>
          <w:tcPr>
            <w:tcW w:w="10170" w:type="dxa"/>
          </w:tcPr>
          <w:p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v:shape id="_x0000_i1029" type="#_x0000_t75" alt="" style="width:26.5pt;height:15pt;mso-width-percent:0;mso-height-percent:0;mso-width-percent:0;mso-height-percent:0" o:ole="">
                  <v:imagedata r:id="rId26" o:title=""/>
                </v:shape>
                <o:OLEObject Type="Embed" ProgID="Equation.3" ShapeID="_x0000_i1029" DrawAspect="Content" ObjectID="_1612795649" r:id="rId27"/>
              </w:object>
            </w:r>
            <w:r>
              <w:t xml:space="preserve"> kHz, </w:t>
            </w:r>
            <w:r w:rsidRPr="004826D6">
              <w:rPr>
                <w:noProof/>
                <w:position w:val="-10"/>
              </w:rPr>
              <w:object w:dxaOrig="1080" w:dyaOrig="300">
                <v:shape id="_x0000_i1030" type="#_x0000_t75" alt="" style="width:53.7pt;height:15pt;mso-width-percent:0;mso-height-percent:0;mso-width-percent:0;mso-height-percent:0" o:ole="">
                  <v:imagedata r:id="rId28" o:title=""/>
                </v:shape>
                <o:OLEObject Type="Embed" ProgID="Equation.3" ShapeID="_x0000_i1030" DrawAspect="Content" ObjectID="_1612795650"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rsidTr="00FF5369">
              <w:trPr>
                <w:cantSplit/>
                <w:jc w:val="center"/>
              </w:trPr>
              <w:tc>
                <w:tcPr>
                  <w:tcW w:w="1465" w:type="dxa"/>
                  <w:shd w:val="clear" w:color="auto" w:fill="E0E0E0"/>
                  <w:vAlign w:val="center"/>
                </w:tcPr>
                <w:p w:rsidR="00653EA7" w:rsidRPr="00B916EC" w:rsidRDefault="00653EA7" w:rsidP="00FF5369">
                  <w:pPr>
                    <w:pStyle w:val="TAH"/>
                    <w:rPr>
                      <w:rFonts w:ascii="Times New Roman" w:hAnsi="Times New Roman"/>
                      <w:sz w:val="20"/>
                    </w:rPr>
                  </w:pPr>
                  <w:r w:rsidRPr="004826D6">
                    <w:rPr>
                      <w:noProof/>
                      <w:position w:val="-10"/>
                    </w:rPr>
                    <w:object w:dxaOrig="220" w:dyaOrig="240">
                      <v:shape id="_x0000_i1031" type="#_x0000_t75" alt="" style="width:11.5pt;height:11.95pt;mso-width-percent:0;mso-height-percent:0;mso-width-percent:0;mso-height-percent:0" o:ole="">
                        <v:imagedata r:id="rId30" o:title=""/>
                      </v:shape>
                      <o:OLEObject Type="Embed" ProgID="Equation.3" ShapeID="_x0000_i1031" DrawAspect="Content" ObjectID="_1612795651" r:id="rId31"/>
                    </w:object>
                  </w:r>
                </w:p>
              </w:tc>
              <w:tc>
                <w:tcPr>
                  <w:tcW w:w="6732" w:type="dxa"/>
                  <w:shd w:val="clear" w:color="auto" w:fill="E0E0E0"/>
                  <w:vAlign w:val="center"/>
                </w:tcPr>
                <w:p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v:shape id="_x0000_i1032" type="#_x0000_t75" alt="" style="width:34pt;height:18.3pt;mso-width-percent:0;mso-height-percent:0;mso-width-percent:0;mso-height-percent:0" o:ole="">
                        <v:imagedata r:id="rId32" o:title=""/>
                      </v:shape>
                      <o:OLEObject Type="Embed" ProgID="Equation.3" ShapeID="_x0000_i1032" DrawAspect="Content" ObjectID="_1612795652" r:id="rId33"/>
                    </w:object>
                  </w:r>
                </w:p>
              </w:tc>
            </w:tr>
            <w:tr w:rsidR="00653EA7" w:rsidRPr="00B916EC" w:rsidTr="00FF5369">
              <w:trPr>
                <w:cantSplit/>
                <w:jc w:val="center"/>
              </w:trPr>
              <w:tc>
                <w:tcPr>
                  <w:tcW w:w="1465" w:type="dxa"/>
                  <w:vAlign w:val="center"/>
                </w:tcPr>
                <w:p w:rsidR="00653EA7" w:rsidRPr="00B916EC" w:rsidRDefault="00653EA7" w:rsidP="00FF5369">
                  <w:pPr>
                    <w:pStyle w:val="TAC"/>
                  </w:pPr>
                  <w:r>
                    <w:t>0</w:t>
                  </w:r>
                </w:p>
              </w:tc>
              <w:tc>
                <w:tcPr>
                  <w:tcW w:w="6732" w:type="dxa"/>
                  <w:vAlign w:val="center"/>
                </w:tcPr>
                <w:p w:rsidR="00653EA7" w:rsidRPr="00B916EC" w:rsidRDefault="00653EA7" w:rsidP="00FF5369">
                  <w:pPr>
                    <w:pStyle w:val="TAC"/>
                  </w:pPr>
                  <w:r w:rsidRPr="00B916EC">
                    <w:t>4</w:t>
                  </w:r>
                  <w:r>
                    <w:t>4</w:t>
                  </w:r>
                </w:p>
              </w:tc>
            </w:tr>
            <w:tr w:rsidR="00653EA7" w:rsidRPr="00B916EC" w:rsidTr="00FF5369">
              <w:trPr>
                <w:cantSplit/>
                <w:jc w:val="center"/>
              </w:trPr>
              <w:tc>
                <w:tcPr>
                  <w:tcW w:w="1465" w:type="dxa"/>
                  <w:vAlign w:val="center"/>
                </w:tcPr>
                <w:p w:rsidR="00653EA7" w:rsidRPr="00B916EC" w:rsidRDefault="00653EA7" w:rsidP="00FF5369">
                  <w:pPr>
                    <w:pStyle w:val="TAC"/>
                  </w:pPr>
                  <w:r>
                    <w:t>1</w:t>
                  </w:r>
                </w:p>
              </w:tc>
              <w:tc>
                <w:tcPr>
                  <w:tcW w:w="6732" w:type="dxa"/>
                  <w:vAlign w:val="center"/>
                </w:tcPr>
                <w:p w:rsidR="00653EA7" w:rsidRPr="00B916EC" w:rsidRDefault="00653EA7" w:rsidP="00FF5369">
                  <w:pPr>
                    <w:pStyle w:val="TAC"/>
                  </w:pPr>
                  <w:r>
                    <w:t>36</w:t>
                  </w:r>
                </w:p>
              </w:tc>
            </w:tr>
            <w:tr w:rsidR="00653EA7" w:rsidRPr="00B916EC" w:rsidTr="00FF5369">
              <w:trPr>
                <w:cantSplit/>
                <w:jc w:val="center"/>
              </w:trPr>
              <w:tc>
                <w:tcPr>
                  <w:tcW w:w="1465" w:type="dxa"/>
                  <w:vAlign w:val="center"/>
                </w:tcPr>
                <w:p w:rsidR="00653EA7" w:rsidRPr="00B916EC" w:rsidRDefault="00653EA7" w:rsidP="00FF5369">
                  <w:pPr>
                    <w:pStyle w:val="TAC"/>
                  </w:pPr>
                  <w:r>
                    <w:t>2</w:t>
                  </w:r>
                </w:p>
              </w:tc>
              <w:tc>
                <w:tcPr>
                  <w:tcW w:w="6732" w:type="dxa"/>
                  <w:vAlign w:val="center"/>
                </w:tcPr>
                <w:p w:rsidR="00653EA7" w:rsidRPr="00B916EC" w:rsidRDefault="00653EA7" w:rsidP="00FF5369">
                  <w:pPr>
                    <w:pStyle w:val="TAC"/>
                  </w:pPr>
                  <w:r>
                    <w:t>22</w:t>
                  </w:r>
                </w:p>
              </w:tc>
            </w:tr>
            <w:tr w:rsidR="00653EA7" w:rsidRPr="00B916EC" w:rsidTr="00FF5369">
              <w:trPr>
                <w:cantSplit/>
                <w:jc w:val="center"/>
              </w:trPr>
              <w:tc>
                <w:tcPr>
                  <w:tcW w:w="1465" w:type="dxa"/>
                  <w:vAlign w:val="center"/>
                </w:tcPr>
                <w:p w:rsidR="00653EA7" w:rsidRDefault="00653EA7" w:rsidP="00FF5369">
                  <w:pPr>
                    <w:pStyle w:val="TAC"/>
                  </w:pPr>
                  <w:r>
                    <w:t>3</w:t>
                  </w:r>
                </w:p>
              </w:tc>
              <w:tc>
                <w:tcPr>
                  <w:tcW w:w="6732" w:type="dxa"/>
                  <w:vAlign w:val="center"/>
                </w:tcPr>
                <w:p w:rsidR="00653EA7" w:rsidRDefault="00653EA7" w:rsidP="00FF5369">
                  <w:pPr>
                    <w:pStyle w:val="TAC"/>
                  </w:pPr>
                  <w:r>
                    <w:t>20</w:t>
                  </w:r>
                </w:p>
              </w:tc>
            </w:tr>
          </w:tbl>
          <w:p w:rsidR="00653EA7" w:rsidRDefault="00653EA7" w:rsidP="00FF5369">
            <w:pPr>
              <w:spacing w:afterLines="50"/>
            </w:pPr>
          </w:p>
          <w:p w:rsidR="00653EA7" w:rsidRPr="00B916EC" w:rsidRDefault="00653EA7" w:rsidP="00FF536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v:shape id="_x0000_i1033" type="#_x0000_t75" alt="" style="width:26.5pt;height:15pt;mso-width-percent:0;mso-height-percent:0;mso-width-percent:0;mso-height-percent:0" o:ole="">
                  <v:imagedata r:id="rId26" o:title=""/>
                </v:shape>
                <o:OLEObject Type="Embed" ProgID="Equation.3" ShapeID="_x0000_i1033" DrawAspect="Content" ObjectID="_1612795653" r:id="rId34"/>
              </w:object>
            </w:r>
            <w:r>
              <w:t xml:space="preserve"> kHz, </w:t>
            </w:r>
            <w:r w:rsidRPr="004826D6">
              <w:rPr>
                <w:noProof/>
                <w:position w:val="-10"/>
              </w:rPr>
              <w:object w:dxaOrig="1080" w:dyaOrig="300">
                <v:shape id="_x0000_i1034" type="#_x0000_t75" alt="" style="width:53.7pt;height:15pt;mso-width-percent:0;mso-height-percent:0;mso-width-percent:0;mso-height-percent:0" o:ole="">
                  <v:imagedata r:id="rId28" o:title=""/>
                </v:shape>
                <o:OLEObject Type="Embed" ProgID="Equation.3" ShapeID="_x0000_i1034" DrawAspect="Content" ObjectID="_1612795654" r:id="rId3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653EA7" w:rsidRPr="00BB208D" w:rsidTr="00FF5369">
              <w:trPr>
                <w:cantSplit/>
                <w:jc w:val="center"/>
              </w:trPr>
              <w:tc>
                <w:tcPr>
                  <w:tcW w:w="1465" w:type="dxa"/>
                  <w:shd w:val="clear" w:color="auto" w:fill="E0E0E0"/>
                  <w:vAlign w:val="center"/>
                </w:tcPr>
                <w:p w:rsidR="00653EA7" w:rsidRPr="00B916EC" w:rsidRDefault="00653EA7" w:rsidP="00FF5369">
                  <w:pPr>
                    <w:pStyle w:val="TAH"/>
                    <w:rPr>
                      <w:rFonts w:ascii="Times New Roman" w:hAnsi="Times New Roman"/>
                      <w:sz w:val="20"/>
                    </w:rPr>
                  </w:pPr>
                  <w:r w:rsidRPr="004826D6">
                    <w:rPr>
                      <w:noProof/>
                      <w:position w:val="-10"/>
                    </w:rPr>
                    <w:object w:dxaOrig="220" w:dyaOrig="240">
                      <v:shape id="_x0000_i1035" type="#_x0000_t75" alt="" style="width:11.5pt;height:11.95pt;mso-width-percent:0;mso-height-percent:0;mso-width-percent:0;mso-height-percent:0" o:ole="">
                        <v:imagedata r:id="rId30" o:title=""/>
                      </v:shape>
                      <o:OLEObject Type="Embed" ProgID="Equation.3" ShapeID="_x0000_i1035" DrawAspect="Content" ObjectID="_1612795655" r:id="rId36"/>
                    </w:object>
                  </w:r>
                </w:p>
              </w:tc>
              <w:tc>
                <w:tcPr>
                  <w:tcW w:w="6944" w:type="dxa"/>
                  <w:shd w:val="clear" w:color="auto" w:fill="E0E0E0"/>
                  <w:vAlign w:val="center"/>
                </w:tcPr>
                <w:p w:rsidR="00653EA7" w:rsidRPr="00B916EC" w:rsidRDefault="00653EA7" w:rsidP="00FF536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v:shape id="_x0000_i1036" type="#_x0000_t75" alt="" style="width:34pt;height:18.3pt;mso-width-percent:0;mso-height-percent:0;mso-width-percent:0;mso-height-percent:0" o:ole="">
                        <v:imagedata r:id="rId37" o:title=""/>
                      </v:shape>
                      <o:OLEObject Type="Embed" ProgID="Equation.3" ShapeID="_x0000_i1036" DrawAspect="Content" ObjectID="_1612795656" r:id="rId38"/>
                    </w:object>
                  </w:r>
                </w:p>
              </w:tc>
            </w:tr>
            <w:tr w:rsidR="00653EA7" w:rsidRPr="00BB208D" w:rsidTr="00FF5369">
              <w:trPr>
                <w:cantSplit/>
                <w:jc w:val="center"/>
              </w:trPr>
              <w:tc>
                <w:tcPr>
                  <w:tcW w:w="1465" w:type="dxa"/>
                  <w:vAlign w:val="center"/>
                </w:tcPr>
                <w:p w:rsidR="00653EA7" w:rsidRPr="00B916EC" w:rsidRDefault="00653EA7" w:rsidP="00FF5369">
                  <w:pPr>
                    <w:pStyle w:val="TAC"/>
                  </w:pPr>
                  <w:r>
                    <w:t>0</w:t>
                  </w:r>
                </w:p>
              </w:tc>
              <w:tc>
                <w:tcPr>
                  <w:tcW w:w="6944" w:type="dxa"/>
                  <w:vAlign w:val="center"/>
                </w:tcPr>
                <w:p w:rsidR="00653EA7" w:rsidRPr="00B916EC" w:rsidRDefault="00653EA7" w:rsidP="00FF5369">
                  <w:pPr>
                    <w:pStyle w:val="TAC"/>
                  </w:pPr>
                  <w:r>
                    <w:t>56</w:t>
                  </w:r>
                </w:p>
              </w:tc>
            </w:tr>
            <w:tr w:rsidR="00653EA7" w:rsidRPr="00BB208D" w:rsidTr="00FF5369">
              <w:trPr>
                <w:cantSplit/>
                <w:jc w:val="center"/>
              </w:trPr>
              <w:tc>
                <w:tcPr>
                  <w:tcW w:w="1465" w:type="dxa"/>
                  <w:vAlign w:val="center"/>
                </w:tcPr>
                <w:p w:rsidR="00653EA7" w:rsidRPr="00B916EC" w:rsidRDefault="00653EA7" w:rsidP="00FF5369">
                  <w:pPr>
                    <w:pStyle w:val="TAC"/>
                  </w:pPr>
                  <w:r>
                    <w:t>1</w:t>
                  </w:r>
                </w:p>
              </w:tc>
              <w:tc>
                <w:tcPr>
                  <w:tcW w:w="6944" w:type="dxa"/>
                  <w:vAlign w:val="center"/>
                </w:tcPr>
                <w:p w:rsidR="00653EA7" w:rsidRPr="00B916EC" w:rsidRDefault="00653EA7" w:rsidP="00FF5369">
                  <w:pPr>
                    <w:pStyle w:val="TAC"/>
                  </w:pPr>
                  <w:r>
                    <w:t>56</w:t>
                  </w:r>
                </w:p>
              </w:tc>
            </w:tr>
            <w:tr w:rsidR="00653EA7" w:rsidRPr="00BB208D" w:rsidTr="00FF5369">
              <w:trPr>
                <w:cantSplit/>
                <w:jc w:val="center"/>
              </w:trPr>
              <w:tc>
                <w:tcPr>
                  <w:tcW w:w="1465" w:type="dxa"/>
                  <w:vAlign w:val="center"/>
                </w:tcPr>
                <w:p w:rsidR="00653EA7" w:rsidRPr="00B916EC" w:rsidRDefault="00653EA7" w:rsidP="00FF5369">
                  <w:pPr>
                    <w:pStyle w:val="TAC"/>
                  </w:pPr>
                  <w:r>
                    <w:t>2</w:t>
                  </w:r>
                </w:p>
              </w:tc>
              <w:tc>
                <w:tcPr>
                  <w:tcW w:w="6944" w:type="dxa"/>
                  <w:vAlign w:val="center"/>
                </w:tcPr>
                <w:p w:rsidR="00653EA7" w:rsidRPr="00B916EC" w:rsidRDefault="00653EA7" w:rsidP="00FF5369">
                  <w:pPr>
                    <w:pStyle w:val="TAC"/>
                  </w:pPr>
                  <w:r>
                    <w:t>48</w:t>
                  </w:r>
                </w:p>
              </w:tc>
            </w:tr>
            <w:tr w:rsidR="00653EA7" w:rsidRPr="00BB208D" w:rsidTr="00FF5369">
              <w:trPr>
                <w:cantSplit/>
                <w:jc w:val="center"/>
              </w:trPr>
              <w:tc>
                <w:tcPr>
                  <w:tcW w:w="1465" w:type="dxa"/>
                  <w:vAlign w:val="center"/>
                </w:tcPr>
                <w:p w:rsidR="00653EA7" w:rsidRDefault="00653EA7" w:rsidP="00FF5369">
                  <w:pPr>
                    <w:pStyle w:val="TAC"/>
                  </w:pPr>
                  <w:r>
                    <w:t>3</w:t>
                  </w:r>
                </w:p>
              </w:tc>
              <w:tc>
                <w:tcPr>
                  <w:tcW w:w="6944" w:type="dxa"/>
                  <w:vAlign w:val="center"/>
                </w:tcPr>
                <w:p w:rsidR="00653EA7" w:rsidRDefault="00653EA7" w:rsidP="00FF5369">
                  <w:pPr>
                    <w:pStyle w:val="TAC"/>
                  </w:pPr>
                  <w:r>
                    <w:t>32</w:t>
                  </w:r>
                </w:p>
              </w:tc>
            </w:tr>
          </w:tbl>
          <w:p w:rsidR="00653EA7" w:rsidRDefault="00653EA7" w:rsidP="00FF5369">
            <w:pPr>
              <w:spacing w:afterLines="50"/>
            </w:pPr>
          </w:p>
        </w:tc>
      </w:tr>
    </w:tbl>
    <w:p w:rsidR="00653EA7" w:rsidRDefault="00653EA7" w:rsidP="00255F57">
      <w:pPr>
        <w:spacing w:beforeLines="50" w:before="120"/>
        <w:rPr>
          <w:lang w:eastAsia="zh-CN"/>
        </w:rPr>
      </w:pPr>
    </w:p>
    <w:p w:rsidR="00255F57" w:rsidRDefault="00E41561" w:rsidP="00255F57">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p>
    <w:tbl>
      <w:tblPr>
        <w:tblStyle w:val="ab"/>
        <w:tblW w:w="4994" w:type="pct"/>
        <w:tblLook w:val="04A0" w:firstRow="1" w:lastRow="0" w:firstColumn="1" w:lastColumn="0" w:noHBand="0" w:noVBand="1"/>
      </w:tblPr>
      <w:tblGrid>
        <w:gridCol w:w="9296"/>
      </w:tblGrid>
      <w:tr w:rsidR="00255F57" w:rsidRPr="00261568" w:rsidTr="00FF5369">
        <w:tc>
          <w:tcPr>
            <w:tcW w:w="5000" w:type="pct"/>
          </w:tcPr>
          <w:p w:rsidR="00255F57" w:rsidRPr="006F207D"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901822</w:t>
            </w:r>
            <w:r w:rsidRPr="00261568">
              <w:rPr>
                <w:rFonts w:eastAsia="宋体"/>
              </w:rPr>
              <w:t>]</w:t>
            </w:r>
          </w:p>
          <w:p w:rsidR="00255F57" w:rsidRPr="00480C88" w:rsidRDefault="00255F57" w:rsidP="00FF5369">
            <w:pPr>
              <w:rPr>
                <w:color w:val="000000" w:themeColor="text1"/>
              </w:rPr>
            </w:pPr>
            <w:r w:rsidRPr="00480C88">
              <w:rPr>
                <w:color w:val="000000" w:themeColor="text1"/>
              </w:rPr>
              <w:fldChar w:fldCharType="begin"/>
            </w:r>
            <w:r w:rsidRPr="00480C88">
              <w:rPr>
                <w:color w:val="000000" w:themeColor="text1"/>
              </w:rPr>
              <w:instrText xml:space="preserve"> REF _Ref534363689 \h </w:instrText>
            </w:r>
            <w:r w:rsidRPr="00480C88">
              <w:rPr>
                <w:color w:val="000000" w:themeColor="text1"/>
              </w:rPr>
            </w:r>
            <w:r w:rsidRPr="00480C88">
              <w:rPr>
                <w:color w:val="000000" w:themeColor="text1"/>
              </w:rPr>
              <w:fldChar w:fldCharType="separate"/>
            </w:r>
            <w:r w:rsidRPr="00480C88">
              <w:rPr>
                <w:color w:val="000000" w:themeColor="text1"/>
              </w:rPr>
              <w:t xml:space="preserve">Table </w:t>
            </w:r>
            <w:r w:rsidRPr="00480C88">
              <w:rPr>
                <w:noProof/>
                <w:color w:val="000000" w:themeColor="text1"/>
              </w:rPr>
              <w:t>3</w:t>
            </w:r>
            <w:r w:rsidRPr="00480C88">
              <w:rPr>
                <w:color w:val="000000" w:themeColor="text1"/>
              </w:rPr>
              <w:fldChar w:fldCharType="end"/>
            </w:r>
            <w:r w:rsidRPr="00480C88">
              <w:rPr>
                <w:color w:val="000000" w:themeColor="text1"/>
              </w:rPr>
              <w:t xml:space="preserve"> shows the number of CCEs required to meet the 1ms latency target while accommodating two non-overlapping AL16 candidates or only one AL16 candidate per each monitoring occasion.</w:t>
            </w:r>
          </w:p>
          <w:p w:rsidR="00255F57" w:rsidRPr="00480C88" w:rsidRDefault="00255F57" w:rsidP="00FF5369">
            <w:pPr>
              <w:rPr>
                <w:color w:val="000000" w:themeColor="text1"/>
              </w:rPr>
            </w:pPr>
            <w:r w:rsidRPr="00480C88">
              <w:rPr>
                <w:color w:val="000000" w:themeColor="text1"/>
              </w:rPr>
              <w:t xml:space="preserve">The Table shows that 96 CCEs and 32 CCES are required respectively for SCS = 15 kHz and 30 kHz with two non-overlapping AL16 candidates per occasion. </w:t>
            </w:r>
          </w:p>
          <w:p w:rsidR="00255F57" w:rsidRPr="00480C88" w:rsidRDefault="00255F57" w:rsidP="00FF5369">
            <w:pPr>
              <w:rPr>
                <w:color w:val="000000" w:themeColor="text1"/>
              </w:rPr>
            </w:pPr>
            <w:r w:rsidRPr="00480C88">
              <w:rPr>
                <w:color w:val="000000" w:themeColor="text1"/>
              </w:rPr>
              <w:t xml:space="preserve">As a result, we can deduce that the number of CCEs need to be increased for 15 kHz to 96 CCEs instead of 56 CCEs in Rel-15 and the number of CCEs could be maintained the same for the remaining numerologies. </w:t>
            </w:r>
            <w:bookmarkStart w:id="283" w:name="_Ref534363689"/>
            <w:bookmarkStart w:id="284" w:name="_Ref534363685"/>
          </w:p>
          <w:tbl>
            <w:tblPr>
              <w:tblStyle w:val="ab"/>
              <w:tblW w:w="8813" w:type="dxa"/>
              <w:tblLook w:val="04A0" w:firstRow="1" w:lastRow="0" w:firstColumn="1" w:lastColumn="0" w:noHBand="0" w:noVBand="1"/>
            </w:tblPr>
            <w:tblGrid>
              <w:gridCol w:w="1696"/>
              <w:gridCol w:w="1985"/>
              <w:gridCol w:w="2155"/>
              <w:gridCol w:w="1701"/>
              <w:gridCol w:w="1276"/>
            </w:tblGrid>
            <w:tr w:rsidR="00255F57" w:rsidRPr="00480C88" w:rsidTr="00FF5369">
              <w:tc>
                <w:tcPr>
                  <w:tcW w:w="1696" w:type="dxa"/>
                </w:tcPr>
                <w:p w:rsidR="00255F57" w:rsidRPr="00480C88" w:rsidRDefault="00255F57" w:rsidP="00FF5369">
                  <w:pPr>
                    <w:rPr>
                      <w:b/>
                      <w:i/>
                      <w:color w:val="000000" w:themeColor="text1"/>
                      <w:lang w:eastAsia="ko-KR"/>
                    </w:rPr>
                  </w:pPr>
                </w:p>
              </w:tc>
              <w:tc>
                <w:tcPr>
                  <w:tcW w:w="1985" w:type="dxa"/>
                </w:tcPr>
                <w:p w:rsidR="00255F57" w:rsidRPr="00480C88" w:rsidRDefault="00255F57" w:rsidP="00FF5369">
                  <w:pPr>
                    <w:jc w:val="center"/>
                    <w:rPr>
                      <w:color w:val="000000" w:themeColor="text1"/>
                    </w:rPr>
                  </w:pPr>
                  <w:r w:rsidRPr="00480C88">
                    <w:rPr>
                      <w:color w:val="000000" w:themeColor="text1"/>
                    </w:rPr>
                    <w:t>Monitoring occasions</w:t>
                  </w:r>
                </w:p>
              </w:tc>
              <w:tc>
                <w:tcPr>
                  <w:tcW w:w="2155" w:type="dxa"/>
                </w:tcPr>
                <w:p w:rsidR="00255F57" w:rsidRPr="00480C88" w:rsidRDefault="00255F57" w:rsidP="00FF5369">
                  <w:pPr>
                    <w:jc w:val="center"/>
                    <w:rPr>
                      <w:color w:val="000000" w:themeColor="text1"/>
                    </w:rPr>
                  </w:pPr>
                  <w:r w:rsidRPr="00480C88">
                    <w:rPr>
                      <w:color w:val="000000" w:themeColor="text1"/>
                    </w:rPr>
                    <w:t>CCEs required</w:t>
                  </w:r>
                </w:p>
                <w:p w:rsidR="00255F57" w:rsidRPr="00480C88" w:rsidRDefault="00255F57" w:rsidP="00FF5369">
                  <w:pPr>
                    <w:jc w:val="center"/>
                    <w:rPr>
                      <w:color w:val="000000" w:themeColor="text1"/>
                    </w:rPr>
                  </w:pPr>
                  <w:r w:rsidRPr="00480C88">
                    <w:rPr>
                      <w:color w:val="000000" w:themeColor="text1"/>
                    </w:rPr>
                    <w:t>(2xAL16)</w:t>
                  </w:r>
                </w:p>
              </w:tc>
              <w:tc>
                <w:tcPr>
                  <w:tcW w:w="1701" w:type="dxa"/>
                </w:tcPr>
                <w:p w:rsidR="00255F57" w:rsidRPr="00480C88" w:rsidRDefault="00255F57" w:rsidP="00FF5369">
                  <w:pPr>
                    <w:jc w:val="center"/>
                    <w:rPr>
                      <w:color w:val="000000" w:themeColor="text1"/>
                    </w:rPr>
                  </w:pPr>
                  <w:r w:rsidRPr="00480C88">
                    <w:rPr>
                      <w:color w:val="000000" w:themeColor="text1"/>
                    </w:rPr>
                    <w:t>CCEs required</w:t>
                  </w:r>
                </w:p>
                <w:p w:rsidR="00255F57" w:rsidRPr="00480C88" w:rsidRDefault="00255F57" w:rsidP="00FF5369">
                  <w:pPr>
                    <w:jc w:val="center"/>
                    <w:rPr>
                      <w:color w:val="000000" w:themeColor="text1"/>
                    </w:rPr>
                  </w:pPr>
                  <w:r w:rsidRPr="00480C88">
                    <w:rPr>
                      <w:color w:val="000000" w:themeColor="text1"/>
                    </w:rPr>
                    <w:t>(1xAL16)</w:t>
                  </w:r>
                </w:p>
              </w:tc>
              <w:tc>
                <w:tcPr>
                  <w:tcW w:w="1276" w:type="dxa"/>
                </w:tcPr>
                <w:p w:rsidR="00255F57" w:rsidRPr="00480C88" w:rsidRDefault="00255F57" w:rsidP="00FF5369">
                  <w:pPr>
                    <w:jc w:val="center"/>
                    <w:rPr>
                      <w:color w:val="000000" w:themeColor="text1"/>
                    </w:rPr>
                  </w:pPr>
                  <w:r w:rsidRPr="00480C88">
                    <w:rPr>
                      <w:color w:val="000000" w:themeColor="text1"/>
                    </w:rPr>
                    <w:t>Rel-15</w:t>
                  </w:r>
                </w:p>
              </w:tc>
            </w:tr>
            <w:tr w:rsidR="00255F57" w:rsidRPr="00480C88" w:rsidTr="00FF5369">
              <w:tc>
                <w:tcPr>
                  <w:tcW w:w="1696" w:type="dxa"/>
                </w:tcPr>
                <w:p w:rsidR="00255F57" w:rsidRPr="00480C88" w:rsidRDefault="00255F57" w:rsidP="00FF5369">
                  <w:pPr>
                    <w:rPr>
                      <w:color w:val="000000" w:themeColor="text1"/>
                      <w:lang w:eastAsia="ko-KR"/>
                    </w:rPr>
                  </w:pPr>
                  <w:r w:rsidRPr="00480C88">
                    <w:rPr>
                      <w:color w:val="000000" w:themeColor="text1"/>
                    </w:rPr>
                    <w:t>SCS=15kHz</w:t>
                  </w:r>
                </w:p>
              </w:tc>
              <w:tc>
                <w:tcPr>
                  <w:tcW w:w="1985" w:type="dxa"/>
                </w:tcPr>
                <w:p w:rsidR="00255F57" w:rsidRPr="00480C88" w:rsidRDefault="00255F57" w:rsidP="00FF5369">
                  <w:pPr>
                    <w:jc w:val="center"/>
                    <w:rPr>
                      <w:color w:val="000000" w:themeColor="text1"/>
                    </w:rPr>
                  </w:pPr>
                  <w:r w:rsidRPr="00480C88">
                    <w:rPr>
                      <w:color w:val="000000" w:themeColor="text1"/>
                    </w:rPr>
                    <w:t>3</w:t>
                  </w:r>
                </w:p>
              </w:tc>
              <w:tc>
                <w:tcPr>
                  <w:tcW w:w="2155" w:type="dxa"/>
                </w:tcPr>
                <w:p w:rsidR="00255F57" w:rsidRPr="00480C88" w:rsidRDefault="00255F57" w:rsidP="00FF5369">
                  <w:pPr>
                    <w:jc w:val="center"/>
                    <w:rPr>
                      <w:color w:val="000000" w:themeColor="text1"/>
                    </w:rPr>
                  </w:pPr>
                  <w:r w:rsidRPr="00480C88">
                    <w:rPr>
                      <w:color w:val="000000" w:themeColor="text1"/>
                    </w:rPr>
                    <w:t>96</w:t>
                  </w:r>
                </w:p>
              </w:tc>
              <w:tc>
                <w:tcPr>
                  <w:tcW w:w="1701" w:type="dxa"/>
                </w:tcPr>
                <w:p w:rsidR="00255F57" w:rsidRPr="00480C88" w:rsidRDefault="00255F57" w:rsidP="00FF5369">
                  <w:pPr>
                    <w:jc w:val="center"/>
                    <w:rPr>
                      <w:color w:val="000000" w:themeColor="text1"/>
                    </w:rPr>
                  </w:pPr>
                  <w:r w:rsidRPr="00480C88">
                    <w:rPr>
                      <w:color w:val="000000" w:themeColor="text1"/>
                    </w:rPr>
                    <w:t>48</w:t>
                  </w:r>
                </w:p>
              </w:tc>
              <w:tc>
                <w:tcPr>
                  <w:tcW w:w="1276" w:type="dxa"/>
                </w:tcPr>
                <w:p w:rsidR="00255F57" w:rsidRPr="00480C88" w:rsidRDefault="00255F57" w:rsidP="00FF5369">
                  <w:pPr>
                    <w:jc w:val="center"/>
                    <w:rPr>
                      <w:color w:val="000000" w:themeColor="text1"/>
                    </w:rPr>
                  </w:pPr>
                  <w:r w:rsidRPr="00480C88">
                    <w:rPr>
                      <w:color w:val="000000" w:themeColor="text1"/>
                    </w:rPr>
                    <w:t>56</w:t>
                  </w:r>
                </w:p>
              </w:tc>
            </w:tr>
            <w:tr w:rsidR="00255F57" w:rsidRPr="00480C88" w:rsidTr="00FF5369">
              <w:tc>
                <w:tcPr>
                  <w:tcW w:w="1696" w:type="dxa"/>
                </w:tcPr>
                <w:p w:rsidR="00255F57" w:rsidRPr="00480C88" w:rsidRDefault="00255F57" w:rsidP="00FF5369">
                  <w:pPr>
                    <w:rPr>
                      <w:color w:val="000000" w:themeColor="text1"/>
                    </w:rPr>
                  </w:pPr>
                  <w:r w:rsidRPr="00480C88">
                    <w:rPr>
                      <w:color w:val="000000" w:themeColor="text1"/>
                    </w:rPr>
                    <w:t xml:space="preserve">SCS=30kHz </w:t>
                  </w:r>
                </w:p>
              </w:tc>
              <w:tc>
                <w:tcPr>
                  <w:tcW w:w="1985" w:type="dxa"/>
                </w:tcPr>
                <w:p w:rsidR="00255F57" w:rsidRPr="00480C88" w:rsidRDefault="00255F57" w:rsidP="00FF5369">
                  <w:pPr>
                    <w:jc w:val="center"/>
                    <w:rPr>
                      <w:color w:val="000000" w:themeColor="text1"/>
                    </w:rPr>
                  </w:pPr>
                  <w:r w:rsidRPr="00480C88">
                    <w:rPr>
                      <w:color w:val="000000" w:themeColor="text1"/>
                    </w:rPr>
                    <w:t>1</w:t>
                  </w:r>
                </w:p>
              </w:tc>
              <w:tc>
                <w:tcPr>
                  <w:tcW w:w="2155" w:type="dxa"/>
                </w:tcPr>
                <w:p w:rsidR="00255F57" w:rsidRPr="00480C88" w:rsidRDefault="00255F57" w:rsidP="00FF5369">
                  <w:pPr>
                    <w:jc w:val="center"/>
                    <w:rPr>
                      <w:color w:val="000000" w:themeColor="text1"/>
                    </w:rPr>
                  </w:pPr>
                  <w:r w:rsidRPr="00480C88">
                    <w:rPr>
                      <w:color w:val="000000" w:themeColor="text1"/>
                    </w:rPr>
                    <w:t>32</w:t>
                  </w:r>
                </w:p>
              </w:tc>
              <w:tc>
                <w:tcPr>
                  <w:tcW w:w="1701" w:type="dxa"/>
                </w:tcPr>
                <w:p w:rsidR="00255F57" w:rsidRPr="00480C88" w:rsidRDefault="00255F57" w:rsidP="00FF5369">
                  <w:pPr>
                    <w:jc w:val="center"/>
                    <w:rPr>
                      <w:color w:val="000000" w:themeColor="text1"/>
                    </w:rPr>
                  </w:pPr>
                  <w:r w:rsidRPr="00480C88">
                    <w:rPr>
                      <w:color w:val="000000" w:themeColor="text1"/>
                    </w:rPr>
                    <w:t>16</w:t>
                  </w:r>
                </w:p>
              </w:tc>
              <w:tc>
                <w:tcPr>
                  <w:tcW w:w="1276" w:type="dxa"/>
                </w:tcPr>
                <w:p w:rsidR="00255F57" w:rsidRPr="00480C88" w:rsidRDefault="00255F57" w:rsidP="00FF5369">
                  <w:pPr>
                    <w:jc w:val="center"/>
                    <w:rPr>
                      <w:color w:val="000000" w:themeColor="text1"/>
                    </w:rPr>
                  </w:pPr>
                  <w:r w:rsidRPr="00480C88">
                    <w:rPr>
                      <w:color w:val="000000" w:themeColor="text1"/>
                    </w:rPr>
                    <w:t>56</w:t>
                  </w:r>
                </w:p>
              </w:tc>
            </w:tr>
          </w:tbl>
          <w:p w:rsidR="00255F57" w:rsidRPr="00480C88" w:rsidRDefault="00255F57" w:rsidP="00FF5369">
            <w:pPr>
              <w:pStyle w:val="a5"/>
              <w:rPr>
                <w:color w:val="000000" w:themeColor="text1"/>
              </w:rPr>
            </w:pPr>
            <w:r w:rsidRPr="00480C88">
              <w:rPr>
                <w:color w:val="000000" w:themeColor="text1"/>
              </w:rPr>
              <w:t xml:space="preserve">Table </w:t>
            </w:r>
            <w:r w:rsidRPr="00480C88">
              <w:rPr>
                <w:color w:val="000000" w:themeColor="text1"/>
              </w:rPr>
              <w:fldChar w:fldCharType="begin"/>
            </w:r>
            <w:r w:rsidRPr="00480C88">
              <w:rPr>
                <w:color w:val="000000" w:themeColor="text1"/>
              </w:rPr>
              <w:instrText xml:space="preserve"> SEQ Table \* ARABIC </w:instrText>
            </w:r>
            <w:r w:rsidRPr="00480C88">
              <w:rPr>
                <w:color w:val="000000" w:themeColor="text1"/>
              </w:rPr>
              <w:fldChar w:fldCharType="separate"/>
            </w:r>
            <w:r w:rsidRPr="00480C88">
              <w:rPr>
                <w:noProof/>
                <w:color w:val="000000" w:themeColor="text1"/>
              </w:rPr>
              <w:t>3</w:t>
            </w:r>
            <w:r w:rsidRPr="00480C88">
              <w:rPr>
                <w:color w:val="000000" w:themeColor="text1"/>
              </w:rPr>
              <w:fldChar w:fldCharType="end"/>
            </w:r>
            <w:r w:rsidRPr="00480C88">
              <w:rPr>
                <w:color w:val="000000" w:themeColor="text1"/>
              </w:rPr>
              <w:t xml:space="preserve"> : CCEs required assuming two non-overlapping AL16 candidates per monitoring occasion</w:t>
            </w:r>
          </w:p>
          <w:bookmarkEnd w:id="283"/>
          <w:bookmarkEnd w:id="284"/>
          <w:p w:rsidR="00255F57" w:rsidRPr="009D14ED" w:rsidRDefault="00255F57" w:rsidP="00FF5369">
            <w:pPr>
              <w:rPr>
                <w:b/>
                <w:i/>
                <w:color w:val="000000" w:themeColor="text1"/>
                <w:lang w:eastAsia="ko-KR"/>
              </w:rPr>
            </w:pPr>
            <w:r w:rsidRPr="00480C88">
              <w:rPr>
                <w:b/>
                <w:i/>
                <w:color w:val="000000" w:themeColor="text1"/>
                <w:lang w:eastAsia="ko-KR"/>
              </w:rPr>
              <w:t>Proposal 4: Increase the number of CCEs to 96 for SCS = 15 kHz and keep the same Rel-15 numbers for the remaining numerologies.</w:t>
            </w:r>
          </w:p>
        </w:tc>
      </w:tr>
    </w:tbl>
    <w:p w:rsidR="00E41561" w:rsidRPr="00520133" w:rsidRDefault="00E41561" w:rsidP="00E41561">
      <w:pPr>
        <w:spacing w:after="0"/>
        <w:rPr>
          <w:lang w:eastAsia="zh-CN"/>
        </w:rPr>
      </w:pPr>
    </w:p>
    <w:tbl>
      <w:tblPr>
        <w:tblStyle w:val="ab"/>
        <w:tblW w:w="4994" w:type="pct"/>
        <w:tblLook w:val="04A0" w:firstRow="1" w:lastRow="0" w:firstColumn="1" w:lastColumn="0" w:noHBand="0" w:noVBand="1"/>
      </w:tblPr>
      <w:tblGrid>
        <w:gridCol w:w="9296"/>
      </w:tblGrid>
      <w:tr w:rsidR="00E41561" w:rsidRPr="00261568" w:rsidTr="00FF5369">
        <w:tc>
          <w:tcPr>
            <w:tcW w:w="5000" w:type="pct"/>
          </w:tcPr>
          <w:p w:rsidR="00E41561" w:rsidRDefault="00E41561"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rsidR="00E41561" w:rsidRDefault="00E41561" w:rsidP="00E41561">
            <w:pPr>
              <w:rPr>
                <w:lang w:eastAsia="zh-CN"/>
              </w:rPr>
            </w:pPr>
            <w:r>
              <w:rPr>
                <w:lang w:eastAsia="zh-CN"/>
              </w:rPr>
              <w:t xml:space="preserve">Distributing the number of BDs for 60 KHz in </w:t>
            </w:r>
            <w:r>
              <w:rPr>
                <w:lang w:eastAsia="zh-CN"/>
              </w:rPr>
              <w:fldChar w:fldCharType="begin"/>
            </w:r>
            <w:r>
              <w:rPr>
                <w:lang w:eastAsia="zh-CN"/>
              </w:rPr>
              <w:instrText xml:space="preserve"> REF _Ref534661120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into four PDCCH monitoring occasions results in roughly 4 BDs per monitoring occasion. Since the USS may be configured after a UE has provided initial CSI measurements to the network, it is reasonable to assume that the AL distribution is tailored to the UE’s DL geometry, i.e. it is not necessary to configure PDCCH candidates for all five ALs. Nevertheless 4 BDs per monitoring occasion is quite small. Even if the latency target is relaxed such that only 2 monitoring occasions are required in a slot it only translates to roughly 8 BDs per monitoring </w:t>
            </w:r>
            <w:r>
              <w:rPr>
                <w:lang w:eastAsia="zh-CN"/>
              </w:rPr>
              <w:lastRenderedPageBreak/>
              <w:t>occasion for 60 KHz SCS.</w:t>
            </w:r>
          </w:p>
          <w:p w:rsidR="00E41561" w:rsidRDefault="00E41561" w:rsidP="00E41561">
            <w:pPr>
              <w:rPr>
                <w:lang w:eastAsia="zh-CN"/>
              </w:rPr>
            </w:pPr>
            <w:r>
              <w:rPr>
                <w:lang w:eastAsia="zh-CN"/>
              </w:rPr>
              <w:t xml:space="preserve">For the same scenario of four monitoring occasions in a slot for 60 KHz SCS, there would be 8 CCEs per monitoring occasion, which is only sufficient for one AL8 candidate. Even if the UE did not monitor a CSS set in this slot and the full complement of 48 CCEs were available for the USS set it would only result in 12 CCEs per monitoring occasion, equivalent to one AL8 candidate and one non-overlapping AL4 candidate. This PDCCH capacity is woefully inadequate even with the PDCCH configuration flexibility available in NR. Note that this example scenario is quite simple and does not consider other potential use cases such as multi-TRP scheduling where the required number of BDs/CCEs would also increase. Therefore, serious consideration should be given to at least increasing the number of CCEs for channel estimation for URLLC scheduling.  </w:t>
            </w:r>
          </w:p>
          <w:p w:rsidR="00E41561" w:rsidRPr="00E41561" w:rsidRDefault="00E41561" w:rsidP="00E41561">
            <w:pPr>
              <w:rPr>
                <w:b/>
                <w:lang w:eastAsia="zh-CN"/>
              </w:rPr>
            </w:pPr>
            <w:r w:rsidRPr="006D6170">
              <w:rPr>
                <w:b/>
                <w:lang w:eastAsia="zh-CN"/>
              </w:rPr>
              <w:t xml:space="preserve">Observation: the </w:t>
            </w:r>
            <w:r>
              <w:rPr>
                <w:b/>
                <w:lang w:eastAsia="zh-CN"/>
              </w:rPr>
              <w:t>Re</w:t>
            </w:r>
            <w:r w:rsidRPr="006D6170">
              <w:rPr>
                <w:b/>
                <w:lang w:eastAsia="zh-CN"/>
              </w:rPr>
              <w:t xml:space="preserve">l-15 limits on </w:t>
            </w:r>
            <w:r>
              <w:rPr>
                <w:b/>
                <w:lang w:eastAsia="zh-CN"/>
              </w:rPr>
              <w:t xml:space="preserve">PDCCH candidates and </w:t>
            </w:r>
            <w:r w:rsidRPr="006D6170">
              <w:rPr>
                <w:b/>
                <w:lang w:eastAsia="zh-CN"/>
              </w:rPr>
              <w:t xml:space="preserve">non-overlapping CCEs processed for channel estimation </w:t>
            </w:r>
            <w:r>
              <w:rPr>
                <w:b/>
                <w:lang w:eastAsia="zh-CN"/>
              </w:rPr>
              <w:t>may not be sufficient to support URLLC scheduling with at least one retransmission</w:t>
            </w:r>
            <w:r w:rsidRPr="006D6170">
              <w:rPr>
                <w:b/>
                <w:lang w:eastAsia="zh-CN"/>
              </w:rPr>
              <w:t>.</w:t>
            </w:r>
          </w:p>
        </w:tc>
      </w:tr>
    </w:tbl>
    <w:p w:rsidR="00255F57" w:rsidRPr="00520133" w:rsidRDefault="00255F57" w:rsidP="00255F57">
      <w:pPr>
        <w:spacing w:after="0"/>
        <w:rPr>
          <w:lang w:eastAsia="zh-CN"/>
        </w:rPr>
      </w:pPr>
    </w:p>
    <w:tbl>
      <w:tblPr>
        <w:tblStyle w:val="ab"/>
        <w:tblW w:w="4994" w:type="pct"/>
        <w:tblLook w:val="04A0" w:firstRow="1" w:lastRow="0" w:firstColumn="1" w:lastColumn="0" w:noHBand="0" w:noVBand="1"/>
      </w:tblPr>
      <w:tblGrid>
        <w:gridCol w:w="9296"/>
      </w:tblGrid>
      <w:tr w:rsidR="00255F57" w:rsidRPr="00261568" w:rsidTr="00FF5369">
        <w:tc>
          <w:tcPr>
            <w:tcW w:w="5000" w:type="pct"/>
          </w:tcPr>
          <w:p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rsidR="00255F57" w:rsidRDefault="00255F57" w:rsidP="00FF5369">
            <w:pPr>
              <w:rPr>
                <w:lang w:eastAsia="zh-CN"/>
              </w:rPr>
            </w:pPr>
            <w:r>
              <w:rPr>
                <w:lang w:eastAsia="zh-CN"/>
              </w:rPr>
              <w:t xml:space="preserve">Distributing the number of BDs for 60 KHz in </w:t>
            </w:r>
            <w:r>
              <w:rPr>
                <w:lang w:eastAsia="zh-CN"/>
              </w:rPr>
              <w:fldChar w:fldCharType="begin"/>
            </w:r>
            <w:r>
              <w:rPr>
                <w:lang w:eastAsia="zh-CN"/>
              </w:rPr>
              <w:instrText xml:space="preserve"> REF _Ref534661120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into four PDCCH monitoring occasions results in roughly 4 BDs per monitoring occasion. Since the USS may be configured after a UE has provided initial CSI measurements to the network, it is reasonable to assume that the AL distribution is tailored to the UE’s DL geometry, i.e. it is not necessary to configure PDCCH candidates for all five ALs. Nevertheless 4 BDs per monitoring occasion is quite small. Even if the latency target is relaxed such that only 2 monitoring occasions are required in a slot it only translates to roughly 8 BDs per monitoring occasion for 60 KHz SCS.</w:t>
            </w:r>
          </w:p>
          <w:p w:rsidR="00255F57" w:rsidRDefault="00255F57" w:rsidP="00FF5369">
            <w:pPr>
              <w:rPr>
                <w:lang w:eastAsia="zh-CN"/>
              </w:rPr>
            </w:pPr>
            <w:r>
              <w:rPr>
                <w:lang w:eastAsia="zh-CN"/>
              </w:rPr>
              <w:t xml:space="preserve">For the same scenario of four monitoring occasions in a slot for 60 KHz SCS, there would be 8 CCEs per monitoring occasion, which is only sufficient for one AL8 candidate. Even if the UE did not monitor a CSS set in this slot and the full complement of 48 CCEs were available for the USS set it would only result in 12 CCEs per monitoring occasion, equivalent to one AL8 candidate and one non-overlapping AL4 candidate. This PDCCH capacity is woefully inadequate even with the PDCCH configuration flexibility available in NR. Note that this example scenario is quite simple and does not consider other potential use cases such as multi-TRP scheduling where the required number of BDs/CCEs would also increase. Therefore, serious consideration should be given to at least increasing the number of CCEs for channel estimation for URLLC scheduling.  </w:t>
            </w:r>
          </w:p>
          <w:p w:rsidR="00255F57" w:rsidRPr="00E41561" w:rsidRDefault="00255F57" w:rsidP="00FF5369">
            <w:pPr>
              <w:rPr>
                <w:b/>
                <w:lang w:eastAsia="zh-CN"/>
              </w:rPr>
            </w:pPr>
            <w:r w:rsidRPr="006D6170">
              <w:rPr>
                <w:b/>
                <w:lang w:eastAsia="zh-CN"/>
              </w:rPr>
              <w:t xml:space="preserve">Observation: the </w:t>
            </w:r>
            <w:r>
              <w:rPr>
                <w:b/>
                <w:lang w:eastAsia="zh-CN"/>
              </w:rPr>
              <w:t>Re</w:t>
            </w:r>
            <w:r w:rsidRPr="006D6170">
              <w:rPr>
                <w:b/>
                <w:lang w:eastAsia="zh-CN"/>
              </w:rPr>
              <w:t xml:space="preserve">l-15 limits on </w:t>
            </w:r>
            <w:r>
              <w:rPr>
                <w:b/>
                <w:lang w:eastAsia="zh-CN"/>
              </w:rPr>
              <w:t xml:space="preserve">PDCCH candidates and </w:t>
            </w:r>
            <w:r w:rsidRPr="006D6170">
              <w:rPr>
                <w:b/>
                <w:lang w:eastAsia="zh-CN"/>
              </w:rPr>
              <w:t xml:space="preserve">non-overlapping CCEs processed for channel estimation </w:t>
            </w:r>
            <w:r>
              <w:rPr>
                <w:b/>
                <w:lang w:eastAsia="zh-CN"/>
              </w:rPr>
              <w:t>may not be sufficient to support URLLC scheduling with at least one retransmission</w:t>
            </w:r>
            <w:r w:rsidRPr="006D6170">
              <w:rPr>
                <w:b/>
                <w:lang w:eastAsia="zh-CN"/>
              </w:rPr>
              <w:t>.</w:t>
            </w:r>
          </w:p>
        </w:tc>
      </w:tr>
    </w:tbl>
    <w:p w:rsidR="00E41561" w:rsidRPr="00255F57" w:rsidRDefault="00E41561" w:rsidP="00E41561">
      <w:pPr>
        <w:spacing w:beforeLines="50" w:before="120"/>
        <w:rPr>
          <w:lang w:eastAsia="zh-CN"/>
        </w:rPr>
      </w:pPr>
    </w:p>
    <w:p w:rsidR="0030278C" w:rsidRDefault="00915381" w:rsidP="00E41561">
      <w:pPr>
        <w:spacing w:beforeLines="50" w:before="120"/>
        <w:rPr>
          <w:lang w:eastAsia="zh-CN"/>
        </w:rPr>
      </w:pPr>
      <w:r>
        <w:rPr>
          <w:lang w:eastAsia="zh-CN"/>
        </w:rPr>
        <w:t>In addition, b</w:t>
      </w:r>
      <w:r w:rsidR="00716A08">
        <w:rPr>
          <w:lang w:eastAsia="zh-CN"/>
        </w:rPr>
        <w:t xml:space="preserve">ased on the maximum number of PDCCH monitoring occasions observed in section 2.2.1, </w:t>
      </w:r>
      <w:r w:rsidR="0030278C">
        <w:rPr>
          <w:lang w:eastAsia="zh-CN"/>
        </w:rPr>
        <w:t>we can do a simple calculation as shown in the following Tables:</w:t>
      </w:r>
    </w:p>
    <w:p w:rsidR="0030278C" w:rsidRPr="00BA42A3" w:rsidRDefault="0030278C" w:rsidP="0030278C">
      <w:pPr>
        <w:keepNext/>
        <w:overflowPunct w:val="0"/>
        <w:spacing w:before="120"/>
        <w:jc w:val="center"/>
        <w:textAlignment w:val="baseline"/>
        <w:rPr>
          <w:b/>
          <w:sz w:val="20"/>
          <w:szCs w:val="20"/>
          <w:lang w:val="en-GB"/>
        </w:rPr>
      </w:pPr>
      <w:r w:rsidRPr="00BA42A3">
        <w:rPr>
          <w:b/>
          <w:sz w:val="20"/>
          <w:szCs w:val="20"/>
          <w:lang w:val="en-GB"/>
        </w:rPr>
        <w:t xml:space="preserve">Table </w:t>
      </w:r>
      <w:r>
        <w:rPr>
          <w:b/>
          <w:sz w:val="20"/>
          <w:szCs w:val="20"/>
          <w:lang w:val="en-GB"/>
        </w:rPr>
        <w:t>4</w:t>
      </w:r>
      <w:r w:rsidRPr="00BA42A3">
        <w:rPr>
          <w:b/>
          <w:sz w:val="20"/>
          <w:szCs w:val="20"/>
          <w:lang w:val="en-GB"/>
        </w:rPr>
        <w:t xml:space="preserve"> </w:t>
      </w:r>
      <w:r w:rsidR="001F316D">
        <w:rPr>
          <w:b/>
          <w:sz w:val="20"/>
          <w:szCs w:val="20"/>
          <w:lang w:val="en-GB"/>
        </w:rPr>
        <w:t>Maximum n</w:t>
      </w:r>
      <w:r w:rsidRPr="00BA42A3">
        <w:rPr>
          <w:b/>
          <w:sz w:val="20"/>
          <w:szCs w:val="20"/>
          <w:lang w:val="en-GB"/>
        </w:rPr>
        <w:t xml:space="preserve">umber of </w:t>
      </w:r>
      <w:r w:rsidR="001F316D">
        <w:rPr>
          <w:b/>
          <w:sz w:val="20"/>
          <w:szCs w:val="20"/>
          <w:lang w:val="en-GB"/>
        </w:rPr>
        <w:t xml:space="preserve">non-overlapped </w:t>
      </w:r>
      <w:r w:rsidRPr="00BA42A3">
        <w:rPr>
          <w:b/>
          <w:sz w:val="20"/>
          <w:szCs w:val="20"/>
          <w:lang w:val="en-GB"/>
        </w:rPr>
        <w:t>CCEs for channel estimation needed for different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474"/>
        <w:gridCol w:w="1475"/>
        <w:gridCol w:w="1674"/>
        <w:gridCol w:w="1559"/>
      </w:tblGrid>
      <w:tr w:rsidR="0030278C" w:rsidRPr="00BA42A3" w:rsidTr="00BE717F">
        <w:trPr>
          <w:jc w:val="center"/>
        </w:trPr>
        <w:tc>
          <w:tcPr>
            <w:tcW w:w="2318" w:type="dxa"/>
            <w:shd w:val="clear" w:color="auto" w:fill="D9D9D9" w:themeFill="background1" w:themeFillShade="D9"/>
          </w:tcPr>
          <w:p w:rsidR="0030278C" w:rsidRPr="00BA42A3" w:rsidRDefault="0030278C" w:rsidP="00FF5369">
            <w:pPr>
              <w:spacing w:after="0"/>
              <w:rPr>
                <w:sz w:val="20"/>
                <w:szCs w:val="20"/>
                <w:lang w:val="en-GB" w:eastAsia="x-none"/>
              </w:rPr>
            </w:pPr>
          </w:p>
        </w:tc>
        <w:tc>
          <w:tcPr>
            <w:tcW w:w="1474"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BA42A3">
              <w:rPr>
                <w:sz w:val="20"/>
                <w:szCs w:val="20"/>
                <w:lang w:val="en-GB" w:eastAsia="x-none"/>
              </w:rPr>
              <w:t>One candidate of AL8</w:t>
            </w:r>
          </w:p>
        </w:tc>
        <w:tc>
          <w:tcPr>
            <w:tcW w:w="1475"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E90228">
              <w:rPr>
                <w:sz w:val="20"/>
                <w:szCs w:val="20"/>
                <w:highlight w:val="green"/>
                <w:lang w:val="en-GB" w:eastAsia="x-none"/>
              </w:rPr>
              <w:t>One candidate of AL16</w:t>
            </w:r>
          </w:p>
        </w:tc>
        <w:tc>
          <w:tcPr>
            <w:tcW w:w="1674"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BA42A3">
              <w:rPr>
                <w:sz w:val="20"/>
                <w:szCs w:val="20"/>
                <w:lang w:val="en-GB" w:eastAsia="x-none"/>
              </w:rPr>
              <w:t>Two candidates of AL8</w:t>
            </w:r>
          </w:p>
        </w:tc>
        <w:tc>
          <w:tcPr>
            <w:tcW w:w="1559"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BA42A3">
              <w:rPr>
                <w:sz w:val="20"/>
                <w:szCs w:val="20"/>
                <w:lang w:val="en-GB" w:eastAsia="x-none"/>
              </w:rPr>
              <w:t>Two candidates of AL16</w:t>
            </w:r>
          </w:p>
        </w:tc>
      </w:tr>
      <w:tr w:rsidR="0030278C" w:rsidRPr="00BA42A3" w:rsidTr="00FF5369">
        <w:trPr>
          <w:jc w:val="center"/>
        </w:trPr>
        <w:tc>
          <w:tcPr>
            <w:tcW w:w="2318" w:type="dxa"/>
            <w:shd w:val="clear" w:color="auto" w:fill="auto"/>
          </w:tcPr>
          <w:p w:rsidR="0030278C" w:rsidRPr="00BA42A3" w:rsidRDefault="0030278C" w:rsidP="0030278C">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1474" w:type="dxa"/>
            <w:shd w:val="clear" w:color="auto" w:fill="auto"/>
            <w:vAlign w:val="center"/>
          </w:tcPr>
          <w:p w:rsidR="0030278C" w:rsidRPr="00BA42A3" w:rsidRDefault="00BE717F" w:rsidP="00FF5369">
            <w:pPr>
              <w:spacing w:after="0"/>
              <w:jc w:val="center"/>
              <w:rPr>
                <w:sz w:val="20"/>
                <w:szCs w:val="20"/>
                <w:lang w:val="en-GB" w:eastAsia="x-none"/>
              </w:rPr>
            </w:pPr>
            <w:r>
              <w:rPr>
                <w:sz w:val="20"/>
                <w:szCs w:val="20"/>
                <w:lang w:val="en-GB" w:eastAsia="x-none"/>
              </w:rPr>
              <w:t>24</w:t>
            </w:r>
          </w:p>
        </w:tc>
        <w:tc>
          <w:tcPr>
            <w:tcW w:w="1475" w:type="dxa"/>
            <w:shd w:val="clear" w:color="auto" w:fill="auto"/>
            <w:vAlign w:val="center"/>
          </w:tcPr>
          <w:p w:rsidR="0030278C" w:rsidRPr="00BE717F" w:rsidRDefault="00BE717F" w:rsidP="00FF5369">
            <w:pPr>
              <w:spacing w:after="0"/>
              <w:jc w:val="center"/>
              <w:rPr>
                <w:color w:val="000000" w:themeColor="text1"/>
                <w:sz w:val="20"/>
                <w:szCs w:val="20"/>
                <w:lang w:val="en-GB" w:eastAsia="x-none"/>
              </w:rPr>
            </w:pPr>
            <w:r w:rsidRPr="00BE717F">
              <w:rPr>
                <w:color w:val="000000" w:themeColor="text1"/>
                <w:sz w:val="20"/>
                <w:szCs w:val="20"/>
                <w:lang w:val="en-GB" w:eastAsia="x-none"/>
              </w:rPr>
              <w:t>48</w:t>
            </w:r>
          </w:p>
        </w:tc>
        <w:tc>
          <w:tcPr>
            <w:tcW w:w="1674" w:type="dxa"/>
            <w:shd w:val="clear" w:color="auto" w:fill="auto"/>
            <w:vAlign w:val="center"/>
          </w:tcPr>
          <w:p w:rsidR="0030278C" w:rsidRPr="00BE717F" w:rsidRDefault="00BE717F" w:rsidP="00FF5369">
            <w:pPr>
              <w:spacing w:after="0"/>
              <w:jc w:val="center"/>
              <w:rPr>
                <w:color w:val="000000" w:themeColor="text1"/>
                <w:sz w:val="20"/>
                <w:szCs w:val="20"/>
                <w:lang w:val="en-GB" w:eastAsia="x-none"/>
              </w:rPr>
            </w:pPr>
            <w:r w:rsidRPr="00BE717F">
              <w:rPr>
                <w:color w:val="000000" w:themeColor="text1"/>
                <w:sz w:val="20"/>
                <w:szCs w:val="20"/>
                <w:lang w:val="en-GB" w:eastAsia="x-none"/>
              </w:rPr>
              <w:t>48</w:t>
            </w:r>
          </w:p>
        </w:tc>
        <w:tc>
          <w:tcPr>
            <w:tcW w:w="1559" w:type="dxa"/>
            <w:shd w:val="clear" w:color="auto" w:fill="auto"/>
            <w:vAlign w:val="center"/>
          </w:tcPr>
          <w:p w:rsidR="0030278C" w:rsidRPr="00BE717F" w:rsidRDefault="00BE717F" w:rsidP="00FF5369">
            <w:pPr>
              <w:spacing w:after="0"/>
              <w:jc w:val="center"/>
              <w:rPr>
                <w:color w:val="000000" w:themeColor="text1"/>
                <w:sz w:val="20"/>
                <w:szCs w:val="20"/>
                <w:lang w:val="en-GB" w:eastAsia="x-none"/>
              </w:rPr>
            </w:pPr>
            <w:r w:rsidRPr="00BE717F">
              <w:rPr>
                <w:color w:val="FF0000"/>
                <w:sz w:val="20"/>
                <w:szCs w:val="20"/>
                <w:lang w:val="en-GB" w:eastAsia="x-none"/>
              </w:rPr>
              <w:t>96</w:t>
            </w:r>
          </w:p>
        </w:tc>
      </w:tr>
      <w:tr w:rsidR="0030278C" w:rsidRPr="00BA42A3" w:rsidTr="00FF5369">
        <w:trPr>
          <w:jc w:val="center"/>
        </w:trPr>
        <w:tc>
          <w:tcPr>
            <w:tcW w:w="2318" w:type="dxa"/>
            <w:shd w:val="clear" w:color="auto" w:fill="auto"/>
          </w:tcPr>
          <w:p w:rsidR="0030278C" w:rsidRPr="00BA42A3" w:rsidRDefault="0030278C" w:rsidP="0030278C">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1474" w:type="dxa"/>
            <w:shd w:val="clear" w:color="auto" w:fill="auto"/>
            <w:vAlign w:val="center"/>
          </w:tcPr>
          <w:p w:rsidR="0030278C" w:rsidRPr="00BA42A3" w:rsidRDefault="00BE717F" w:rsidP="00FF5369">
            <w:pPr>
              <w:spacing w:after="0"/>
              <w:jc w:val="center"/>
              <w:rPr>
                <w:sz w:val="20"/>
                <w:szCs w:val="20"/>
                <w:lang w:val="en-GB" w:eastAsia="x-none"/>
              </w:rPr>
            </w:pPr>
            <w:r>
              <w:rPr>
                <w:sz w:val="20"/>
                <w:szCs w:val="20"/>
                <w:lang w:val="en-GB" w:eastAsia="x-none"/>
              </w:rPr>
              <w:t>56</w:t>
            </w:r>
          </w:p>
        </w:tc>
        <w:tc>
          <w:tcPr>
            <w:tcW w:w="1475" w:type="dxa"/>
            <w:shd w:val="clear" w:color="auto" w:fill="auto"/>
            <w:vAlign w:val="center"/>
          </w:tcPr>
          <w:p w:rsidR="0030278C" w:rsidRPr="00BE717F" w:rsidRDefault="00BE717F" w:rsidP="00FF5369">
            <w:pPr>
              <w:spacing w:after="0"/>
              <w:jc w:val="center"/>
              <w:rPr>
                <w:color w:val="FF0000"/>
                <w:sz w:val="20"/>
                <w:szCs w:val="20"/>
                <w:lang w:val="en-GB" w:eastAsia="x-none"/>
              </w:rPr>
            </w:pPr>
            <w:r w:rsidRPr="00BE717F">
              <w:rPr>
                <w:color w:val="FF0000"/>
                <w:sz w:val="20"/>
                <w:szCs w:val="20"/>
                <w:lang w:val="en-GB" w:eastAsia="x-none"/>
              </w:rPr>
              <w:t>112</w:t>
            </w:r>
          </w:p>
        </w:tc>
        <w:tc>
          <w:tcPr>
            <w:tcW w:w="1674" w:type="dxa"/>
            <w:shd w:val="clear" w:color="auto" w:fill="auto"/>
            <w:vAlign w:val="center"/>
          </w:tcPr>
          <w:p w:rsidR="0030278C" w:rsidRPr="00BE717F" w:rsidRDefault="00BE717F" w:rsidP="00FF5369">
            <w:pPr>
              <w:spacing w:after="0"/>
              <w:jc w:val="center"/>
              <w:rPr>
                <w:color w:val="FF0000"/>
                <w:sz w:val="20"/>
                <w:szCs w:val="20"/>
                <w:lang w:val="en-GB" w:eastAsia="x-none"/>
              </w:rPr>
            </w:pPr>
            <w:r w:rsidRPr="00BE717F">
              <w:rPr>
                <w:color w:val="FF0000"/>
                <w:sz w:val="20"/>
                <w:szCs w:val="20"/>
                <w:lang w:val="en-GB" w:eastAsia="x-none"/>
              </w:rPr>
              <w:t>112</w:t>
            </w:r>
          </w:p>
        </w:tc>
        <w:tc>
          <w:tcPr>
            <w:tcW w:w="1559" w:type="dxa"/>
            <w:shd w:val="clear" w:color="auto" w:fill="auto"/>
            <w:vAlign w:val="center"/>
          </w:tcPr>
          <w:p w:rsidR="0030278C" w:rsidRDefault="00BE717F" w:rsidP="00FF5369">
            <w:pPr>
              <w:spacing w:after="0"/>
              <w:jc w:val="center"/>
              <w:rPr>
                <w:b/>
                <w:color w:val="FF0000"/>
                <w:sz w:val="20"/>
                <w:szCs w:val="20"/>
                <w:lang w:val="en-GB" w:eastAsia="x-none"/>
              </w:rPr>
            </w:pPr>
            <w:r w:rsidRPr="00E90228">
              <w:rPr>
                <w:b/>
                <w:color w:val="FF0000"/>
                <w:sz w:val="20"/>
                <w:szCs w:val="20"/>
                <w:highlight w:val="yellow"/>
                <w:lang w:val="en-GB" w:eastAsia="x-none"/>
              </w:rPr>
              <w:t>224</w:t>
            </w:r>
          </w:p>
          <w:p w:rsidR="00E90228" w:rsidRPr="00BA42A3" w:rsidRDefault="00E45571" w:rsidP="00FF5369">
            <w:pPr>
              <w:spacing w:after="0"/>
              <w:jc w:val="center"/>
              <w:rPr>
                <w:b/>
                <w:sz w:val="20"/>
                <w:szCs w:val="20"/>
                <w:lang w:val="en-GB" w:eastAsia="x-none"/>
              </w:rPr>
            </w:pPr>
            <w:r>
              <w:rPr>
                <w:b/>
                <w:color w:val="FF0000"/>
                <w:sz w:val="20"/>
                <w:szCs w:val="20"/>
                <w:lang w:val="en-GB" w:eastAsia="x-none"/>
              </w:rPr>
              <w:t>May be n</w:t>
            </w:r>
            <w:r w:rsidR="00E90228">
              <w:rPr>
                <w:b/>
                <w:color w:val="FF0000"/>
                <w:sz w:val="20"/>
                <w:szCs w:val="20"/>
                <w:lang w:val="en-GB" w:eastAsia="x-none"/>
              </w:rPr>
              <w:t xml:space="preserve"> reasonable</w:t>
            </w:r>
          </w:p>
        </w:tc>
      </w:tr>
      <w:tr w:rsidR="0030278C" w:rsidRPr="00BA42A3" w:rsidTr="00FF5369">
        <w:trPr>
          <w:jc w:val="center"/>
        </w:trPr>
        <w:tc>
          <w:tcPr>
            <w:tcW w:w="2318" w:type="dxa"/>
            <w:shd w:val="clear" w:color="auto" w:fill="auto"/>
          </w:tcPr>
          <w:p w:rsidR="0030278C" w:rsidRPr="00BA42A3" w:rsidRDefault="0030278C" w:rsidP="0030278C">
            <w:pPr>
              <w:spacing w:after="0"/>
              <w:rPr>
                <w:sz w:val="20"/>
                <w:szCs w:val="20"/>
                <w:lang w:val="en-GB" w:eastAsia="x-none"/>
              </w:rPr>
            </w:pPr>
            <w:r>
              <w:rPr>
                <w:sz w:val="20"/>
                <w:szCs w:val="20"/>
                <w:lang w:val="en-GB" w:eastAsia="x-none"/>
              </w:rPr>
              <w:lastRenderedPageBreak/>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1474" w:type="dxa"/>
            <w:shd w:val="clear" w:color="auto" w:fill="auto"/>
            <w:vAlign w:val="center"/>
          </w:tcPr>
          <w:p w:rsidR="0030278C" w:rsidRPr="00BA42A3" w:rsidRDefault="00BE717F" w:rsidP="00FF5369">
            <w:pPr>
              <w:spacing w:after="0"/>
              <w:jc w:val="center"/>
              <w:rPr>
                <w:sz w:val="20"/>
                <w:szCs w:val="20"/>
                <w:lang w:val="en-GB" w:eastAsia="zh-CN"/>
              </w:rPr>
            </w:pPr>
            <w:r>
              <w:rPr>
                <w:rFonts w:hint="eastAsia"/>
                <w:sz w:val="20"/>
                <w:szCs w:val="20"/>
                <w:lang w:val="en-GB" w:eastAsia="zh-CN"/>
              </w:rPr>
              <w:t>3</w:t>
            </w:r>
            <w:r>
              <w:rPr>
                <w:sz w:val="20"/>
                <w:szCs w:val="20"/>
                <w:lang w:val="en-GB" w:eastAsia="zh-CN"/>
              </w:rPr>
              <w:t>2</w:t>
            </w:r>
          </w:p>
        </w:tc>
        <w:tc>
          <w:tcPr>
            <w:tcW w:w="1475" w:type="dxa"/>
            <w:shd w:val="clear" w:color="auto" w:fill="auto"/>
            <w:vAlign w:val="center"/>
          </w:tcPr>
          <w:p w:rsidR="0030278C" w:rsidRPr="00BE717F" w:rsidRDefault="00BE717F" w:rsidP="00FF5369">
            <w:pPr>
              <w:spacing w:after="0"/>
              <w:jc w:val="center"/>
              <w:rPr>
                <w:color w:val="FF0000"/>
                <w:sz w:val="20"/>
                <w:szCs w:val="20"/>
                <w:lang w:val="en-GB" w:eastAsia="zh-CN"/>
              </w:rPr>
            </w:pPr>
            <w:r w:rsidRPr="00BE717F">
              <w:rPr>
                <w:rFonts w:hint="eastAsia"/>
                <w:color w:val="FF0000"/>
                <w:sz w:val="20"/>
                <w:szCs w:val="20"/>
                <w:lang w:val="en-GB" w:eastAsia="zh-CN"/>
              </w:rPr>
              <w:t>6</w:t>
            </w:r>
            <w:r w:rsidRPr="00BE717F">
              <w:rPr>
                <w:color w:val="FF0000"/>
                <w:sz w:val="20"/>
                <w:szCs w:val="20"/>
                <w:lang w:val="en-GB" w:eastAsia="zh-CN"/>
              </w:rPr>
              <w:t>4</w:t>
            </w:r>
          </w:p>
        </w:tc>
        <w:tc>
          <w:tcPr>
            <w:tcW w:w="1674" w:type="dxa"/>
            <w:shd w:val="clear" w:color="auto" w:fill="auto"/>
            <w:vAlign w:val="center"/>
          </w:tcPr>
          <w:p w:rsidR="0030278C" w:rsidRPr="00BE717F" w:rsidRDefault="00BE717F" w:rsidP="00FF5369">
            <w:pPr>
              <w:spacing w:after="0"/>
              <w:jc w:val="center"/>
              <w:rPr>
                <w:color w:val="FF0000"/>
                <w:sz w:val="20"/>
                <w:szCs w:val="20"/>
                <w:lang w:val="en-GB" w:eastAsia="zh-CN"/>
              </w:rPr>
            </w:pPr>
            <w:r w:rsidRPr="00BE717F">
              <w:rPr>
                <w:rFonts w:hint="eastAsia"/>
                <w:color w:val="FF0000"/>
                <w:sz w:val="20"/>
                <w:szCs w:val="20"/>
                <w:lang w:val="en-GB" w:eastAsia="zh-CN"/>
              </w:rPr>
              <w:t>6</w:t>
            </w:r>
            <w:r w:rsidRPr="00BE717F">
              <w:rPr>
                <w:color w:val="FF0000"/>
                <w:sz w:val="20"/>
                <w:szCs w:val="20"/>
                <w:lang w:val="en-GB" w:eastAsia="zh-CN"/>
              </w:rPr>
              <w:t>4</w:t>
            </w:r>
          </w:p>
        </w:tc>
        <w:tc>
          <w:tcPr>
            <w:tcW w:w="1559" w:type="dxa"/>
            <w:shd w:val="clear" w:color="auto" w:fill="auto"/>
            <w:vAlign w:val="center"/>
          </w:tcPr>
          <w:p w:rsidR="0030278C" w:rsidRPr="00BA42A3" w:rsidRDefault="00BE717F" w:rsidP="00FF5369">
            <w:pPr>
              <w:spacing w:after="0"/>
              <w:jc w:val="center"/>
              <w:rPr>
                <w:b/>
                <w:color w:val="FF0000"/>
                <w:sz w:val="20"/>
                <w:szCs w:val="20"/>
                <w:lang w:val="en-GB" w:eastAsia="zh-CN"/>
              </w:rPr>
            </w:pPr>
            <w:r>
              <w:rPr>
                <w:rFonts w:hint="eastAsia"/>
                <w:b/>
                <w:color w:val="FF0000"/>
                <w:sz w:val="20"/>
                <w:szCs w:val="20"/>
                <w:lang w:val="en-GB" w:eastAsia="zh-CN"/>
              </w:rPr>
              <w:t>1</w:t>
            </w:r>
            <w:r>
              <w:rPr>
                <w:b/>
                <w:color w:val="FF0000"/>
                <w:sz w:val="20"/>
                <w:szCs w:val="20"/>
                <w:lang w:val="en-GB" w:eastAsia="zh-CN"/>
              </w:rPr>
              <w:t>28</w:t>
            </w:r>
          </w:p>
        </w:tc>
      </w:tr>
    </w:tbl>
    <w:p w:rsidR="003A0CCF" w:rsidRDefault="003A0CCF" w:rsidP="00E41561">
      <w:pPr>
        <w:spacing w:beforeLines="50" w:before="120"/>
        <w:rPr>
          <w:lang w:eastAsia="zh-CN"/>
        </w:rPr>
      </w:pPr>
    </w:p>
    <w:p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Pr>
          <w:b/>
          <w:sz w:val="20"/>
          <w:szCs w:val="20"/>
          <w:lang w:val="en-GB"/>
        </w:rPr>
        <w:t>5</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rsidTr="00BE717F">
        <w:trPr>
          <w:jc w:val="center"/>
        </w:trPr>
        <w:tc>
          <w:tcPr>
            <w:tcW w:w="4957" w:type="dxa"/>
            <w:shd w:val="clear" w:color="auto" w:fill="D9D9D9" w:themeFill="background1" w:themeFillShade="D9"/>
          </w:tcPr>
          <w:p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rsidTr="00BE717F">
        <w:trPr>
          <w:jc w:val="center"/>
        </w:trPr>
        <w:tc>
          <w:tcPr>
            <w:tcW w:w="4957" w:type="dxa"/>
            <w:shd w:val="clear" w:color="auto" w:fill="auto"/>
          </w:tcPr>
          <w:p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rsidTr="00BE717F">
        <w:trPr>
          <w:jc w:val="center"/>
        </w:trPr>
        <w:tc>
          <w:tcPr>
            <w:tcW w:w="4957" w:type="dxa"/>
            <w:shd w:val="clear" w:color="auto" w:fill="auto"/>
          </w:tcPr>
          <w:p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rsidTr="00BE717F">
        <w:trPr>
          <w:jc w:val="center"/>
        </w:trPr>
        <w:tc>
          <w:tcPr>
            <w:tcW w:w="4957" w:type="dxa"/>
            <w:shd w:val="clear" w:color="auto" w:fill="auto"/>
          </w:tcPr>
          <w:p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rsidR="00BE717F" w:rsidRPr="00BA42A3" w:rsidRDefault="00BE717F" w:rsidP="00FF5369">
            <w:pPr>
              <w:spacing w:after="0"/>
              <w:jc w:val="center"/>
              <w:rPr>
                <w:sz w:val="20"/>
                <w:szCs w:val="20"/>
                <w:lang w:val="en-GB" w:eastAsia="zh-CN"/>
              </w:rPr>
            </w:pPr>
            <w:r>
              <w:rPr>
                <w:sz w:val="20"/>
                <w:szCs w:val="20"/>
                <w:lang w:val="en-GB" w:eastAsia="zh-CN"/>
              </w:rPr>
              <w:t>~4</w:t>
            </w:r>
          </w:p>
        </w:tc>
      </w:tr>
    </w:tbl>
    <w:p w:rsidR="00E41561" w:rsidRDefault="00E41561" w:rsidP="00E41561">
      <w:pPr>
        <w:spacing w:beforeLines="50" w:before="120"/>
        <w:rPr>
          <w:lang w:eastAsia="zh-CN"/>
        </w:rPr>
      </w:pPr>
    </w:p>
    <w:p w:rsidR="00915381" w:rsidRDefault="00510CBE" w:rsidP="00E41561">
      <w:pPr>
        <w:spacing w:beforeLines="50" w:before="120"/>
        <w:rPr>
          <w:lang w:eastAsia="zh-CN"/>
        </w:rPr>
      </w:pPr>
      <w:r>
        <w:rPr>
          <w:rFonts w:hint="eastAsia"/>
          <w:lang w:eastAsia="zh-CN"/>
        </w:rPr>
        <w:t>B</w:t>
      </w:r>
      <w:r>
        <w:rPr>
          <w:lang w:eastAsia="zh-CN"/>
        </w:rPr>
        <w:t>ased on the above analysis, we can get the following observations:</w:t>
      </w:r>
    </w:p>
    <w:p w:rsidR="00915381" w:rsidRDefault="00915381" w:rsidP="0091538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510CBE">
        <w:rPr>
          <w:b/>
          <w:i/>
          <w:kern w:val="2"/>
          <w:highlight w:val="yellow"/>
          <w:lang w:eastAsia="zh-CN"/>
        </w:rPr>
        <w:t>4</w:t>
      </w:r>
      <w:r w:rsidRPr="00DE6E75">
        <w:rPr>
          <w:rFonts w:hint="eastAsia"/>
          <w:b/>
          <w:i/>
          <w:kern w:val="2"/>
          <w:highlight w:val="yellow"/>
          <w:lang w:eastAsia="zh-CN"/>
        </w:rPr>
        <w:t xml:space="preserve">: </w:t>
      </w:r>
      <w:r w:rsidR="00510CBE">
        <w:rPr>
          <w:i/>
          <w:kern w:val="2"/>
          <w:highlight w:val="yellow"/>
          <w:lang w:eastAsia="zh-CN"/>
        </w:rPr>
        <w:t>For SCS of 15 kHz, Rel-15 PDCCH monitoring capability is not sufficient from</w:t>
      </w:r>
      <w:r w:rsidR="007D3595">
        <w:rPr>
          <w:i/>
          <w:kern w:val="2"/>
          <w:highlight w:val="yellow"/>
          <w:lang w:eastAsia="zh-CN"/>
        </w:rPr>
        <w:t xml:space="preserve"> </w:t>
      </w:r>
      <w:r w:rsidR="007D3595" w:rsidRPr="007D3595">
        <w:rPr>
          <w:i/>
          <w:kern w:val="2"/>
          <w:highlight w:val="yellow"/>
          <w:lang w:eastAsia="zh-CN"/>
        </w:rPr>
        <w:t>the maximum number of non-overlapped CCEs per slot</w:t>
      </w:r>
      <w:r w:rsidR="00510CBE">
        <w:rPr>
          <w:i/>
          <w:kern w:val="2"/>
          <w:highlight w:val="yellow"/>
          <w:lang w:eastAsia="zh-CN"/>
        </w:rPr>
        <w:t xml:space="preserve"> for channel estimation perspective, assuming two non-overlap PDCCH candidates with AL=16 are needed per PDCCH monitoring occasion</w:t>
      </w:r>
      <w:r w:rsidR="00731C6C">
        <w:rPr>
          <w:i/>
          <w:kern w:val="2"/>
          <w:highlight w:val="yellow"/>
          <w:lang w:eastAsia="zh-CN"/>
        </w:rPr>
        <w:t>, and 3 PDCCH monitoring occasions per slot</w:t>
      </w:r>
      <w:r w:rsidR="00510CBE">
        <w:rPr>
          <w:i/>
          <w:kern w:val="2"/>
          <w:highlight w:val="yellow"/>
          <w:lang w:eastAsia="zh-CN"/>
        </w:rPr>
        <w:t>.</w:t>
      </w:r>
    </w:p>
    <w:p w:rsidR="00E41561" w:rsidRPr="00731C6C" w:rsidRDefault="00E41561" w:rsidP="00510CBE">
      <w:pPr>
        <w:spacing w:after="0"/>
        <w:rPr>
          <w:lang w:eastAsia="zh-CN"/>
        </w:rPr>
      </w:pPr>
    </w:p>
    <w:p w:rsidR="00510CBE" w:rsidRDefault="00510CBE" w:rsidP="00510CBE">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83142D">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15 kHz, Rel-15 PDCCH monitoring capability </w:t>
      </w:r>
      <w:r w:rsidR="004F656A">
        <w:rPr>
          <w:i/>
          <w:kern w:val="2"/>
          <w:highlight w:val="yellow"/>
          <w:lang w:eastAsia="zh-CN"/>
        </w:rPr>
        <w:t>may be</w:t>
      </w:r>
      <w:r>
        <w:rPr>
          <w:i/>
          <w:kern w:val="2"/>
          <w:highlight w:val="yellow"/>
          <w:lang w:eastAsia="zh-CN"/>
        </w:rPr>
        <w:t xml:space="preserve"> sufficient </w:t>
      </w:r>
      <w:r w:rsidR="004749B7">
        <w:rPr>
          <w:i/>
          <w:kern w:val="2"/>
          <w:highlight w:val="yellow"/>
          <w:lang w:eastAsia="zh-CN"/>
        </w:rPr>
        <w:t xml:space="preserve">from </w:t>
      </w:r>
      <w:r w:rsidR="004749B7" w:rsidRPr="007D3595">
        <w:rPr>
          <w:i/>
          <w:kern w:val="2"/>
          <w:highlight w:val="yellow"/>
          <w:lang w:eastAsia="zh-CN"/>
        </w:rPr>
        <w:t>the maximum number of non-overlapped CCEs per slot</w:t>
      </w:r>
      <w:r w:rsidR="004749B7">
        <w:rPr>
          <w:i/>
          <w:kern w:val="2"/>
          <w:highlight w:val="yellow"/>
          <w:lang w:eastAsia="zh-CN"/>
        </w:rPr>
        <w:t xml:space="preserve"> for channel estimation</w:t>
      </w:r>
      <w:r>
        <w:rPr>
          <w:i/>
          <w:kern w:val="2"/>
          <w:highlight w:val="yellow"/>
          <w:lang w:eastAsia="zh-CN"/>
        </w:rPr>
        <w:t xml:space="preserve"> perspective, assuming two non-overlap PDCCH candidates with AL=</w:t>
      </w:r>
      <w:r w:rsidR="004F656A">
        <w:rPr>
          <w:i/>
          <w:kern w:val="2"/>
          <w:highlight w:val="yellow"/>
          <w:lang w:eastAsia="zh-CN"/>
        </w:rPr>
        <w:t>8 or one PDCCH candidate with AL=16</w:t>
      </w:r>
      <w:r>
        <w:rPr>
          <w:i/>
          <w:kern w:val="2"/>
          <w:highlight w:val="yellow"/>
          <w:lang w:eastAsia="zh-CN"/>
        </w:rPr>
        <w:t xml:space="preserve"> are needed per PDCCH monitoring occasion</w:t>
      </w:r>
      <w:r w:rsidR="00731C6C">
        <w:rPr>
          <w:i/>
          <w:kern w:val="2"/>
          <w:highlight w:val="yellow"/>
          <w:lang w:eastAsia="zh-CN"/>
        </w:rPr>
        <w:t>, and 3 PDCCH monitoring occasions per slot</w:t>
      </w:r>
      <w:r>
        <w:rPr>
          <w:i/>
          <w:kern w:val="2"/>
          <w:highlight w:val="yellow"/>
          <w:lang w:eastAsia="zh-CN"/>
        </w:rPr>
        <w:t>.</w:t>
      </w:r>
    </w:p>
    <w:p w:rsidR="00510CBE" w:rsidRDefault="00510CBE" w:rsidP="0083142D">
      <w:pPr>
        <w:spacing w:after="0"/>
        <w:rPr>
          <w:lang w:eastAsia="zh-CN"/>
        </w:rPr>
      </w:pPr>
    </w:p>
    <w:p w:rsidR="0083142D" w:rsidRDefault="0083142D" w:rsidP="0083142D">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6</w:t>
      </w:r>
      <w:r w:rsidRPr="00DE6E75">
        <w:rPr>
          <w:rFonts w:hint="eastAsia"/>
          <w:b/>
          <w:i/>
          <w:kern w:val="2"/>
          <w:highlight w:val="yellow"/>
          <w:lang w:eastAsia="zh-CN"/>
        </w:rPr>
        <w:t xml:space="preserve">: </w:t>
      </w:r>
      <w:r>
        <w:rPr>
          <w:i/>
          <w:kern w:val="2"/>
          <w:highlight w:val="yellow"/>
          <w:lang w:eastAsia="zh-CN"/>
        </w:rPr>
        <w:t xml:space="preserve">For SCS of 30 kHz and 60 kHz, Rel-15 PDCCH monitoring capability is not sufficient </w:t>
      </w:r>
      <w:r w:rsidR="004749B7">
        <w:rPr>
          <w:i/>
          <w:kern w:val="2"/>
          <w:highlight w:val="yellow"/>
          <w:lang w:eastAsia="zh-CN"/>
        </w:rPr>
        <w:t xml:space="preserve">from </w:t>
      </w:r>
      <w:r w:rsidR="004749B7" w:rsidRPr="007D3595">
        <w:rPr>
          <w:i/>
          <w:kern w:val="2"/>
          <w:highlight w:val="yellow"/>
          <w:lang w:eastAsia="zh-CN"/>
        </w:rPr>
        <w:t>the maximum number of non-overlapped CCEs per slot</w:t>
      </w:r>
      <w:r>
        <w:rPr>
          <w:i/>
          <w:kern w:val="2"/>
          <w:highlight w:val="yellow"/>
          <w:lang w:eastAsia="zh-CN"/>
        </w:rPr>
        <w:t xml:space="preserve"> for channel estimation perspective, assuming two non-over</w:t>
      </w:r>
      <w:r w:rsidR="00731C6C">
        <w:rPr>
          <w:i/>
          <w:kern w:val="2"/>
          <w:highlight w:val="yellow"/>
          <w:lang w:eastAsia="zh-CN"/>
        </w:rPr>
        <w:t xml:space="preserve">lap PDCCH candidates with AL=8 </w:t>
      </w:r>
      <w:r>
        <w:rPr>
          <w:i/>
          <w:kern w:val="2"/>
          <w:highlight w:val="yellow"/>
          <w:lang w:eastAsia="zh-CN"/>
        </w:rPr>
        <w:t>or one PDCCH candidate with AL=16 are needed per PDCCH monitoring occasion</w:t>
      </w:r>
      <w:r w:rsidR="00731C6C">
        <w:rPr>
          <w:rFonts w:hint="eastAsia"/>
          <w:i/>
          <w:kern w:val="2"/>
          <w:highlight w:val="yellow"/>
          <w:lang w:eastAsia="zh-CN"/>
        </w:rPr>
        <w:t>,</w:t>
      </w:r>
      <w:r w:rsidR="00731C6C">
        <w:rPr>
          <w:i/>
          <w:kern w:val="2"/>
          <w:highlight w:val="yellow"/>
          <w:lang w:eastAsia="zh-CN"/>
        </w:rPr>
        <w:t xml:space="preserve"> and 7 PDCCH monitoring occasions per slot for 30 kHz and 4 PDCCH monitoring occasions per slot for 60 kHz</w:t>
      </w:r>
      <w:r>
        <w:rPr>
          <w:i/>
          <w:kern w:val="2"/>
          <w:highlight w:val="yellow"/>
          <w:lang w:eastAsia="zh-CN"/>
        </w:rPr>
        <w:t>.</w:t>
      </w:r>
    </w:p>
    <w:p w:rsidR="0083142D" w:rsidRPr="004749B7" w:rsidRDefault="0083142D" w:rsidP="0083142D">
      <w:pPr>
        <w:spacing w:after="0"/>
        <w:rPr>
          <w:lang w:eastAsia="zh-CN"/>
        </w:rPr>
      </w:pPr>
    </w:p>
    <w:p w:rsidR="00CB1476" w:rsidRPr="00520133" w:rsidRDefault="0083142D" w:rsidP="00CB1476">
      <w:pPr>
        <w:spacing w:beforeLines="50" w:before="120"/>
        <w:rPr>
          <w:lang w:eastAsia="zh-CN"/>
        </w:rPr>
      </w:pPr>
      <w:r>
        <w:rPr>
          <w:lang w:eastAsia="zh-CN"/>
        </w:rPr>
        <w:t>As to the number of PDCCH candidates per PDCCH monitoring occasion, from Table 5 there are about 12 PDCCH candidate available per PDCCH monitoring occasions</w:t>
      </w:r>
      <w:r w:rsidR="009D4CD9">
        <w:rPr>
          <w:lang w:eastAsia="zh-CN"/>
        </w:rPr>
        <w:t xml:space="preserve"> for SCS of 15 kHz</w:t>
      </w:r>
      <w:r>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CB1476">
        <w:rPr>
          <w:lang w:eastAsia="zh-CN"/>
        </w:rPr>
        <w:t xml:space="preserve"> as described in Samsung’s paper</w:t>
      </w:r>
      <w:r w:rsidR="00CB1476">
        <w:rPr>
          <w:rFonts w:hint="eastAsia"/>
          <w:lang w:eastAsia="zh-CN"/>
        </w:rPr>
        <w:t>:</w:t>
      </w:r>
    </w:p>
    <w:tbl>
      <w:tblPr>
        <w:tblStyle w:val="ab"/>
        <w:tblW w:w="4994" w:type="pct"/>
        <w:tblLook w:val="04A0" w:firstRow="1" w:lastRow="0" w:firstColumn="1" w:lastColumn="0" w:noHBand="0" w:noVBand="1"/>
      </w:tblPr>
      <w:tblGrid>
        <w:gridCol w:w="9296"/>
      </w:tblGrid>
      <w:tr w:rsidR="00CB1476" w:rsidRPr="00261568" w:rsidTr="00E90228">
        <w:tc>
          <w:tcPr>
            <w:tcW w:w="5000" w:type="pct"/>
          </w:tcPr>
          <w:p w:rsidR="00CB1476" w:rsidRDefault="00CB1476" w:rsidP="00E9022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902296</w:t>
            </w:r>
            <w:r w:rsidRPr="00261568">
              <w:rPr>
                <w:rFonts w:eastAsia="宋体"/>
              </w:rPr>
              <w:t>]</w:t>
            </w:r>
          </w:p>
          <w:p w:rsidR="00CB1476" w:rsidRPr="005527AC" w:rsidRDefault="00CB1476" w:rsidP="00E90228">
            <w:pPr>
              <w:rPr>
                <w:rFonts w:eastAsia="MS Mincho" w:cs="Arial"/>
                <w:kern w:val="2"/>
                <w:lang w:eastAsia="ja-JP"/>
              </w:rPr>
            </w:pPr>
            <w:r>
              <w:rPr>
                <w:rFonts w:cs="Arial"/>
                <w:kern w:val="2"/>
                <w:lang w:eastAsia="ja-JP"/>
              </w:rPr>
              <w:t>UEs that support only URLLC services can be expected to monitor a single DCI format in the USS. Increasing the maximum number of PDCCH candidates per slot, compared to Rel-15 for the corresponding SCS [2], is unnecessary. A reduction should instead be considered to reduce complexity for such machine-type UEs.</w:t>
            </w:r>
          </w:p>
          <w:p w:rsidR="00CB1476" w:rsidRDefault="00CB1476" w:rsidP="00E90228">
            <w:pPr>
              <w:rPr>
                <w:rFonts w:cs="Arial"/>
                <w:kern w:val="2"/>
                <w:lang w:eastAsia="ja-JP"/>
              </w:rPr>
            </w:pPr>
            <w:r w:rsidRPr="005527AC">
              <w:rPr>
                <w:rFonts w:cs="Arial"/>
                <w:kern w:val="2"/>
                <w:lang w:eastAsia="ja-JP"/>
              </w:rPr>
              <w:t>Triggered PDSCH/PUSCH using UE-group common PDCCH and RRC configured parameters similar to SPS PDSCH/PUSCH suffice for AR/VR services and operation with small SCS. Increasing the maximum number of monitored PDCCH candidates per slot compared to Rel-15 is not necessary for operation with any SCS</w:t>
            </w:r>
            <w:r>
              <w:rPr>
                <w:rFonts w:cs="Arial"/>
                <w:kern w:val="2"/>
                <w:lang w:eastAsia="ja-JP"/>
              </w:rPr>
              <w:t>.</w:t>
            </w:r>
          </w:p>
          <w:p w:rsidR="00CB1476" w:rsidRPr="00CB1476" w:rsidRDefault="00CB1476" w:rsidP="00CB1476">
            <w:pPr>
              <w:rPr>
                <w:rFonts w:eastAsia="MS Mincho" w:cs="Arial"/>
                <w:kern w:val="2"/>
                <w:lang w:eastAsia="ja-JP"/>
              </w:rPr>
            </w:pPr>
            <w:r>
              <w:t xml:space="preserve">Similar to the maximum number of PDCCH candidates, an increase for SCS of 60 kHz or larger is not </w:t>
            </w:r>
            <w:r>
              <w:lastRenderedPageBreak/>
              <w:t>necessary (and it is challenging for the UE implementation).</w:t>
            </w:r>
          </w:p>
        </w:tc>
      </w:tr>
    </w:tbl>
    <w:p w:rsidR="00CB1476" w:rsidRPr="00CB1476" w:rsidRDefault="00CB1476" w:rsidP="00E41561">
      <w:pPr>
        <w:spacing w:beforeLines="50" w:before="120"/>
        <w:rPr>
          <w:lang w:eastAsia="zh-CN"/>
        </w:rPr>
      </w:pPr>
    </w:p>
    <w:p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7</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rsidR="001F316D" w:rsidRDefault="001F316D" w:rsidP="00370401">
      <w:pPr>
        <w:widowControl w:val="0"/>
        <w:autoSpaceDE/>
        <w:autoSpaceDN/>
        <w:adjustRightInd/>
        <w:snapToGrid/>
        <w:spacing w:after="0"/>
        <w:rPr>
          <w:i/>
          <w:kern w:val="2"/>
          <w:highlight w:val="yellow"/>
          <w:lang w:eastAsia="zh-CN"/>
        </w:rPr>
      </w:pPr>
    </w:p>
    <w:p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8</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BA4F79"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tabs>
                <w:tab w:val="left" w:pos="1399"/>
              </w:tabs>
              <w:spacing w:beforeLines="50" w:before="120"/>
              <w:rPr>
                <w:kern w:val="2"/>
                <w:lang w:eastAsia="zh-CN"/>
              </w:rPr>
            </w:pPr>
          </w:p>
        </w:tc>
      </w:tr>
    </w:tbl>
    <w:p w:rsidR="007B54AA" w:rsidRPr="001F316D" w:rsidRDefault="007B54AA" w:rsidP="00370401">
      <w:pPr>
        <w:widowControl w:val="0"/>
        <w:autoSpaceDE/>
        <w:autoSpaceDN/>
        <w:adjustRightInd/>
        <w:snapToGrid/>
        <w:spacing w:after="0"/>
        <w:rPr>
          <w:i/>
          <w:kern w:val="2"/>
          <w:highlight w:val="yellow"/>
          <w:lang w:eastAsia="zh-CN"/>
        </w:rPr>
      </w:pPr>
    </w:p>
    <w:p w:rsidR="00E41561" w:rsidRPr="0048745C" w:rsidRDefault="0048745C" w:rsidP="00370401">
      <w:pPr>
        <w:pStyle w:val="3"/>
        <w:tabs>
          <w:tab w:val="clear" w:pos="2988"/>
          <w:tab w:val="num" w:pos="567"/>
          <w:tab w:val="num" w:pos="1145"/>
        </w:tabs>
        <w:spacing w:before="240"/>
        <w:ind w:left="1996" w:hanging="1996"/>
        <w:rPr>
          <w:rFonts w:eastAsia="宋体"/>
          <w:lang w:eastAsia="zh-CN"/>
        </w:rPr>
      </w:pPr>
      <w:r>
        <w:rPr>
          <w:rFonts w:eastAsia="宋体"/>
          <w:lang w:eastAsia="zh-CN"/>
        </w:rPr>
        <w:t xml:space="preserve">Evaluation on PDCCH blocking   </w:t>
      </w:r>
      <w:r w:rsidRPr="002D28AB">
        <w:rPr>
          <w:rFonts w:eastAsia="宋体" w:hint="eastAsia"/>
          <w:lang w:eastAsia="zh-CN"/>
        </w:rPr>
        <w:t xml:space="preserve"> </w:t>
      </w:r>
    </w:p>
    <w:p w:rsidR="00EE315A" w:rsidRDefault="00370401" w:rsidP="007C6E29">
      <w:pPr>
        <w:spacing w:beforeLines="50" w:before="120"/>
        <w:rPr>
          <w:lang w:eastAsia="zh-CN"/>
        </w:rPr>
      </w:pPr>
      <w:r>
        <w:rPr>
          <w:lang w:eastAsia="zh-CN"/>
        </w:rPr>
        <w:t>Some companies mentioned that increased PDCCH monitoring capability can help reduce PDCCH blocking. The evaluation of PDCCH blocking on Rel-15 NR PDCCH</w:t>
      </w:r>
      <w:r w:rsidR="00EE315A">
        <w:rPr>
          <w:lang w:eastAsia="zh-CN"/>
        </w:rPr>
        <w:t xml:space="preserve"> can be seen in section 2.1.2, from where the following observations on PDCCH blocking with Rel-15 NR PDCCH were given:</w:t>
      </w:r>
    </w:p>
    <w:p w:rsidR="00EE315A" w:rsidRPr="00F50F33" w:rsidRDefault="00EE315A" w:rsidP="00EE315A">
      <w:pPr>
        <w:pStyle w:val="af5"/>
        <w:numPr>
          <w:ilvl w:val="0"/>
          <w:numId w:val="19"/>
        </w:numPr>
        <w:rPr>
          <w:i/>
        </w:rPr>
      </w:pPr>
      <w:r w:rsidRPr="00F50F33">
        <w:rPr>
          <w:i/>
          <w:kern w:val="2"/>
          <w:lang w:eastAsia="zh-CN"/>
        </w:rPr>
        <w:t>Four sources (R1-1902804, R1-1900158, R1-1900591 and R1-1902399) show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4</w:t>
      </w:r>
      <w:r w:rsidRPr="00F50F33">
        <w:rPr>
          <w:rFonts w:hint="eastAsia"/>
          <w:i/>
          <w:kern w:val="2"/>
          <w:lang w:eastAsia="zh-CN"/>
        </w:rPr>
        <w:t xml:space="preserve"> to 10,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assuming all URLLC UEs are scheduled in a CORESET with 16 or 32 CCEs in the same PDCCH monitoring occasion, the number of PDCCH candidates are {6, 6, 2, 2, 2} or {8, 8, 4, 2, 1} for aggregation level {1, 2, 4, 8, 16}, and the requirement of PDCCH reliability is 99.999% or 99.9999%</w:t>
      </w:r>
      <w:r w:rsidRPr="00F50F33">
        <w:rPr>
          <w:rFonts w:hint="eastAsia"/>
          <w:i/>
          <w:kern w:val="2"/>
          <w:lang w:eastAsia="zh-CN"/>
        </w:rPr>
        <w:t xml:space="preserve">.  </w:t>
      </w:r>
    </w:p>
    <w:p w:rsidR="00EE315A" w:rsidRPr="00F50F33" w:rsidRDefault="00EE315A" w:rsidP="00EE315A">
      <w:pPr>
        <w:pStyle w:val="af5"/>
        <w:numPr>
          <w:ilvl w:val="0"/>
          <w:numId w:val="19"/>
        </w:numPr>
        <w:rPr>
          <w:b/>
          <w:i/>
          <w:kern w:val="2"/>
          <w:lang w:eastAsia="zh-CN"/>
        </w:rPr>
      </w:pPr>
      <w:r w:rsidRPr="00F50F33">
        <w:rPr>
          <w:i/>
          <w:kern w:val="2"/>
          <w:lang w:eastAsia="zh-CN"/>
        </w:rPr>
        <w:t>Three sources (R1-1902804, R1-1900591 and R1-1902399) show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2</w:t>
      </w:r>
      <w:r w:rsidRPr="00F50F33">
        <w:rPr>
          <w:rFonts w:hint="eastAsia"/>
          <w:i/>
          <w:kern w:val="2"/>
          <w:lang w:eastAsia="zh-CN"/>
        </w:rPr>
        <w:t xml:space="preserve"> to </w:t>
      </w:r>
      <w:r w:rsidRPr="00F50F33">
        <w:rPr>
          <w:i/>
          <w:kern w:val="2"/>
          <w:lang w:eastAsia="zh-CN"/>
        </w:rPr>
        <w:t>3</w:t>
      </w:r>
      <w:r w:rsidRPr="00F50F33">
        <w:rPr>
          <w:rFonts w:hint="eastAsia"/>
          <w:i/>
          <w:kern w:val="2"/>
          <w:lang w:eastAsia="zh-CN"/>
        </w:rPr>
        <w:t xml:space="preserve">,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assuming all URLLC UEs are scheduled in a CORESET with 16 CCEs in the same PDCCH monitoring occasion, the number of PDCCH candidates are {6, 6, 2, 2, 2} or {8, 8, 4, 2, 1} for aggregation level {1, 2, 4, 8, 16}, and the requirement of PDCCH reliability is 99.999% or 99.9999%</w:t>
      </w:r>
      <w:r w:rsidRPr="00F50F33">
        <w:rPr>
          <w:rFonts w:hint="eastAsia"/>
          <w:i/>
          <w:kern w:val="2"/>
          <w:lang w:eastAsia="zh-CN"/>
        </w:rPr>
        <w:t xml:space="preserve">.  </w:t>
      </w:r>
    </w:p>
    <w:p w:rsidR="00EE315A" w:rsidRPr="00F50F33" w:rsidRDefault="00EE315A" w:rsidP="00EE315A">
      <w:pPr>
        <w:pStyle w:val="af5"/>
        <w:numPr>
          <w:ilvl w:val="0"/>
          <w:numId w:val="19"/>
        </w:numPr>
        <w:rPr>
          <w:i/>
          <w:kern w:val="2"/>
          <w:lang w:eastAsia="zh-CN"/>
        </w:rPr>
      </w:pPr>
      <w:r w:rsidRPr="00F50F33">
        <w:rPr>
          <w:i/>
          <w:kern w:val="2"/>
          <w:lang w:eastAsia="zh-CN"/>
        </w:rPr>
        <w:t>Two sources (R1-1902804 and R1-1902399) show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3</w:t>
      </w:r>
      <w:r w:rsidRPr="00F50F33">
        <w:rPr>
          <w:rFonts w:hint="eastAsia"/>
          <w:i/>
          <w:kern w:val="2"/>
          <w:lang w:eastAsia="zh-CN"/>
        </w:rPr>
        <w:t xml:space="preserve">,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assuming all URLLC UEs are scheduled in a CORESET with 32 CCEs in the same PDCCH monitoring occasion, the number of PDCCH candidates are {6, 6, 2, 2, 2} for aggregation level {1, 2, 4, 8, 16}, and the requirement of PDCCH reliability is 99.999% or 99.9999%</w:t>
      </w:r>
      <w:r w:rsidRPr="00F50F33">
        <w:rPr>
          <w:rFonts w:hint="eastAsia"/>
          <w:i/>
          <w:kern w:val="2"/>
          <w:lang w:eastAsia="zh-CN"/>
        </w:rPr>
        <w:t xml:space="preserve">.  </w:t>
      </w:r>
    </w:p>
    <w:p w:rsidR="00EE315A" w:rsidRPr="00F50F33" w:rsidRDefault="00EE315A" w:rsidP="00EE315A">
      <w:pPr>
        <w:pStyle w:val="af5"/>
        <w:numPr>
          <w:ilvl w:val="0"/>
          <w:numId w:val="19"/>
        </w:numPr>
        <w:rPr>
          <w:i/>
          <w:kern w:val="2"/>
          <w:lang w:eastAsia="zh-CN"/>
        </w:rPr>
      </w:pPr>
      <w:r w:rsidRPr="00F50F33">
        <w:rPr>
          <w:i/>
          <w:kern w:val="2"/>
          <w:lang w:eastAsia="zh-CN"/>
        </w:rPr>
        <w:t>One source (R1-1901557) shows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5, 10, 15 or 10</w:t>
      </w:r>
      <w:r w:rsidRPr="00F50F33">
        <w:rPr>
          <w:rFonts w:hint="eastAsia"/>
          <w:i/>
          <w:kern w:val="2"/>
          <w:lang w:eastAsia="zh-CN"/>
        </w:rPr>
        <w:t xml:space="preserve">,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for power distribution with data arrival rate of 1200 p/s, Rel-15 enabled use case with data arrival rate of 500 p/s and transport industry with data arrival rate of 60 p/s, assuming a CORESET with 16 CCEs, the number of PDCCH candidates are {8, 4, 4, 2} for aggregation level {1, 2, 4, 8}, and the requirement of PDCCH reliability is 99.9999%</w:t>
      </w:r>
      <w:r w:rsidRPr="00F50F33">
        <w:rPr>
          <w:rFonts w:hint="eastAsia"/>
          <w:i/>
          <w:kern w:val="2"/>
          <w:lang w:eastAsia="zh-CN"/>
        </w:rPr>
        <w:t xml:space="preserve">.  </w:t>
      </w:r>
    </w:p>
    <w:p w:rsidR="008B613A" w:rsidRDefault="008B613A" w:rsidP="008B613A">
      <w:pPr>
        <w:spacing w:after="0"/>
        <w:rPr>
          <w:lang w:eastAsia="zh-CN"/>
        </w:rPr>
      </w:pPr>
    </w:p>
    <w:p w:rsidR="00C213A9" w:rsidRDefault="008B613A" w:rsidP="008B613A">
      <w:pPr>
        <w:spacing w:beforeLines="50" w:before="120" w:after="0"/>
        <w:rPr>
          <w:lang w:eastAsia="zh-CN"/>
        </w:rPr>
      </w:pPr>
      <w:r>
        <w:rPr>
          <w:lang w:eastAsia="zh-CN"/>
        </w:rPr>
        <w:t xml:space="preserve">Ericsson provides some evaluation on the gain on PDCCH blocking by increasing PDCCH monitoring capability as below: </w:t>
      </w:r>
    </w:p>
    <w:p w:rsidR="00C213A9" w:rsidRPr="008B613A" w:rsidRDefault="00C213A9" w:rsidP="00520133">
      <w:pPr>
        <w:spacing w:after="0"/>
        <w:rPr>
          <w:lang w:eastAsia="zh-CN"/>
        </w:rPr>
      </w:pPr>
    </w:p>
    <w:tbl>
      <w:tblPr>
        <w:tblStyle w:val="ab"/>
        <w:tblW w:w="4994" w:type="pct"/>
        <w:tblLook w:val="04A0" w:firstRow="1" w:lastRow="0" w:firstColumn="1" w:lastColumn="0" w:noHBand="0" w:noVBand="1"/>
      </w:tblPr>
      <w:tblGrid>
        <w:gridCol w:w="9296"/>
      </w:tblGrid>
      <w:tr w:rsidR="00E66890" w:rsidRPr="00261568" w:rsidTr="002F0A12">
        <w:tc>
          <w:tcPr>
            <w:tcW w:w="5000" w:type="pct"/>
          </w:tcPr>
          <w:p w:rsidR="00E66890" w:rsidRPr="00546101" w:rsidRDefault="00E66890" w:rsidP="002F0A12">
            <w:pPr>
              <w:rPr>
                <w:lang w:eastAsia="zh-CN"/>
              </w:rPr>
            </w:pPr>
            <w:r w:rsidRPr="00546101">
              <w:rPr>
                <w:lang w:eastAsia="zh-CN"/>
              </w:rPr>
              <w:t>Contribution [</w:t>
            </w:r>
            <w:r w:rsidRPr="00546101">
              <w:rPr>
                <w:rFonts w:hint="eastAsia"/>
                <w:lang w:eastAsia="zh-CN"/>
              </w:rPr>
              <w:t>Ericsson</w:t>
            </w:r>
            <w:r w:rsidRPr="00546101">
              <w:rPr>
                <w:lang w:eastAsia="zh-CN"/>
              </w:rPr>
              <w:t xml:space="preserve">, </w:t>
            </w:r>
            <w:r w:rsidRPr="00546101">
              <w:rPr>
                <w:rFonts w:hint="eastAsia"/>
                <w:lang w:eastAsia="zh-CN"/>
              </w:rPr>
              <w:t>R1-1</w:t>
            </w:r>
            <w:r w:rsidR="00F17FDC" w:rsidRPr="00546101">
              <w:rPr>
                <w:lang w:eastAsia="zh-CN"/>
              </w:rPr>
              <w:t>90</w:t>
            </w:r>
            <w:r w:rsidR="00847A90" w:rsidRPr="00546101">
              <w:rPr>
                <w:lang w:eastAsia="zh-CN"/>
              </w:rPr>
              <w:t>1593</w:t>
            </w:r>
            <w:r w:rsidRPr="00546101">
              <w:rPr>
                <w:lang w:eastAsia="zh-CN"/>
              </w:rPr>
              <w:t>]</w:t>
            </w:r>
          </w:p>
          <w:p w:rsidR="00546101" w:rsidRPr="00546101" w:rsidRDefault="00546101" w:rsidP="00546101">
            <w:pPr>
              <w:pStyle w:val="af0"/>
              <w:rPr>
                <w:kern w:val="0"/>
                <w:lang w:val="en-US" w:eastAsia="zh-CN"/>
              </w:rPr>
            </w:pPr>
            <w:r w:rsidRPr="00546101">
              <w:rPr>
                <w:kern w:val="0"/>
                <w:lang w:val="en-US" w:eastAsia="zh-CN"/>
              </w:rPr>
              <w:fldChar w:fldCharType="begin"/>
            </w:r>
            <w:r w:rsidRPr="00546101">
              <w:rPr>
                <w:kern w:val="0"/>
                <w:lang w:val="en-US" w:eastAsia="zh-CN"/>
              </w:rPr>
              <w:instrText xml:space="preserve"> REF _Ref528336817 \h </w:instrText>
            </w:r>
            <w:r>
              <w:rPr>
                <w:kern w:val="0"/>
                <w:lang w:val="en-US" w:eastAsia="zh-CN"/>
              </w:rPr>
              <w:instrText xml:space="preserve"> \* MERGEFORMAT </w:instrText>
            </w:r>
            <w:r w:rsidRPr="00546101">
              <w:rPr>
                <w:kern w:val="0"/>
                <w:lang w:val="en-US" w:eastAsia="zh-CN"/>
              </w:rPr>
            </w:r>
            <w:r w:rsidRPr="00546101">
              <w:rPr>
                <w:kern w:val="0"/>
                <w:lang w:val="en-US" w:eastAsia="zh-CN"/>
              </w:rPr>
              <w:fldChar w:fldCharType="separate"/>
            </w:r>
            <w:r w:rsidRPr="00546101">
              <w:rPr>
                <w:kern w:val="0"/>
                <w:lang w:val="en-US" w:eastAsia="zh-CN"/>
              </w:rPr>
              <w:t xml:space="preserve">Table </w:t>
            </w:r>
            <w:r w:rsidRPr="00546101">
              <w:rPr>
                <w:kern w:val="0"/>
                <w:lang w:val="en-US" w:eastAsia="zh-CN"/>
              </w:rPr>
              <w:fldChar w:fldCharType="end"/>
            </w:r>
            <w:r w:rsidRPr="00546101">
              <w:rPr>
                <w:kern w:val="0"/>
                <w:lang w:val="en-US" w:eastAsia="zh-CN"/>
              </w:rPr>
              <w:t xml:space="preserve">8 shows the PDCCH blocking probability after certain number of PDCCH occasions as a function of number of UEs per cell. It is evident that the PDCCH blocking probability within a slot can be reduced significantly with more PDCCH occasions.  </w:t>
            </w:r>
            <w:bookmarkStart w:id="285" w:name="_Ref528336817"/>
          </w:p>
          <w:p w:rsidR="00E66890" w:rsidRPr="00546101" w:rsidRDefault="00E66890" w:rsidP="00E66890">
            <w:pPr>
              <w:pStyle w:val="a5"/>
              <w:rPr>
                <w:b w:val="0"/>
                <w:bCs w:val="0"/>
                <w:kern w:val="0"/>
                <w:sz w:val="22"/>
                <w:szCs w:val="22"/>
                <w:lang w:val="en-US"/>
              </w:rPr>
            </w:pPr>
            <w:r w:rsidRPr="00546101">
              <w:rPr>
                <w:b w:val="0"/>
                <w:bCs w:val="0"/>
                <w:kern w:val="0"/>
                <w:sz w:val="22"/>
                <w:szCs w:val="22"/>
                <w:lang w:val="en-US"/>
              </w:rPr>
              <w:t xml:space="preserve">Table </w:t>
            </w:r>
            <w:bookmarkEnd w:id="285"/>
            <w:r w:rsidR="00847A90" w:rsidRPr="00546101">
              <w:rPr>
                <w:b w:val="0"/>
                <w:bCs w:val="0"/>
                <w:kern w:val="0"/>
                <w:sz w:val="22"/>
                <w:szCs w:val="22"/>
                <w:lang w:val="en-US"/>
              </w:rPr>
              <w:t>6</w:t>
            </w:r>
            <w:r w:rsidRPr="00546101">
              <w:rPr>
                <w:b w:val="0"/>
                <w:bCs w:val="0"/>
                <w:kern w:val="0"/>
                <w:sz w:val="22"/>
                <w:szCs w:val="22"/>
                <w:lang w:val="en-US"/>
              </w:rPr>
              <w:t xml:space="preserve"> PDCCH blocking probability within a slot with 1, 2, or 3 PDCCH occasions for different numbers of UEs per cell. (DCI size = 40 bits, CORESET duration = 1 symbol)</w:t>
            </w:r>
          </w:p>
          <w:tbl>
            <w:tblPr>
              <w:tblStyle w:val="ab"/>
              <w:tblW w:w="0" w:type="auto"/>
              <w:jc w:val="center"/>
              <w:tblLook w:val="04A0" w:firstRow="1" w:lastRow="0" w:firstColumn="1" w:lastColumn="0" w:noHBand="0" w:noVBand="1"/>
            </w:tblPr>
            <w:tblGrid>
              <w:gridCol w:w="1696"/>
              <w:gridCol w:w="1524"/>
              <w:gridCol w:w="1525"/>
              <w:gridCol w:w="1524"/>
              <w:gridCol w:w="1525"/>
            </w:tblGrid>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Blocking prob.</w:t>
                  </w:r>
                </w:p>
              </w:tc>
              <w:tc>
                <w:tcPr>
                  <w:tcW w:w="1524" w:type="dxa"/>
                </w:tcPr>
                <w:p w:rsidR="00E66890" w:rsidRPr="00546101" w:rsidRDefault="00E66890" w:rsidP="00E66890">
                  <w:pPr>
                    <w:jc w:val="center"/>
                    <w:rPr>
                      <w:lang w:eastAsia="zh-CN"/>
                    </w:rPr>
                  </w:pPr>
                  <w:r w:rsidRPr="00546101">
                    <w:rPr>
                      <w:lang w:eastAsia="zh-CN"/>
                    </w:rPr>
                    <w:t>#UE = 10</w:t>
                  </w:r>
                </w:p>
              </w:tc>
              <w:tc>
                <w:tcPr>
                  <w:tcW w:w="1525" w:type="dxa"/>
                </w:tcPr>
                <w:p w:rsidR="00E66890" w:rsidRPr="00546101" w:rsidRDefault="00E66890" w:rsidP="00E66890">
                  <w:pPr>
                    <w:jc w:val="center"/>
                    <w:rPr>
                      <w:lang w:eastAsia="zh-CN"/>
                    </w:rPr>
                  </w:pPr>
                  <w:r w:rsidRPr="00546101">
                    <w:rPr>
                      <w:lang w:eastAsia="zh-CN"/>
                    </w:rPr>
                    <w:t>#UE = 20</w:t>
                  </w:r>
                </w:p>
              </w:tc>
              <w:tc>
                <w:tcPr>
                  <w:tcW w:w="1524" w:type="dxa"/>
                </w:tcPr>
                <w:p w:rsidR="00E66890" w:rsidRPr="00546101" w:rsidRDefault="00E66890" w:rsidP="00E66890">
                  <w:pPr>
                    <w:jc w:val="center"/>
                    <w:rPr>
                      <w:lang w:eastAsia="zh-CN"/>
                    </w:rPr>
                  </w:pPr>
                  <w:r w:rsidRPr="00546101">
                    <w:rPr>
                      <w:lang w:eastAsia="zh-CN"/>
                    </w:rPr>
                    <w:t>#UE = 30</w:t>
                  </w:r>
                </w:p>
              </w:tc>
              <w:tc>
                <w:tcPr>
                  <w:tcW w:w="1525" w:type="dxa"/>
                </w:tcPr>
                <w:p w:rsidR="00E66890" w:rsidRPr="00546101" w:rsidRDefault="00E66890" w:rsidP="00E66890">
                  <w:pPr>
                    <w:jc w:val="center"/>
                    <w:rPr>
                      <w:lang w:eastAsia="zh-CN"/>
                    </w:rPr>
                  </w:pPr>
                  <w:r w:rsidRPr="00546101">
                    <w:rPr>
                      <w:lang w:eastAsia="zh-CN"/>
                    </w:rPr>
                    <w:t>#UE = 40</w:t>
                  </w:r>
                </w:p>
              </w:tc>
            </w:tr>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After 1 PDCCH occasion</w:t>
                  </w:r>
                </w:p>
              </w:tc>
              <w:tc>
                <w:tcPr>
                  <w:tcW w:w="1524" w:type="dxa"/>
                </w:tcPr>
                <w:p w:rsidR="00E66890" w:rsidRPr="00546101" w:rsidRDefault="00E66890" w:rsidP="00E66890">
                  <w:pPr>
                    <w:jc w:val="center"/>
                    <w:rPr>
                      <w:lang w:eastAsia="zh-CN"/>
                    </w:rPr>
                  </w:pPr>
                  <w:r w:rsidRPr="00546101">
                    <w:rPr>
                      <w:lang w:eastAsia="zh-CN"/>
                    </w:rPr>
                    <w:t>7.91%</w:t>
                  </w:r>
                </w:p>
              </w:tc>
              <w:tc>
                <w:tcPr>
                  <w:tcW w:w="1525" w:type="dxa"/>
                </w:tcPr>
                <w:p w:rsidR="00E66890" w:rsidRPr="00546101" w:rsidRDefault="00E66890" w:rsidP="00E66890">
                  <w:pPr>
                    <w:jc w:val="center"/>
                    <w:rPr>
                      <w:lang w:eastAsia="zh-CN"/>
                    </w:rPr>
                  </w:pPr>
                  <w:r w:rsidRPr="00546101">
                    <w:rPr>
                      <w:lang w:eastAsia="zh-CN"/>
                    </w:rPr>
                    <w:t>39.03%</w:t>
                  </w:r>
                </w:p>
              </w:tc>
              <w:tc>
                <w:tcPr>
                  <w:tcW w:w="1524" w:type="dxa"/>
                </w:tcPr>
                <w:p w:rsidR="00E66890" w:rsidRPr="00546101" w:rsidRDefault="00E66890" w:rsidP="00E66890">
                  <w:pPr>
                    <w:jc w:val="center"/>
                    <w:rPr>
                      <w:lang w:eastAsia="zh-CN"/>
                    </w:rPr>
                  </w:pPr>
                  <w:r w:rsidRPr="00546101">
                    <w:rPr>
                      <w:lang w:eastAsia="zh-CN"/>
                    </w:rPr>
                    <w:t>58.01%</w:t>
                  </w:r>
                </w:p>
              </w:tc>
              <w:tc>
                <w:tcPr>
                  <w:tcW w:w="1525" w:type="dxa"/>
                </w:tcPr>
                <w:p w:rsidR="00E66890" w:rsidRPr="00546101" w:rsidRDefault="00E66890" w:rsidP="00E66890">
                  <w:pPr>
                    <w:jc w:val="center"/>
                    <w:rPr>
                      <w:lang w:eastAsia="zh-CN"/>
                    </w:rPr>
                  </w:pPr>
                  <w:r w:rsidRPr="00546101">
                    <w:rPr>
                      <w:lang w:eastAsia="zh-CN"/>
                    </w:rPr>
                    <w:t>68.46%</w:t>
                  </w:r>
                </w:p>
              </w:tc>
            </w:tr>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After 2 PDCCH occasions</w:t>
                  </w:r>
                </w:p>
              </w:tc>
              <w:tc>
                <w:tcPr>
                  <w:tcW w:w="1524" w:type="dxa"/>
                </w:tcPr>
                <w:p w:rsidR="00E66890" w:rsidRPr="00546101" w:rsidRDefault="00E66890" w:rsidP="00E66890">
                  <w:pPr>
                    <w:jc w:val="center"/>
                    <w:rPr>
                      <w:lang w:eastAsia="zh-CN"/>
                    </w:rPr>
                  </w:pPr>
                  <w:r w:rsidRPr="00546101">
                    <w:rPr>
                      <w:lang w:eastAsia="zh-CN"/>
                    </w:rPr>
                    <w:t>0</w:t>
                  </w:r>
                </w:p>
              </w:tc>
              <w:tc>
                <w:tcPr>
                  <w:tcW w:w="1525" w:type="dxa"/>
                </w:tcPr>
                <w:p w:rsidR="00E66890" w:rsidRPr="00546101" w:rsidRDefault="00E66890" w:rsidP="00E66890">
                  <w:pPr>
                    <w:jc w:val="center"/>
                    <w:rPr>
                      <w:lang w:eastAsia="zh-CN"/>
                    </w:rPr>
                  </w:pPr>
                  <w:r w:rsidRPr="00546101">
                    <w:rPr>
                      <w:lang w:eastAsia="zh-CN"/>
                    </w:rPr>
                    <w:t>1.42%</w:t>
                  </w:r>
                </w:p>
              </w:tc>
              <w:tc>
                <w:tcPr>
                  <w:tcW w:w="1524" w:type="dxa"/>
                </w:tcPr>
                <w:p w:rsidR="00E66890" w:rsidRPr="00546101" w:rsidRDefault="00E66890" w:rsidP="00E66890">
                  <w:pPr>
                    <w:jc w:val="center"/>
                    <w:rPr>
                      <w:lang w:eastAsia="zh-CN"/>
                    </w:rPr>
                  </w:pPr>
                  <w:r w:rsidRPr="00546101">
                    <w:rPr>
                      <w:lang w:eastAsia="zh-CN"/>
                    </w:rPr>
                    <w:t>19.50%</w:t>
                  </w:r>
                </w:p>
              </w:tc>
              <w:tc>
                <w:tcPr>
                  <w:tcW w:w="1525" w:type="dxa"/>
                </w:tcPr>
                <w:p w:rsidR="00E66890" w:rsidRPr="00546101" w:rsidRDefault="00E66890" w:rsidP="00E66890">
                  <w:pPr>
                    <w:jc w:val="center"/>
                    <w:rPr>
                      <w:lang w:eastAsia="zh-CN"/>
                    </w:rPr>
                  </w:pPr>
                  <w:r w:rsidRPr="00546101">
                    <w:rPr>
                      <w:lang w:eastAsia="zh-CN"/>
                    </w:rPr>
                    <w:t>37.75%</w:t>
                  </w:r>
                </w:p>
              </w:tc>
            </w:tr>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After 3 PDCCH occasions</w:t>
                  </w:r>
                </w:p>
              </w:tc>
              <w:tc>
                <w:tcPr>
                  <w:tcW w:w="1524" w:type="dxa"/>
                </w:tcPr>
                <w:p w:rsidR="00E66890" w:rsidRPr="00546101" w:rsidRDefault="00E66890" w:rsidP="00E66890">
                  <w:pPr>
                    <w:jc w:val="center"/>
                    <w:rPr>
                      <w:lang w:eastAsia="zh-CN"/>
                    </w:rPr>
                  </w:pPr>
                  <w:r w:rsidRPr="00546101">
                    <w:rPr>
                      <w:lang w:eastAsia="zh-CN"/>
                    </w:rPr>
                    <w:t>0</w:t>
                  </w:r>
                </w:p>
              </w:tc>
              <w:tc>
                <w:tcPr>
                  <w:tcW w:w="1525" w:type="dxa"/>
                </w:tcPr>
                <w:p w:rsidR="00E66890" w:rsidRPr="00546101" w:rsidRDefault="00E66890" w:rsidP="00E66890">
                  <w:pPr>
                    <w:jc w:val="center"/>
                    <w:rPr>
                      <w:lang w:eastAsia="zh-CN"/>
                    </w:rPr>
                  </w:pPr>
                  <w:r w:rsidRPr="00546101">
                    <w:rPr>
                      <w:lang w:eastAsia="zh-CN"/>
                    </w:rPr>
                    <w:t>0</w:t>
                  </w:r>
                </w:p>
              </w:tc>
              <w:tc>
                <w:tcPr>
                  <w:tcW w:w="1524" w:type="dxa"/>
                </w:tcPr>
                <w:p w:rsidR="00E66890" w:rsidRPr="00546101" w:rsidRDefault="00E66890" w:rsidP="00E66890">
                  <w:pPr>
                    <w:jc w:val="center"/>
                    <w:rPr>
                      <w:lang w:eastAsia="zh-CN"/>
                    </w:rPr>
                  </w:pPr>
                  <w:r w:rsidRPr="00546101">
                    <w:rPr>
                      <w:lang w:eastAsia="zh-CN"/>
                    </w:rPr>
                    <w:t>0.17%</w:t>
                  </w:r>
                </w:p>
              </w:tc>
              <w:tc>
                <w:tcPr>
                  <w:tcW w:w="1525" w:type="dxa"/>
                </w:tcPr>
                <w:p w:rsidR="00E66890" w:rsidRPr="00546101" w:rsidRDefault="00E66890" w:rsidP="00E66890">
                  <w:pPr>
                    <w:jc w:val="center"/>
                    <w:rPr>
                      <w:lang w:eastAsia="zh-CN"/>
                    </w:rPr>
                  </w:pPr>
                  <w:r w:rsidRPr="00546101">
                    <w:rPr>
                      <w:lang w:eastAsia="zh-CN"/>
                    </w:rPr>
                    <w:t>4.15%</w:t>
                  </w:r>
                </w:p>
              </w:tc>
            </w:tr>
          </w:tbl>
          <w:p w:rsidR="00E66890" w:rsidRPr="00546101" w:rsidRDefault="00E66890" w:rsidP="002F0A12">
            <w:pPr>
              <w:pStyle w:val="a5"/>
              <w:rPr>
                <w:b w:val="0"/>
                <w:bCs w:val="0"/>
                <w:kern w:val="0"/>
                <w:sz w:val="22"/>
                <w:szCs w:val="22"/>
                <w:lang w:val="en-US"/>
              </w:rPr>
            </w:pPr>
          </w:p>
          <w:p w:rsidR="00E66890" w:rsidRPr="00546101" w:rsidRDefault="00582022" w:rsidP="00582022">
            <w:pPr>
              <w:pStyle w:val="Proposal"/>
              <w:tabs>
                <w:tab w:val="num" w:pos="1304"/>
              </w:tabs>
              <w:overflowPunct w:val="0"/>
              <w:autoSpaceDE w:val="0"/>
              <w:autoSpaceDN w:val="0"/>
              <w:adjustRightInd w:val="0"/>
              <w:ind w:left="1304" w:hanging="1304"/>
              <w:textAlignment w:val="baseline"/>
              <w:rPr>
                <w:rFonts w:ascii="Times New Roman" w:hAnsi="Times New Roman" w:cs="Times New Roman"/>
                <w:b w:val="0"/>
                <w:bCs w:val="0"/>
              </w:rPr>
            </w:pPr>
            <w:bookmarkStart w:id="286" w:name="_Toc528950344"/>
            <w:r w:rsidRPr="00546101">
              <w:rPr>
                <w:rFonts w:ascii="Times New Roman" w:hAnsi="Times New Roman" w:cs="Times New Roman"/>
                <w:b w:val="0"/>
                <w:bCs w:val="0"/>
              </w:rPr>
              <w:t>Increase the limits of number of blind decodes and CCEs for channel estimation to allow flexible, multiple PDCCH monitoring occasions in a slot and reduce PDCCH blocking.</w:t>
            </w:r>
            <w:bookmarkEnd w:id="286"/>
          </w:p>
        </w:tc>
      </w:tr>
    </w:tbl>
    <w:p w:rsidR="00546101" w:rsidRDefault="00546101" w:rsidP="002F0A12">
      <w:pPr>
        <w:spacing w:beforeLines="50" w:before="120"/>
        <w:rPr>
          <w:lang w:eastAsia="zh-CN"/>
        </w:rPr>
      </w:pPr>
    </w:p>
    <w:p w:rsidR="00546101" w:rsidRPr="00215FEE" w:rsidRDefault="00546101" w:rsidP="002F0A12">
      <w:pPr>
        <w:spacing w:beforeLines="50" w:before="120"/>
        <w:rPr>
          <w:lang w:eastAsia="zh-CN"/>
        </w:rPr>
      </w:pPr>
      <w:r>
        <w:rPr>
          <w:rFonts w:hint="eastAsia"/>
          <w:lang w:eastAsia="zh-CN"/>
        </w:rPr>
        <w:t>S</w:t>
      </w:r>
      <w:r>
        <w:rPr>
          <w:lang w:eastAsia="zh-CN"/>
        </w:rPr>
        <w:t>ome clarification may be needed on the assumptions to get the numbers in Ericsson paper since it is not that clear from the</w:t>
      </w:r>
      <w:r w:rsidR="00215FEE">
        <w:rPr>
          <w:lang w:eastAsia="zh-CN"/>
        </w:rPr>
        <w:t xml:space="preserve"> paper, e.g. whether to assume that all the UEs are to be scheduled in the same PDCCH monitoring occasions</w:t>
      </w:r>
      <w:r>
        <w:rPr>
          <w:lang w:eastAsia="zh-CN"/>
        </w:rPr>
        <w:t>. However, i</w:t>
      </w:r>
      <w:r>
        <w:rPr>
          <w:rFonts w:hint="eastAsia"/>
          <w:lang w:eastAsia="zh-CN"/>
        </w:rPr>
        <w:t xml:space="preserve">n theory, the increase of PDCCH monitoring capability can provide more flexibility </w:t>
      </w:r>
      <w:r w:rsidR="00215FEE">
        <w:rPr>
          <w:lang w:eastAsia="zh-CN"/>
        </w:rPr>
        <w:t xml:space="preserve">and/or more resource </w:t>
      </w:r>
      <w:r>
        <w:rPr>
          <w:rFonts w:hint="eastAsia"/>
          <w:lang w:eastAsia="zh-CN"/>
        </w:rPr>
        <w:t xml:space="preserve">for URLLC </w:t>
      </w:r>
      <w:r>
        <w:rPr>
          <w:lang w:eastAsia="zh-CN"/>
        </w:rPr>
        <w:t>scheduling</w:t>
      </w:r>
      <w:r w:rsidR="00215FEE">
        <w:rPr>
          <w:lang w:eastAsia="zh-CN"/>
        </w:rPr>
        <w:t>, thus it can be expected that PDCCH blocking can be reduce</w:t>
      </w:r>
      <w:r>
        <w:rPr>
          <w:rFonts w:hint="eastAsia"/>
          <w:lang w:eastAsia="zh-CN"/>
        </w:rPr>
        <w:t>.</w:t>
      </w:r>
      <w:r>
        <w:rPr>
          <w:lang w:eastAsia="zh-CN"/>
        </w:rPr>
        <w:t xml:space="preserve"> </w:t>
      </w:r>
    </w:p>
    <w:p w:rsidR="007B54AA" w:rsidRDefault="00546101"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6C0F60">
        <w:rPr>
          <w:b/>
          <w:i/>
          <w:kern w:val="2"/>
          <w:highlight w:val="yellow"/>
          <w:lang w:eastAsia="zh-CN"/>
        </w:rPr>
        <w:t>9</w:t>
      </w:r>
      <w:r w:rsidRPr="00DE6E75">
        <w:rPr>
          <w:rFonts w:hint="eastAsia"/>
          <w:b/>
          <w:i/>
          <w:kern w:val="2"/>
          <w:highlight w:val="yellow"/>
          <w:lang w:eastAsia="zh-CN"/>
        </w:rPr>
        <w:t xml:space="preserve">: </w:t>
      </w:r>
      <w:r w:rsidR="00215FEE">
        <w:rPr>
          <w:rFonts w:hint="eastAsia"/>
          <w:i/>
          <w:kern w:val="2"/>
          <w:highlight w:val="yellow"/>
          <w:lang w:eastAsia="zh-CN"/>
        </w:rPr>
        <w:t xml:space="preserve">Increasing the limit of the number of CCEs/BDs may reduce </w:t>
      </w:r>
      <w:r w:rsidR="00215FEE">
        <w:rPr>
          <w:i/>
          <w:kern w:val="2"/>
          <w:highlight w:val="yellow"/>
          <w:lang w:eastAsia="zh-CN"/>
        </w:rPr>
        <w:t>PDCCH blocking</w:t>
      </w:r>
      <w:r w:rsidR="00215FEE">
        <w:rPr>
          <w:rFonts w:hint="eastAsia"/>
          <w:i/>
          <w:kern w:val="2"/>
          <w:highlight w:val="yellow"/>
          <w:lang w:eastAsia="zh-CN"/>
        </w:rPr>
        <w:t>.</w:t>
      </w:r>
    </w:p>
    <w:p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BA4F79"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tabs>
                <w:tab w:val="left" w:pos="1399"/>
              </w:tabs>
              <w:spacing w:beforeLines="50" w:before="120"/>
              <w:rPr>
                <w:kern w:val="2"/>
                <w:lang w:eastAsia="zh-CN"/>
              </w:rPr>
            </w:pPr>
          </w:p>
        </w:tc>
      </w:tr>
    </w:tbl>
    <w:p w:rsidR="007B54AA" w:rsidRPr="00370401" w:rsidRDefault="007B54AA" w:rsidP="00546101">
      <w:pPr>
        <w:widowControl w:val="0"/>
        <w:autoSpaceDE/>
        <w:autoSpaceDN/>
        <w:adjustRightInd/>
        <w:snapToGrid/>
        <w:spacing w:after="0"/>
        <w:rPr>
          <w:i/>
          <w:kern w:val="2"/>
          <w:highlight w:val="yellow"/>
          <w:lang w:eastAsia="zh-CN"/>
        </w:rPr>
      </w:pPr>
    </w:p>
    <w:p w:rsidR="00CB1476" w:rsidRPr="0048745C" w:rsidRDefault="00CB1476" w:rsidP="00CB1476">
      <w:pPr>
        <w:pStyle w:val="3"/>
        <w:tabs>
          <w:tab w:val="clear" w:pos="2988"/>
          <w:tab w:val="num" w:pos="567"/>
          <w:tab w:val="num" w:pos="1145"/>
        </w:tabs>
        <w:spacing w:before="240"/>
        <w:ind w:left="1996" w:hanging="1996"/>
        <w:rPr>
          <w:rFonts w:eastAsia="宋体"/>
          <w:lang w:eastAsia="zh-CN"/>
        </w:rPr>
      </w:pPr>
      <w:r>
        <w:rPr>
          <w:rFonts w:eastAsia="宋体"/>
          <w:lang w:eastAsia="zh-CN"/>
        </w:rPr>
        <w:t xml:space="preserve">Impact on UE complexity    </w:t>
      </w:r>
      <w:r w:rsidRPr="002D28AB">
        <w:rPr>
          <w:rFonts w:eastAsia="宋体" w:hint="eastAsia"/>
          <w:lang w:eastAsia="zh-CN"/>
        </w:rPr>
        <w:t xml:space="preserve"> </w:t>
      </w:r>
    </w:p>
    <w:p w:rsidR="006C0F60" w:rsidRDefault="005A098C" w:rsidP="002F0A12">
      <w:pPr>
        <w:spacing w:beforeLines="50" w:before="120"/>
        <w:rPr>
          <w:rFonts w:asciiTheme="majorBidi" w:hAnsiTheme="majorBidi" w:cstheme="majorBidi"/>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 Qualcomm proposed that some </w:t>
      </w:r>
      <w:r w:rsidRPr="005A098C">
        <w:rPr>
          <w:lang w:eastAsia="zh-CN"/>
        </w:rPr>
        <w:t>conditions and relaxations</w:t>
      </w:r>
      <w:r>
        <w:rPr>
          <w:rFonts w:hint="eastAsia"/>
          <w:lang w:eastAsia="zh-CN"/>
        </w:rPr>
        <w:t xml:space="preserve"> would be introduced to support increased PDCCH monitoring to reduce the UE complexity, which is a good way to study. </w:t>
      </w:r>
      <w:r w:rsidR="001A48BF">
        <w:rPr>
          <w:rFonts w:asciiTheme="majorBidi" w:hAnsiTheme="majorBidi" w:cstheme="majorBidi"/>
        </w:rPr>
        <w:t>For</w:t>
      </w:r>
      <w:r w:rsidR="00202E0B" w:rsidRPr="00577754">
        <w:rPr>
          <w:rFonts w:asciiTheme="majorBidi" w:hAnsiTheme="majorBidi" w:cstheme="majorBidi"/>
        </w:rPr>
        <w:t xml:space="preserve"> example, URLLC could use a smaller number of CCs</w:t>
      </w:r>
      <w:r w:rsidR="00CA449A">
        <w:rPr>
          <w:rFonts w:asciiTheme="majorBidi" w:hAnsiTheme="majorBidi" w:cstheme="majorBidi"/>
        </w:rPr>
        <w:t xml:space="preserve"> compared to eMBB operation</w:t>
      </w:r>
      <w:r w:rsidR="00202E0B" w:rsidRPr="00577754">
        <w:rPr>
          <w:rFonts w:asciiTheme="majorBidi" w:hAnsiTheme="majorBidi" w:cstheme="majorBidi"/>
        </w:rPr>
        <w:t xml:space="preserve"> </w:t>
      </w:r>
      <w:r w:rsidR="001A48BF">
        <w:rPr>
          <w:rFonts w:asciiTheme="majorBidi" w:hAnsiTheme="majorBidi" w:cstheme="majorBidi"/>
        </w:rPr>
        <w:t>to keep the overall value is small</w:t>
      </w:r>
      <w:r w:rsidR="00202E0B" w:rsidRPr="00577754">
        <w:rPr>
          <w:rFonts w:asciiTheme="majorBidi" w:hAnsiTheme="majorBidi" w:cstheme="majorBidi"/>
        </w:rPr>
        <w:t xml:space="preserve">, although the number of BDs/CCEs per serving cell might be increased. </w:t>
      </w:r>
      <w:r w:rsidR="00202E0B">
        <w:rPr>
          <w:rFonts w:asciiTheme="majorBidi" w:hAnsiTheme="majorBidi" w:cstheme="majorBidi"/>
        </w:rPr>
        <w:t>Another important constraint could be to limit the number of BDs/non-overlapping CCEs per monitoring occasion</w:t>
      </w:r>
      <w:r w:rsidR="00CA449A">
        <w:rPr>
          <w:rFonts w:asciiTheme="majorBidi" w:hAnsiTheme="majorBidi" w:cstheme="majorBidi"/>
        </w:rPr>
        <w:t xml:space="preserve"> so that </w:t>
      </w:r>
      <w:r w:rsidR="00D32597">
        <w:rPr>
          <w:rFonts w:asciiTheme="majorBidi" w:hAnsiTheme="majorBidi" w:cstheme="majorBidi"/>
        </w:rPr>
        <w:t>t</w:t>
      </w:r>
      <w:r w:rsidR="00CA449A">
        <w:rPr>
          <w:rFonts w:asciiTheme="majorBidi" w:hAnsiTheme="majorBidi" w:cstheme="majorBidi"/>
        </w:rPr>
        <w:t xml:space="preserve">he UE’s processing </w:t>
      </w:r>
      <w:r w:rsidR="00BC0100">
        <w:rPr>
          <w:rFonts w:asciiTheme="majorBidi" w:hAnsiTheme="majorBidi" w:cstheme="majorBidi"/>
        </w:rPr>
        <w:t xml:space="preserve">burden for decoding PDCCH </w:t>
      </w:r>
      <w:r w:rsidR="00CA449A">
        <w:rPr>
          <w:rFonts w:asciiTheme="majorBidi" w:hAnsiTheme="majorBidi" w:cstheme="majorBidi"/>
        </w:rPr>
        <w:t>can be made manageable</w:t>
      </w:r>
      <w:r w:rsidR="00202E0B">
        <w:rPr>
          <w:rFonts w:asciiTheme="majorBidi" w:hAnsiTheme="majorBidi" w:cstheme="majorBidi"/>
        </w:rPr>
        <w:t>, even though the total number of BDs/CCEs per slot is increased.</w:t>
      </w:r>
    </w:p>
    <w:p w:rsidR="006C0F60" w:rsidRPr="00370401" w:rsidRDefault="006C0F60" w:rsidP="006C0F60">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10</w:t>
      </w:r>
      <w:r w:rsidRPr="00DE6E75">
        <w:rPr>
          <w:rFonts w:hint="eastAsia"/>
          <w:b/>
          <w:i/>
          <w:kern w:val="2"/>
          <w:highlight w:val="yellow"/>
          <w:lang w:eastAsia="zh-CN"/>
        </w:rPr>
        <w:t xml:space="preserve">: </w:t>
      </w:r>
      <w:r>
        <w:rPr>
          <w:rFonts w:hint="eastAsia"/>
          <w:i/>
          <w:kern w:val="2"/>
          <w:highlight w:val="yellow"/>
          <w:lang w:eastAsia="zh-CN"/>
        </w:rPr>
        <w:t xml:space="preserve">Increasing the limit of the number of CCEs/BDs may </w:t>
      </w:r>
      <w:r>
        <w:rPr>
          <w:i/>
          <w:kern w:val="2"/>
          <w:highlight w:val="yellow"/>
          <w:lang w:eastAsia="zh-CN"/>
        </w:rPr>
        <w:t>increase UE complexity</w:t>
      </w:r>
      <w:r>
        <w:rPr>
          <w:rFonts w:hint="eastAsia"/>
          <w:i/>
          <w:kern w:val="2"/>
          <w:highlight w:val="yellow"/>
          <w:lang w:eastAsia="zh-CN"/>
        </w:rPr>
        <w:t>.</w:t>
      </w:r>
    </w:p>
    <w:p w:rsidR="006C0F60" w:rsidRDefault="006C0F60" w:rsidP="006C0F60">
      <w:pPr>
        <w:spacing w:after="0"/>
        <w:rPr>
          <w:rFonts w:asciiTheme="majorBidi" w:hAnsiTheme="majorBidi" w:cstheme="majorBidi"/>
        </w:rPr>
      </w:pPr>
    </w:p>
    <w:p w:rsidR="00D743A4" w:rsidRPr="00370401" w:rsidRDefault="00D743A4" w:rsidP="00D743A4">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1</w:t>
      </w:r>
      <w:r w:rsidRPr="00DE6E75">
        <w:rPr>
          <w:rFonts w:hint="eastAsia"/>
          <w:b/>
          <w:i/>
          <w:kern w:val="2"/>
          <w:highlight w:val="yellow"/>
          <w:lang w:eastAsia="zh-CN"/>
        </w:rPr>
        <w:t xml:space="preserve">: </w:t>
      </w:r>
      <w:r w:rsidR="000304E4">
        <w:rPr>
          <w:i/>
          <w:kern w:val="2"/>
          <w:highlight w:val="yellow"/>
          <w:lang w:eastAsia="zh-CN"/>
        </w:rPr>
        <w:t>The following conditions can be considered for the support of increased PDCCH monitoring capability:</w:t>
      </w:r>
    </w:p>
    <w:p w:rsidR="0075184A" w:rsidRPr="008E6FBC" w:rsidRDefault="0075184A" w:rsidP="0075184A">
      <w:pPr>
        <w:pStyle w:val="af5"/>
        <w:numPr>
          <w:ilvl w:val="0"/>
          <w:numId w:val="19"/>
        </w:numPr>
        <w:rPr>
          <w:i/>
          <w:highlight w:val="yellow"/>
        </w:rPr>
      </w:pPr>
      <w:r w:rsidRPr="008E6FBC">
        <w:rPr>
          <w:i/>
          <w:kern w:val="2"/>
          <w:highlight w:val="yellow"/>
          <w:lang w:eastAsia="zh-CN"/>
        </w:rPr>
        <w:t xml:space="preserve">Limitation on the maximum number of CCs compared to eMBB operation to keep the overall value is small. </w:t>
      </w:r>
    </w:p>
    <w:p w:rsidR="0075184A" w:rsidRPr="008E6FBC" w:rsidRDefault="0075184A" w:rsidP="0075184A">
      <w:pPr>
        <w:pStyle w:val="af5"/>
        <w:numPr>
          <w:ilvl w:val="0"/>
          <w:numId w:val="19"/>
        </w:numPr>
        <w:rPr>
          <w:i/>
          <w:highlight w:val="yellow"/>
        </w:rPr>
      </w:pPr>
      <w:r w:rsidRPr="008E6FBC">
        <w:rPr>
          <w:rFonts w:hint="eastAsia"/>
          <w:i/>
          <w:highlight w:val="yellow"/>
          <w:lang w:eastAsia="zh-CN"/>
        </w:rPr>
        <w:t>L</w:t>
      </w:r>
      <w:r w:rsidRPr="008E6FBC">
        <w:rPr>
          <w:i/>
          <w:highlight w:val="yellow"/>
          <w:lang w:eastAsia="zh-CN"/>
        </w:rPr>
        <w:t>imitation on the maximum number of BDs/non-overlapping CCEs per monitoring occasion</w:t>
      </w:r>
    </w:p>
    <w:p w:rsidR="0075184A" w:rsidRPr="008E6FBC" w:rsidRDefault="0075184A" w:rsidP="0075184A">
      <w:pPr>
        <w:pStyle w:val="af5"/>
        <w:numPr>
          <w:ilvl w:val="0"/>
          <w:numId w:val="19"/>
        </w:numPr>
        <w:rPr>
          <w:i/>
          <w:highlight w:val="yellow"/>
        </w:rPr>
      </w:pPr>
      <w:r w:rsidRPr="008E6FBC">
        <w:rPr>
          <w:i/>
          <w:highlight w:val="yellow"/>
          <w:lang w:eastAsia="zh-CN"/>
        </w:rPr>
        <w:t>Joint management the number of BDs/CCEs across the configured cells</w:t>
      </w:r>
    </w:p>
    <w:p w:rsidR="0075184A" w:rsidRPr="008E6FBC" w:rsidRDefault="0075184A" w:rsidP="0075184A">
      <w:pPr>
        <w:pStyle w:val="af5"/>
        <w:numPr>
          <w:ilvl w:val="0"/>
          <w:numId w:val="19"/>
        </w:numPr>
        <w:rPr>
          <w:i/>
          <w:highlight w:val="yellow"/>
        </w:rPr>
      </w:pPr>
      <w:r w:rsidRPr="008E6FBC">
        <w:rPr>
          <w:i/>
          <w:highlight w:val="yellow"/>
          <w:lang w:eastAsia="zh-CN"/>
        </w:rPr>
        <w:t>Uniform distribution of the number of CCEs and BDs across a slot</w:t>
      </w:r>
    </w:p>
    <w:p w:rsidR="0075184A" w:rsidRPr="008E6FBC" w:rsidRDefault="0075184A" w:rsidP="0075184A">
      <w:pPr>
        <w:pStyle w:val="af5"/>
        <w:numPr>
          <w:ilvl w:val="0"/>
          <w:numId w:val="19"/>
        </w:numPr>
        <w:rPr>
          <w:i/>
          <w:highlight w:val="yellow"/>
          <w:lang w:eastAsia="zh-CN"/>
        </w:rPr>
      </w:pPr>
      <w:r w:rsidRPr="008E6FBC">
        <w:rPr>
          <w:i/>
          <w:highlight w:val="yellow"/>
          <w:lang w:eastAsia="zh-CN"/>
        </w:rPr>
        <w:t>Reducing the maximum number of configurable CORESETs for eURLLC</w:t>
      </w:r>
    </w:p>
    <w:p w:rsidR="002C37E4" w:rsidRPr="0048745C" w:rsidRDefault="002C37E4" w:rsidP="002C37E4">
      <w:pPr>
        <w:pStyle w:val="3"/>
        <w:tabs>
          <w:tab w:val="clear" w:pos="2988"/>
          <w:tab w:val="num" w:pos="567"/>
          <w:tab w:val="num" w:pos="1145"/>
        </w:tabs>
        <w:spacing w:before="240"/>
        <w:ind w:left="1996" w:hanging="1996"/>
        <w:rPr>
          <w:rFonts w:eastAsia="宋体"/>
          <w:lang w:eastAsia="zh-CN"/>
        </w:rPr>
      </w:pPr>
      <w:r>
        <w:rPr>
          <w:rFonts w:eastAsia="宋体"/>
          <w:lang w:eastAsia="zh-CN"/>
        </w:rPr>
        <w:t xml:space="preserve">Enhancements of PDCCH monitoring capability     </w:t>
      </w:r>
      <w:r w:rsidRPr="002D28AB">
        <w:rPr>
          <w:rFonts w:eastAsia="宋体" w:hint="eastAsia"/>
          <w:lang w:eastAsia="zh-CN"/>
        </w:rPr>
        <w:t xml:space="preserve"> </w:t>
      </w:r>
    </w:p>
    <w:p w:rsidR="00476521" w:rsidRDefault="004250BE" w:rsidP="00AE1243">
      <w:pPr>
        <w:spacing w:beforeLines="50" w:before="120"/>
        <w:rPr>
          <w:rFonts w:asciiTheme="majorBidi" w:hAnsiTheme="majorBidi" w:cstheme="majorBidi"/>
          <w:lang w:eastAsia="zh-CN"/>
        </w:rPr>
      </w:pPr>
      <w:r>
        <w:rPr>
          <w:rFonts w:asciiTheme="majorBidi" w:hAnsiTheme="majorBidi" w:cstheme="majorBidi"/>
          <w:lang w:eastAsia="zh-CN"/>
        </w:rPr>
        <w:t xml:space="preserve">As to details of the enhancements, </w:t>
      </w:r>
      <w:r w:rsidR="00476521">
        <w:rPr>
          <w:rFonts w:asciiTheme="majorBidi" w:hAnsiTheme="majorBidi" w:cstheme="majorBidi"/>
          <w:lang w:eastAsia="zh-CN"/>
        </w:rPr>
        <w:t xml:space="preserve">one question is whether only the limit of the number of non-overlap CCEs per slot needs to </w:t>
      </w:r>
      <w:r w:rsidR="00476521" w:rsidRPr="00476521">
        <w:rPr>
          <w:rFonts w:asciiTheme="majorBidi" w:hAnsiTheme="majorBidi" w:cstheme="majorBidi"/>
          <w:lang w:eastAsia="zh-CN"/>
        </w:rPr>
        <w:t>be enhanced, or both the limit of the number of CCEs and BDs need to be enhanced</w:t>
      </w:r>
      <w:r w:rsidR="0052625B">
        <w:rPr>
          <w:rFonts w:asciiTheme="majorBidi" w:hAnsiTheme="majorBidi" w:cstheme="majorBidi"/>
          <w:lang w:eastAsia="zh-CN"/>
        </w:rPr>
        <w:t>. Some companies provide the views as summarized below:</w:t>
      </w:r>
    </w:p>
    <w:p w:rsidR="0052625B" w:rsidRPr="0052625B" w:rsidRDefault="0052625B" w:rsidP="0052625B">
      <w:pPr>
        <w:pStyle w:val="af5"/>
        <w:numPr>
          <w:ilvl w:val="0"/>
          <w:numId w:val="19"/>
        </w:numPr>
      </w:pPr>
      <w:r w:rsidRPr="0052625B">
        <w:rPr>
          <w:b/>
          <w:kern w:val="2"/>
          <w:lang w:eastAsia="zh-CN"/>
        </w:rPr>
        <w:t>Option 1</w:t>
      </w:r>
      <w:r w:rsidR="009A0CCC">
        <w:rPr>
          <w:kern w:val="2"/>
          <w:lang w:eastAsia="zh-CN"/>
        </w:rPr>
        <w:t>:Enhance</w:t>
      </w:r>
      <w:r w:rsidRPr="0052625B">
        <w:rPr>
          <w:kern w:val="2"/>
          <w:lang w:eastAsia="zh-CN"/>
        </w:rPr>
        <w:t xml:space="preserve"> only</w:t>
      </w:r>
      <w:r w:rsidR="009A0CCC">
        <w:rPr>
          <w:kern w:val="2"/>
          <w:lang w:eastAsia="zh-CN"/>
        </w:rPr>
        <w:t xml:space="preserve"> the ma</w:t>
      </w:r>
      <w:r w:rsidR="009A0CCC">
        <w:t>ximum number of non-overlapped CCEs per slot</w:t>
      </w:r>
      <w:r w:rsidRPr="0052625B">
        <w:rPr>
          <w:kern w:val="2"/>
          <w:lang w:eastAsia="zh-CN"/>
        </w:rPr>
        <w:t xml:space="preserve"> for channel estimation </w:t>
      </w:r>
    </w:p>
    <w:p w:rsidR="0052625B" w:rsidRPr="00276590" w:rsidRDefault="0052625B" w:rsidP="0052625B">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kern w:val="2"/>
          <w:lang w:eastAsia="zh-CN"/>
        </w:rPr>
        <w:t xml:space="preserve">Intel, </w:t>
      </w:r>
      <w:r w:rsidRPr="009A0CCC">
        <w:rPr>
          <w:i/>
          <w:color w:val="0070C0"/>
          <w:kern w:val="2"/>
          <w:lang w:eastAsia="zh-CN"/>
        </w:rPr>
        <w:t>ZTE</w:t>
      </w:r>
    </w:p>
    <w:p w:rsidR="0052625B" w:rsidRPr="0052625B" w:rsidRDefault="0052625B" w:rsidP="0052625B">
      <w:pPr>
        <w:pStyle w:val="af5"/>
        <w:spacing w:after="0"/>
        <w:ind w:left="714"/>
        <w:contextualSpacing w:val="0"/>
        <w:rPr>
          <w:i/>
          <w:kern w:val="2"/>
          <w:lang w:eastAsia="zh-CN"/>
        </w:rPr>
      </w:pPr>
    </w:p>
    <w:p w:rsidR="0052625B" w:rsidRPr="009A0CCC" w:rsidRDefault="0052625B" w:rsidP="009A0CCC">
      <w:pPr>
        <w:pStyle w:val="af5"/>
        <w:numPr>
          <w:ilvl w:val="0"/>
          <w:numId w:val="1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both </w:t>
      </w:r>
      <w:r w:rsidR="009A0CCC" w:rsidRPr="009A0CCC">
        <w:rPr>
          <w:kern w:val="2"/>
          <w:lang w:eastAsia="zh-CN"/>
        </w:rPr>
        <w:t>the ma</w:t>
      </w:r>
      <w:r w:rsidR="009A0CCC" w:rsidRPr="009A0CCC">
        <w:t>ximum number of non-overlapped CCEs per slot</w:t>
      </w:r>
      <w:r w:rsidR="009A0CCC" w:rsidRPr="009A0CCC">
        <w:rPr>
          <w:kern w:val="2"/>
          <w:lang w:eastAsia="zh-CN"/>
        </w:rPr>
        <w:t xml:space="preserve"> </w:t>
      </w:r>
      <w:r w:rsidR="009A0CCC">
        <w:rPr>
          <w:kern w:val="2"/>
          <w:lang w:eastAsia="zh-CN"/>
        </w:rPr>
        <w:t>for channel estimation and t</w:t>
      </w:r>
      <w:r w:rsidR="009A0CCC" w:rsidRPr="009A0CCC">
        <w:rPr>
          <w:kern w:val="2"/>
          <w:lang w:eastAsia="zh-CN"/>
        </w:rPr>
        <w:t>he m</w:t>
      </w:r>
      <w:r w:rsidR="009A0CCC">
        <w:t>aximum number of monitored PDCCH candidates per slot</w:t>
      </w:r>
    </w:p>
    <w:p w:rsidR="0052625B" w:rsidRDefault="0052625B" w:rsidP="0052625B">
      <w:pPr>
        <w:pStyle w:val="af5"/>
        <w:numPr>
          <w:ilvl w:val="1"/>
          <w:numId w:val="1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CATT, Sequans</w:t>
      </w:r>
      <w:r w:rsidR="00901C76">
        <w:rPr>
          <w:i/>
          <w:color w:val="0070C0"/>
          <w:kern w:val="2"/>
          <w:lang w:eastAsia="zh-CN"/>
        </w:rPr>
        <w:t xml:space="preserve">, Ericsson, NTT DOCOMO, </w:t>
      </w:r>
      <w:r w:rsidR="00901C76" w:rsidRPr="00901C76">
        <w:rPr>
          <w:rFonts w:hint="eastAsia"/>
          <w:i/>
          <w:color w:val="0070C0"/>
          <w:kern w:val="2"/>
          <w:lang w:eastAsia="zh-CN"/>
        </w:rPr>
        <w:t>Asia Pacific Telecom</w:t>
      </w:r>
      <w:r w:rsidR="00E3696D">
        <w:rPr>
          <w:i/>
          <w:color w:val="0070C0"/>
          <w:kern w:val="2"/>
          <w:lang w:eastAsia="zh-CN"/>
        </w:rPr>
        <w:t>, Vivo, OPPO</w:t>
      </w:r>
      <w:r w:rsidR="003413B0">
        <w:rPr>
          <w:rFonts w:hint="eastAsia"/>
          <w:i/>
          <w:color w:val="0070C0"/>
          <w:kern w:val="2"/>
          <w:lang w:eastAsia="zh-CN"/>
        </w:rPr>
        <w:t>,</w:t>
      </w:r>
      <w:r w:rsidR="003413B0">
        <w:rPr>
          <w:i/>
          <w:color w:val="0070C0"/>
          <w:kern w:val="2"/>
          <w:lang w:eastAsia="zh-CN"/>
        </w:rPr>
        <w:t xml:space="preserve"> ZTE</w:t>
      </w:r>
      <w:r w:rsidR="00E3696D">
        <w:rPr>
          <w:i/>
          <w:color w:val="0070C0"/>
          <w:kern w:val="2"/>
          <w:lang w:eastAsia="zh-CN"/>
        </w:rPr>
        <w:t xml:space="preserve"> </w:t>
      </w:r>
      <w:r w:rsidR="00901C76">
        <w:rPr>
          <w:i/>
          <w:color w:val="0070C0"/>
          <w:kern w:val="2"/>
          <w:lang w:eastAsia="zh-CN"/>
        </w:rPr>
        <w:t xml:space="preserve"> </w:t>
      </w:r>
    </w:p>
    <w:p w:rsidR="00E3696D" w:rsidRPr="009A0CCC" w:rsidRDefault="00E3696D" w:rsidP="00E3696D">
      <w:pPr>
        <w:pStyle w:val="af5"/>
        <w:numPr>
          <w:ilvl w:val="0"/>
          <w:numId w:val="1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rsidR="00E3696D" w:rsidRPr="00901C76" w:rsidRDefault="00E3696D" w:rsidP="00E3696D">
      <w:pPr>
        <w:pStyle w:val="af5"/>
        <w:numPr>
          <w:ilvl w:val="1"/>
          <w:numId w:val="1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Samsung, Spreadtrum, InterDigital, Huawei</w:t>
      </w:r>
      <w:r>
        <w:rPr>
          <w:i/>
          <w:color w:val="0070C0"/>
          <w:kern w:val="2"/>
          <w:lang w:eastAsia="zh-CN"/>
        </w:rPr>
        <w:t xml:space="preserve">  </w:t>
      </w:r>
    </w:p>
    <w:p w:rsidR="00E3696D" w:rsidRPr="00E3696D" w:rsidRDefault="00E3696D" w:rsidP="00E3696D">
      <w:pPr>
        <w:pStyle w:val="af5"/>
        <w:ind w:left="1440"/>
        <w:rPr>
          <w:i/>
          <w:color w:val="0070C0"/>
          <w:kern w:val="2"/>
          <w:lang w:eastAsia="zh-CN"/>
        </w:rPr>
      </w:pPr>
    </w:p>
    <w:p w:rsidR="0075184A" w:rsidRDefault="00AF5619" w:rsidP="00AE1243">
      <w:pPr>
        <w:spacing w:beforeLines="50" w:before="12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 xml:space="preserve">ased on the observation in section 2.2.2, it seems the majority view is that the maximum number of non-overlapped CCEs per slot for channel estimation is not sufficient for Rel-16 NR URLLC with Rel-15 NR PDCCH. Whether the maximum number of </w:t>
      </w:r>
      <w:r>
        <w:t>monitored PDCCH candidates per slot</w:t>
      </w:r>
      <w:r>
        <w:rPr>
          <w:rFonts w:asciiTheme="majorBidi" w:hAnsiTheme="majorBidi" w:cstheme="majorBidi"/>
          <w:lang w:val="en-GB" w:eastAsia="zh-CN"/>
        </w:rPr>
        <w:t xml:space="preserve"> is sufficient or not is not that clear or well justified.</w:t>
      </w:r>
      <w:r w:rsidR="0075184A">
        <w:rPr>
          <w:rFonts w:asciiTheme="majorBidi" w:hAnsiTheme="majorBidi" w:cstheme="majorBidi"/>
          <w:lang w:val="en-GB" w:eastAsia="zh-CN"/>
        </w:rPr>
        <w:t xml:space="preserve"> For compromise, companies are encouraged to agree at least enhancing the maximum number of non-overlapped CCEs per slot for channel estimation for now. In addition, based on the views from the companies not supporting any enhancement, the main concern is UE complexity. As discussed in section 2.2.4, some conditions can be introduced to reduce the UE complexity. For compromise, companies are encouraged to consider the following proposal:</w:t>
      </w:r>
    </w:p>
    <w:p w:rsidR="00E1127A" w:rsidRPr="007279C4" w:rsidRDefault="00E1127A" w:rsidP="00E1127A">
      <w:pPr>
        <w:widowControl w:val="0"/>
        <w:autoSpaceDE/>
        <w:autoSpaceDN/>
        <w:adjustRightInd/>
        <w:snapToGrid/>
        <w:spacing w:after="0"/>
        <w:rPr>
          <w:i/>
          <w:kern w:val="2"/>
          <w:lang w:eastAsia="zh-CN"/>
        </w:rPr>
      </w:pPr>
      <w:r w:rsidRPr="007279C4">
        <w:rPr>
          <w:b/>
          <w:i/>
          <w:kern w:val="2"/>
          <w:lang w:eastAsia="zh-CN"/>
        </w:rPr>
        <w:t>Proposal</w:t>
      </w:r>
      <w:r w:rsidRPr="007279C4">
        <w:rPr>
          <w:rFonts w:hint="eastAsia"/>
          <w:b/>
          <w:i/>
          <w:kern w:val="2"/>
          <w:lang w:eastAsia="zh-CN"/>
        </w:rPr>
        <w:t xml:space="preserve"> 2</w:t>
      </w:r>
      <w:r w:rsidRPr="007279C4">
        <w:rPr>
          <w:b/>
          <w:i/>
          <w:kern w:val="2"/>
          <w:lang w:eastAsia="zh-CN"/>
        </w:rPr>
        <w:t>.2</w:t>
      </w:r>
      <w:r w:rsidRPr="007279C4">
        <w:rPr>
          <w:rFonts w:hint="eastAsia"/>
          <w:b/>
          <w:i/>
          <w:kern w:val="2"/>
          <w:lang w:eastAsia="zh-CN"/>
        </w:rPr>
        <w:t>-</w:t>
      </w:r>
      <w:r w:rsidRPr="007279C4">
        <w:rPr>
          <w:b/>
          <w:i/>
          <w:kern w:val="2"/>
          <w:lang w:eastAsia="zh-CN"/>
        </w:rPr>
        <w:t>2</w:t>
      </w:r>
      <w:r w:rsidRPr="007279C4">
        <w:rPr>
          <w:rFonts w:hint="eastAsia"/>
          <w:b/>
          <w:i/>
          <w:kern w:val="2"/>
          <w:lang w:eastAsia="zh-CN"/>
        </w:rPr>
        <w:t xml:space="preserve">: </w:t>
      </w:r>
      <w:r w:rsidRPr="007279C4">
        <w:rPr>
          <w:i/>
          <w:kern w:val="2"/>
          <w:lang w:eastAsia="zh-CN"/>
        </w:rPr>
        <w:t xml:space="preserve">Specify at least one of the following conditions in work item phase for the support of increased PDCCH monitoring capability on at least the maximum number of non-overlapped CCEs per slot for channel estimation for Rel-16 NR URLLC. </w:t>
      </w:r>
    </w:p>
    <w:p w:rsidR="00E1127A" w:rsidRPr="00E1127A" w:rsidRDefault="00E1127A" w:rsidP="00E1127A">
      <w:pPr>
        <w:pStyle w:val="af5"/>
        <w:numPr>
          <w:ilvl w:val="0"/>
          <w:numId w:val="19"/>
        </w:numPr>
        <w:rPr>
          <w:i/>
        </w:rPr>
      </w:pPr>
      <w:r w:rsidRPr="007279C4">
        <w:rPr>
          <w:rFonts w:hint="eastAsia"/>
          <w:i/>
          <w:lang w:eastAsia="zh-CN"/>
        </w:rPr>
        <w:t>L</w:t>
      </w:r>
      <w:r w:rsidRPr="007279C4">
        <w:rPr>
          <w:i/>
          <w:lang w:eastAsia="zh-CN"/>
        </w:rPr>
        <w:t xml:space="preserve">imitation on the maximum number of BDs/non-overlapping CCEs per monitoring occasion and/or per monitoring span </w:t>
      </w:r>
    </w:p>
    <w:p w:rsidR="00E1127A" w:rsidRPr="007279C4" w:rsidRDefault="00E1127A" w:rsidP="00E1127A">
      <w:pPr>
        <w:pStyle w:val="af5"/>
        <w:numPr>
          <w:ilvl w:val="0"/>
          <w:numId w:val="19"/>
        </w:numPr>
        <w:rPr>
          <w:i/>
        </w:rPr>
      </w:pPr>
      <w:r w:rsidRPr="007279C4">
        <w:rPr>
          <w:i/>
          <w:kern w:val="2"/>
          <w:lang w:eastAsia="zh-CN"/>
        </w:rPr>
        <w:t xml:space="preserve">Limitation on the maximum number of CCs compared to eMBB operation to keep the overall value is small. </w:t>
      </w:r>
    </w:p>
    <w:p w:rsidR="00E1127A" w:rsidRPr="007279C4" w:rsidRDefault="00E1127A" w:rsidP="00E1127A">
      <w:pPr>
        <w:pStyle w:val="af5"/>
        <w:numPr>
          <w:ilvl w:val="0"/>
          <w:numId w:val="19"/>
        </w:numPr>
        <w:rPr>
          <w:i/>
        </w:rPr>
      </w:pPr>
      <w:r w:rsidRPr="007279C4">
        <w:rPr>
          <w:rFonts w:hint="eastAsia"/>
          <w:i/>
          <w:lang w:eastAsia="zh-CN"/>
        </w:rPr>
        <w:t>L</w:t>
      </w:r>
      <w:r w:rsidRPr="007279C4">
        <w:rPr>
          <w:i/>
          <w:lang w:eastAsia="zh-CN"/>
        </w:rPr>
        <w:t>imitation on the maximum number of BDs/non-overlapping CCEs per monitoring occasion</w:t>
      </w:r>
    </w:p>
    <w:p w:rsidR="00E1127A" w:rsidRPr="007279C4" w:rsidRDefault="00E1127A" w:rsidP="00E1127A">
      <w:pPr>
        <w:pStyle w:val="af5"/>
        <w:numPr>
          <w:ilvl w:val="0"/>
          <w:numId w:val="19"/>
        </w:numPr>
        <w:rPr>
          <w:i/>
        </w:rPr>
      </w:pPr>
      <w:r w:rsidRPr="007279C4">
        <w:rPr>
          <w:i/>
          <w:lang w:eastAsia="zh-CN"/>
        </w:rPr>
        <w:t>Joint management the number of BDs/CCEs across the configured cells</w:t>
      </w:r>
    </w:p>
    <w:p w:rsidR="00E1127A" w:rsidRPr="007279C4" w:rsidRDefault="00E1127A" w:rsidP="00E1127A">
      <w:pPr>
        <w:pStyle w:val="af5"/>
        <w:numPr>
          <w:ilvl w:val="0"/>
          <w:numId w:val="19"/>
        </w:numPr>
        <w:rPr>
          <w:i/>
          <w:lang w:eastAsia="zh-CN"/>
        </w:rPr>
      </w:pPr>
      <w:r w:rsidRPr="007279C4">
        <w:rPr>
          <w:i/>
          <w:lang w:eastAsia="zh-CN"/>
        </w:rPr>
        <w:t>Reducing the maximum number of configurable CORESETs for eURLLC</w:t>
      </w:r>
    </w:p>
    <w:p w:rsidR="00E1127A" w:rsidRPr="00E1127A" w:rsidRDefault="00E1127A" w:rsidP="00AE1243">
      <w:pPr>
        <w:spacing w:beforeLines="50" w:before="120"/>
        <w:rPr>
          <w:rFonts w:asciiTheme="majorBidi" w:hAnsiTheme="majorBidi" w:cstheme="majorBidi"/>
          <w:lang w:eastAsia="zh-CN"/>
        </w:rPr>
      </w:pPr>
    </w:p>
    <w:p w:rsidR="006A7E4E" w:rsidRPr="00FA6002" w:rsidRDefault="00FA6002" w:rsidP="006A7E4E">
      <w:pPr>
        <w:rPr>
          <w:rFonts w:asciiTheme="majorBidi" w:hAnsiTheme="majorBidi" w:cstheme="majorBidi"/>
          <w:lang w:val="en-GB" w:eastAsia="zh-CN"/>
        </w:rPr>
      </w:pPr>
      <w:r>
        <w:rPr>
          <w:rFonts w:asciiTheme="majorBidi" w:hAnsiTheme="majorBidi" w:cstheme="majorBidi"/>
          <w:lang w:val="en-GB" w:eastAsia="zh-CN"/>
        </w:rPr>
        <w:t>Outcome from Monday online session (agreements):</w:t>
      </w:r>
      <w:r w:rsidRPr="00FA6002">
        <w:rPr>
          <w:rFonts w:asciiTheme="majorBidi" w:hAnsiTheme="majorBidi" w:cstheme="majorBidi"/>
          <w:lang w:val="en-GB" w:eastAsia="zh-CN"/>
        </w:rPr>
        <w:t xml:space="preserve"> </w:t>
      </w:r>
    </w:p>
    <w:p w:rsidR="00FA6002" w:rsidRPr="00FA6002" w:rsidRDefault="00FA6002" w:rsidP="00FA6002">
      <w:pPr>
        <w:rPr>
          <w:i/>
          <w:szCs w:val="20"/>
          <w:lang w:eastAsia="zh-CN"/>
        </w:rPr>
      </w:pPr>
      <w:r w:rsidRPr="00FA6002">
        <w:rPr>
          <w:rFonts w:hint="eastAsia"/>
          <w:i/>
          <w:szCs w:val="20"/>
          <w:lang w:eastAsia="zh-CN"/>
        </w:rPr>
        <w:t>S</w:t>
      </w:r>
      <w:r w:rsidRPr="00FA6002">
        <w:rPr>
          <w:i/>
          <w:szCs w:val="20"/>
          <w:lang w:eastAsia="zh-CN"/>
        </w:rPr>
        <w:t>upport increased PDCCH monitoring capability on at least the maximum number of non-overlapped CCEs per slot for channel estimation for Rel-16 NR URLLC for at least one SCS subject to the following restrictions:</w:t>
      </w:r>
    </w:p>
    <w:p w:rsidR="00FA6002" w:rsidRPr="00FA6002" w:rsidRDefault="00FA6002" w:rsidP="00FA6002">
      <w:pPr>
        <w:pStyle w:val="af5"/>
        <w:numPr>
          <w:ilvl w:val="0"/>
          <w:numId w:val="19"/>
        </w:numPr>
        <w:rPr>
          <w:i/>
          <w:szCs w:val="20"/>
        </w:rPr>
      </w:pPr>
      <w:r w:rsidRPr="00FA6002">
        <w:rPr>
          <w:i/>
          <w:szCs w:val="20"/>
          <w:lang w:eastAsia="zh-CN"/>
        </w:rPr>
        <w:lastRenderedPageBreak/>
        <w:t>Explicit limitation on the maximum number of BDs/non-overlapping CCEs per monitoring occasion and/or per monitoring span, and</w:t>
      </w:r>
    </w:p>
    <w:p w:rsidR="00FA6002" w:rsidRPr="00FA6002" w:rsidRDefault="00FA6002" w:rsidP="00FA6002">
      <w:pPr>
        <w:pStyle w:val="af5"/>
        <w:numPr>
          <w:ilvl w:val="0"/>
          <w:numId w:val="19"/>
        </w:numPr>
        <w:rPr>
          <w:i/>
          <w:szCs w:val="20"/>
        </w:rPr>
      </w:pPr>
      <w:r w:rsidRPr="00FA6002">
        <w:rPr>
          <w:i/>
          <w:szCs w:val="20"/>
          <w:lang w:eastAsia="zh-CN"/>
        </w:rPr>
        <w:t>The set of applicable SCS(s) to be finalized during the WI phase</w:t>
      </w:r>
    </w:p>
    <w:p w:rsidR="00FA6002" w:rsidRPr="00FA6002" w:rsidRDefault="00FA6002" w:rsidP="00FA6002">
      <w:pPr>
        <w:pStyle w:val="af5"/>
        <w:numPr>
          <w:ilvl w:val="0"/>
          <w:numId w:val="19"/>
        </w:numPr>
        <w:rPr>
          <w:i/>
          <w:szCs w:val="20"/>
        </w:rPr>
      </w:pPr>
      <w:r w:rsidRPr="00FA6002">
        <w:rPr>
          <w:i/>
          <w:szCs w:val="20"/>
          <w:lang w:eastAsia="zh-CN"/>
        </w:rPr>
        <w:t xml:space="preserve">Additional restrictions (e.g., impact # of CCs if any, potential limitations on PDSCH/PUSCH processing, impact of wideband RS for CCE counting if any, etc.) can be considered during the WI phase </w:t>
      </w:r>
    </w:p>
    <w:p w:rsidR="00FA6002" w:rsidRPr="00FA6002" w:rsidRDefault="00FA6002" w:rsidP="00FA6002">
      <w:pPr>
        <w:autoSpaceDE/>
        <w:autoSpaceDN/>
        <w:adjustRightInd/>
        <w:snapToGrid/>
        <w:spacing w:after="0"/>
        <w:jc w:val="left"/>
        <w:rPr>
          <w:i/>
          <w:kern w:val="2"/>
          <w:szCs w:val="20"/>
          <w:lang w:eastAsia="zh-CN"/>
        </w:rPr>
      </w:pPr>
      <w:r w:rsidRPr="00FA6002">
        <w:rPr>
          <w:i/>
          <w:szCs w:val="20"/>
          <w:lang w:eastAsia="zh-CN"/>
        </w:rPr>
        <w:t xml:space="preserve">Enhancements for PDCCH monitoring </w:t>
      </w:r>
      <w:r w:rsidRPr="00FA6002">
        <w:rPr>
          <w:i/>
          <w:kern w:val="2"/>
          <w:szCs w:val="20"/>
          <w:lang w:eastAsia="zh-CN"/>
        </w:rPr>
        <w:t>capability on the maximum number of monitored PDCCH candidates per slot (with potential restrictions) for Rel-16 NR URLLC can be further considered in work item phase.</w:t>
      </w:r>
    </w:p>
    <w:p w:rsidR="005F2504" w:rsidRDefault="005F2504" w:rsidP="006A7E4E">
      <w:pPr>
        <w:rPr>
          <w:i/>
          <w:highlight w:val="yellow"/>
        </w:rPr>
      </w:pPr>
    </w:p>
    <w:p w:rsidR="000E3F04" w:rsidRPr="00852B6A" w:rsidRDefault="002D47A9" w:rsidP="00E53667">
      <w:pPr>
        <w:widowControl w:val="0"/>
        <w:autoSpaceDE/>
        <w:autoSpaceDN/>
        <w:adjustRightInd/>
        <w:snapToGrid/>
        <w:spacing w:after="0"/>
        <w:rPr>
          <w:i/>
          <w:kern w:val="2"/>
          <w:lang w:eastAsia="zh-CN"/>
        </w:rPr>
      </w:pPr>
      <w:r>
        <w:rPr>
          <w:rFonts w:asciiTheme="majorBidi" w:hAnsiTheme="majorBidi" w:cstheme="majorBidi"/>
          <w:lang w:val="en-GB" w:eastAsia="zh-CN"/>
        </w:rPr>
        <w:t xml:space="preserve">As to the detailed signalling design, </w:t>
      </w:r>
      <w:r w:rsidR="004A0A74">
        <w:rPr>
          <w:rFonts w:asciiTheme="majorBidi" w:hAnsiTheme="majorBidi" w:cstheme="majorBidi"/>
          <w:lang w:eastAsia="zh-CN"/>
        </w:rPr>
        <w:t>[MediaTek, R1-190</w:t>
      </w:r>
      <w:r w:rsidR="00066D52">
        <w:rPr>
          <w:rFonts w:asciiTheme="majorBidi" w:hAnsiTheme="majorBidi" w:cstheme="majorBidi"/>
          <w:lang w:eastAsia="zh-CN"/>
        </w:rPr>
        <w:t>1822</w:t>
      </w:r>
      <w:r w:rsidR="004A0A74">
        <w:rPr>
          <w:rFonts w:asciiTheme="majorBidi" w:hAnsiTheme="majorBidi" w:cstheme="majorBidi"/>
          <w:lang w:eastAsia="zh-CN"/>
        </w:rPr>
        <w:t xml:space="preserve">] proposed to define different UE capabilities to support different number of BDs/CCEs. </w:t>
      </w:r>
      <w:r w:rsidR="00803B6F">
        <w:rPr>
          <w:lang w:eastAsia="zh-CN"/>
        </w:rPr>
        <w:t>[OPPO, R1-1900281] proposed to report the UE capability in a finer granularity, e.g. the maximum number of blind decoding per Y symbols.</w:t>
      </w:r>
      <w:r w:rsidR="00852B6A">
        <w:rPr>
          <w:lang w:eastAsia="zh-CN"/>
        </w:rPr>
        <w:t xml:space="preserve"> [Ericsson, R1-190][ETRI, R1-190] proposed to define the maximum number of blind decoding and the maximum number of CCEs for channel estimation per half slot. [LG, R1-190] proposed that </w:t>
      </w:r>
      <w:r w:rsidR="00852B6A" w:rsidRPr="00852B6A">
        <w:rPr>
          <w:lang w:eastAsia="zh-CN"/>
        </w:rPr>
        <w:t>UE capability on the maximum BD limits per monitoring occasion can be defined with the maximum number of monitoring occasions within a slot</w:t>
      </w:r>
      <w:r w:rsidR="00852B6A">
        <w:rPr>
          <w:lang w:eastAsia="zh-CN"/>
        </w:rPr>
        <w:t>. [Vivo, R1-190] proposed that UE capacity is defined as two dimensions, including the maximum number of BD/CCEs per slot and the maximum number of BD/CCE per monitoring occasion. [Asia Pacific Telecom, Rl-190] proposed that t</w:t>
      </w:r>
      <w:r w:rsidR="00852B6A" w:rsidRPr="00AF1AF3">
        <w:rPr>
          <w:lang w:eastAsia="zh-TW"/>
        </w:rPr>
        <w:t>he maximum number of BDs/CCEs shall be defined in the unit of sub-slot or monitoring occasion for Rel-16 UE</w:t>
      </w:r>
      <w:r w:rsidR="00852B6A">
        <w:rPr>
          <w:lang w:eastAsia="zh-TW"/>
        </w:rPr>
        <w:t>.</w:t>
      </w:r>
      <w:r w:rsidR="00852B6A">
        <w:rPr>
          <w:lang w:eastAsia="zh-CN"/>
        </w:rPr>
        <w:t xml:space="preserve"> Considering the detailed values would also depend on the design of some URLLC features like DCI design and UL PI, the details should be discussed in work item. </w:t>
      </w:r>
    </w:p>
    <w:p w:rsidR="00887B5D" w:rsidRDefault="00887B5D" w:rsidP="00E53667">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56CA9"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spacing w:beforeLines="50" w:before="120"/>
              <w:rPr>
                <w:i/>
                <w:kern w:val="2"/>
                <w:lang w:eastAsia="zh-CN"/>
              </w:rPr>
            </w:pPr>
            <w:r w:rsidRPr="00004C3F">
              <w:rPr>
                <w:i/>
                <w:kern w:val="2"/>
                <w:lang w:eastAsia="zh-CN"/>
              </w:rPr>
              <w:t>View</w:t>
            </w: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r>
    </w:tbl>
    <w:p w:rsidR="009C1844" w:rsidRPr="00486CB6" w:rsidRDefault="009C1844" w:rsidP="00486CB6">
      <w:pPr>
        <w:widowControl w:val="0"/>
        <w:autoSpaceDE/>
        <w:autoSpaceDN/>
        <w:adjustRightInd/>
        <w:snapToGrid/>
        <w:spacing w:after="0"/>
        <w:rPr>
          <w:i/>
          <w:kern w:val="2"/>
          <w:highlight w:val="yellow"/>
          <w:lang w:eastAsia="zh-CN"/>
        </w:rPr>
      </w:pPr>
    </w:p>
    <w:p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rsidR="00572740" w:rsidRPr="00572740" w:rsidRDefault="00572740" w:rsidP="00D84267">
      <w:pPr>
        <w:pStyle w:val="af5"/>
        <w:numPr>
          <w:ilvl w:val="0"/>
          <w:numId w:val="19"/>
        </w:numPr>
        <w:rPr>
          <w:i/>
        </w:rPr>
      </w:pPr>
      <w:r>
        <w:rPr>
          <w:lang w:eastAsia="zh-CN"/>
        </w:rPr>
        <w:t>CATT (R1-1902002) and OPPO (R1-1902416) proposed configured scheduling assignments in conjunction with some DCI indication to solve the problem brought by PDCCH blocking.</w:t>
      </w:r>
    </w:p>
    <w:p w:rsidR="00D84267" w:rsidRPr="00085170" w:rsidRDefault="00D84267" w:rsidP="00D84267">
      <w:pPr>
        <w:pStyle w:val="af5"/>
        <w:numPr>
          <w:ilvl w:val="0"/>
          <w:numId w:val="19"/>
        </w:numPr>
        <w:rPr>
          <w:i/>
        </w:rPr>
      </w:pPr>
      <w:r w:rsidRPr="00085170">
        <w:rPr>
          <w:lang w:val="en-GB" w:eastAsia="zh-CN"/>
        </w:rPr>
        <w:t>Intel [R1-190</w:t>
      </w:r>
      <w:r>
        <w:rPr>
          <w:lang w:val="en-GB" w:eastAsia="zh-CN"/>
        </w:rPr>
        <w:t>2</w:t>
      </w:r>
      <w:r w:rsidRPr="00085170">
        <w:rPr>
          <w:lang w:val="en-GB" w:eastAsia="zh-CN"/>
        </w:rPr>
        <w:t>493] proposed two-stage DCI towards achieving better trade-off between the blocking performance and the scheduling flexibility, where the first stage DCI conveying equivalent functionalities of the RRC indications can be transmitted less frequently, and the second stage DCI conveying the activation equivalent functionalities can be transmitted more frequently.</w:t>
      </w:r>
    </w:p>
    <w:p w:rsidR="00D84267" w:rsidRPr="00085170" w:rsidRDefault="00D84267" w:rsidP="00D84267">
      <w:pPr>
        <w:pStyle w:val="af5"/>
        <w:numPr>
          <w:ilvl w:val="0"/>
          <w:numId w:val="19"/>
        </w:numPr>
        <w:rPr>
          <w:i/>
        </w:rPr>
      </w:pPr>
      <w:r w:rsidRPr="00085170">
        <w:rPr>
          <w:lang w:val="en-GB" w:eastAsia="zh-CN"/>
        </w:rPr>
        <w:t>MediaTek [R1-190</w:t>
      </w:r>
      <w:r>
        <w:rPr>
          <w:lang w:val="en-GB" w:eastAsia="zh-CN"/>
        </w:rPr>
        <w:t>1822</w:t>
      </w:r>
      <w:r w:rsidRPr="00085170">
        <w:rPr>
          <w:lang w:val="en-GB" w:eastAsia="zh-CN"/>
        </w:rPr>
        <w:t xml:space="preserve">] proposed that a UE can be configured with two PDCCH monitoring configurations where the secondary configuration has more PDCCH monitoring occasions and it is triggered when the SR is transmitted, the reason is that the UL latency is longer than DL in case of grant based PUSCH transmission. </w:t>
      </w:r>
    </w:p>
    <w:p w:rsidR="00D84267" w:rsidRPr="00085170" w:rsidRDefault="00D84267" w:rsidP="00D84267">
      <w:pPr>
        <w:pStyle w:val="af5"/>
        <w:numPr>
          <w:ilvl w:val="0"/>
          <w:numId w:val="19"/>
        </w:numPr>
        <w:rPr>
          <w:i/>
        </w:rPr>
      </w:pPr>
      <w:r w:rsidRPr="00085170">
        <w:rPr>
          <w:lang w:val="en-GB" w:eastAsia="zh-CN"/>
        </w:rPr>
        <w:t>[Qualcomm, R1-190</w:t>
      </w:r>
      <w:r>
        <w:rPr>
          <w:lang w:val="en-GB" w:eastAsia="zh-CN"/>
        </w:rPr>
        <w:t>3004</w:t>
      </w:r>
      <w:r w:rsidRPr="00085170">
        <w:rPr>
          <w:lang w:val="en-GB" w:eastAsia="zh-CN"/>
        </w:rPr>
        <w:t>][OPPO, R1-190</w:t>
      </w:r>
      <w:r>
        <w:rPr>
          <w:lang w:val="en-GB" w:eastAsia="zh-CN"/>
        </w:rPr>
        <w:t>2416</w:t>
      </w:r>
      <w:r w:rsidRPr="00085170">
        <w:rPr>
          <w:lang w:val="en-GB" w:eastAsia="zh-CN"/>
        </w:rPr>
        <w:t>]</w:t>
      </w:r>
      <w:r>
        <w:rPr>
          <w:lang w:val="en-GB" w:eastAsia="zh-CN"/>
        </w:rPr>
        <w:t>[ZTE, R1-1901767]</w:t>
      </w:r>
      <w:r w:rsidRPr="00085170">
        <w:rPr>
          <w:lang w:val="en-GB" w:eastAsia="zh-CN"/>
        </w:rPr>
        <w:t xml:space="preserve"> proposed to reduce the SPS periodicities</w:t>
      </w:r>
      <w:r>
        <w:rPr>
          <w:lang w:val="en-GB" w:eastAsia="zh-CN"/>
        </w:rPr>
        <w:t>,</w:t>
      </w:r>
      <w:r w:rsidRPr="00085170">
        <w:rPr>
          <w:lang w:val="en-GB" w:eastAsia="zh-CN"/>
        </w:rPr>
        <w:t xml:space="preserve"> and</w:t>
      </w:r>
      <w:r>
        <w:rPr>
          <w:lang w:val="en-GB" w:eastAsia="zh-CN"/>
        </w:rPr>
        <w:t xml:space="preserve"> Qualcomm also further proposed to</w:t>
      </w:r>
      <w:r w:rsidRPr="00085170">
        <w:rPr>
          <w:lang w:val="en-GB" w:eastAsia="zh-CN"/>
        </w:rPr>
        <w:t xml:space="preserve"> send ACK for SPS activations/de-activations, to further reduce the latency and improve the reliability.</w:t>
      </w:r>
    </w:p>
    <w:p w:rsidR="00D84267" w:rsidRPr="00085170" w:rsidRDefault="00D84267" w:rsidP="00D84267">
      <w:pPr>
        <w:pStyle w:val="af5"/>
        <w:numPr>
          <w:ilvl w:val="0"/>
          <w:numId w:val="19"/>
        </w:numPr>
        <w:rPr>
          <w:i/>
        </w:rPr>
      </w:pPr>
      <w:r w:rsidRPr="00085170">
        <w:rPr>
          <w:rFonts w:hint="eastAsia"/>
          <w:color w:val="000000"/>
          <w:lang w:eastAsia="zh-CN"/>
        </w:rPr>
        <w:t>[Ericsson, R1-190</w:t>
      </w:r>
      <w:r>
        <w:rPr>
          <w:color w:val="000000"/>
          <w:lang w:eastAsia="zh-CN"/>
        </w:rPr>
        <w:t>1593</w:t>
      </w:r>
      <w:r w:rsidRPr="00085170">
        <w:rPr>
          <w:rFonts w:hint="eastAsia"/>
          <w:color w:val="000000"/>
          <w:lang w:eastAsia="zh-CN"/>
        </w:rPr>
        <w:t>] proposed to introduce an offset parameter to the configuration of regular CORESETs to align the 6-PRB grid of regular CORESETs with the grid of CORESET#0.</w:t>
      </w:r>
    </w:p>
    <w:p w:rsidR="00D84267" w:rsidRPr="007501E3" w:rsidRDefault="00D84267" w:rsidP="00D84267">
      <w:pPr>
        <w:pStyle w:val="af5"/>
        <w:numPr>
          <w:ilvl w:val="0"/>
          <w:numId w:val="19"/>
        </w:numPr>
        <w:rPr>
          <w:i/>
        </w:rPr>
      </w:pPr>
      <w:r w:rsidRPr="00085170">
        <w:rPr>
          <w:rFonts w:hint="eastAsia"/>
          <w:color w:val="000000"/>
          <w:lang w:eastAsia="zh-CN"/>
        </w:rPr>
        <w:t>[InterDigital, R1-19</w:t>
      </w:r>
      <w:r>
        <w:rPr>
          <w:color w:val="000000"/>
          <w:lang w:eastAsia="zh-CN"/>
        </w:rPr>
        <w:t>2606</w:t>
      </w:r>
      <w:r w:rsidRPr="00085170">
        <w:rPr>
          <w:rFonts w:hint="eastAsia"/>
          <w:color w:val="000000"/>
          <w:lang w:eastAsia="zh-CN"/>
        </w:rPr>
        <w:t xml:space="preserve">] proposed to introduce </w:t>
      </w:r>
      <w:r w:rsidRPr="00085170">
        <w:rPr>
          <w:color w:val="000000"/>
          <w:lang w:eastAsia="zh-CN"/>
        </w:rPr>
        <w:t xml:space="preserve">adaptive blind detection by configuring </w:t>
      </w:r>
      <w:r w:rsidRPr="00085170">
        <w:rPr>
          <w:rFonts w:hint="eastAsia"/>
          <w:color w:val="000000"/>
          <w:lang w:eastAsia="zh-CN"/>
        </w:rPr>
        <w:t>multiple configured PDCCH monitoring patterns</w:t>
      </w:r>
      <w:r w:rsidRPr="00085170">
        <w:rPr>
          <w:color w:val="000000"/>
          <w:lang w:eastAsia="zh-CN"/>
        </w:rPr>
        <w:t>, and/or multiple configured durations and monitoring periodicities</w:t>
      </w:r>
      <w:r w:rsidRPr="00085170">
        <w:rPr>
          <w:rFonts w:hint="eastAsia"/>
          <w:color w:val="000000"/>
          <w:lang w:eastAsia="zh-CN"/>
        </w:rPr>
        <w:t xml:space="preserve">, </w:t>
      </w:r>
      <w:r w:rsidRPr="00085170">
        <w:rPr>
          <w:color w:val="000000"/>
          <w:lang w:eastAsia="zh-CN"/>
        </w:rPr>
        <w:t xml:space="preserve">then determine the active configured PDCCH monitoring patterns based on the total </w:t>
      </w:r>
      <w:r w:rsidRPr="00085170">
        <w:rPr>
          <w:color w:val="000000"/>
          <w:lang w:eastAsia="zh-CN"/>
        </w:rPr>
        <w:lastRenderedPageBreak/>
        <w:t xml:space="preserve">numbers of monitored PDCCH candidates and non-overlapped CCEs per slot. </w:t>
      </w:r>
      <w:r>
        <w:rPr>
          <w:color w:val="000000"/>
          <w:lang w:eastAsia="zh-CN"/>
        </w:rPr>
        <w:t xml:space="preserve">[Asia Pacific Telecom, R1-1902414] has similar idea. </w:t>
      </w:r>
    </w:p>
    <w:p w:rsidR="00D84267" w:rsidRPr="00085170" w:rsidRDefault="00D84267" w:rsidP="00D84267">
      <w:pPr>
        <w:pStyle w:val="af5"/>
        <w:numPr>
          <w:ilvl w:val="0"/>
          <w:numId w:val="19"/>
        </w:numPr>
        <w:rPr>
          <w:i/>
        </w:rPr>
      </w:pPr>
      <w:r>
        <w:rPr>
          <w:color w:val="000000"/>
          <w:lang w:eastAsia="zh-CN"/>
        </w:rPr>
        <w:t xml:space="preserve">[Samsung, R1-1902296] proposed to introduce multicast scheduling, and/or triggered PDSCH receptions and PUSCH transmissions with RRC-configured parameters. The motivation is to solve the PDCCH blocking issue while avoid increasing UE complexity. </w:t>
      </w:r>
    </w:p>
    <w:p w:rsidR="00085170" w:rsidRDefault="00572740" w:rsidP="00B014C8">
      <w:pPr>
        <w:rPr>
          <w:lang w:val="en-GB" w:eastAsia="zh-CN"/>
        </w:rPr>
      </w:pPr>
      <w:r>
        <w:rPr>
          <w:rFonts w:hint="eastAsia"/>
          <w:lang w:eastAsia="zh-CN"/>
        </w:rPr>
        <w:t>A</w:t>
      </w:r>
      <w:r>
        <w:rPr>
          <w:lang w:eastAsia="zh-CN"/>
        </w:rPr>
        <w:t xml:space="preserve">mong the above enhancements, </w:t>
      </w:r>
      <w:r w:rsidR="00BF6CE6">
        <w:rPr>
          <w:lang w:val="en-GB" w:eastAsia="zh-CN"/>
        </w:rPr>
        <w:t>several companies provide some enhancements to solve the PDCCH blocking and/or PDCCH capacity. According to t</w:t>
      </w:r>
      <w:r w:rsidR="00BF6CE6">
        <w:rPr>
          <w:lang w:eastAsia="zh-CN"/>
        </w:rPr>
        <w:t xml:space="preserve">he evaluation of PDCCH blocking on Rel-15 NR PDCCH in section 2.1.2, it seems PDCCH blocking would need to be further reduced to ensure the requirement of URLLC. Some solutions look promising for solving the PDCCH blocking and/or PDCCH capacity issue. For example, CATT (R1-1902002) and OPPO (R1-1902416) proposed configured scheduling assignments in conjunction with some DCI indication to solve the problem brought by PDCCH blocking. Intel (R1-1902493) proposed two-stage DCI towards achieving better trade-off between the blocking and scheduling flexibility. </w:t>
      </w:r>
      <w:r w:rsidR="00BF6CE6" w:rsidRPr="00085170">
        <w:rPr>
          <w:lang w:val="en-GB" w:eastAsia="zh-CN"/>
        </w:rPr>
        <w:t>[Qualcomm, R1-190</w:t>
      </w:r>
      <w:r w:rsidR="00BF6CE6">
        <w:rPr>
          <w:lang w:val="en-GB" w:eastAsia="zh-CN"/>
        </w:rPr>
        <w:t>3004</w:t>
      </w:r>
      <w:r w:rsidR="00BF6CE6" w:rsidRPr="00085170">
        <w:rPr>
          <w:lang w:val="en-GB" w:eastAsia="zh-CN"/>
        </w:rPr>
        <w:t>][OPPO, R1-190</w:t>
      </w:r>
      <w:r w:rsidR="00BF6CE6">
        <w:rPr>
          <w:lang w:val="en-GB" w:eastAsia="zh-CN"/>
        </w:rPr>
        <w:t>2416</w:t>
      </w:r>
      <w:r w:rsidR="00BF6CE6" w:rsidRPr="00085170">
        <w:rPr>
          <w:lang w:val="en-GB" w:eastAsia="zh-CN"/>
        </w:rPr>
        <w:t>]</w:t>
      </w:r>
      <w:r w:rsidR="00BF6CE6">
        <w:rPr>
          <w:lang w:val="en-GB" w:eastAsia="zh-CN"/>
        </w:rPr>
        <w:t xml:space="preserve">[ZTE, R1-1901767][NTT DOCOMO, R1-1902804] </w:t>
      </w:r>
      <w:r w:rsidR="00BF6CE6" w:rsidRPr="00085170">
        <w:rPr>
          <w:lang w:val="en-GB" w:eastAsia="zh-CN"/>
        </w:rPr>
        <w:t>proposed to reduce the SPS periodicities</w:t>
      </w:r>
      <w:r w:rsidR="00BF6CE6">
        <w:rPr>
          <w:lang w:val="en-GB" w:eastAsia="zh-CN"/>
        </w:rPr>
        <w:t xml:space="preserve">. </w:t>
      </w:r>
      <w:r w:rsidR="00BF6CE6">
        <w:rPr>
          <w:rFonts w:hint="eastAsia"/>
          <w:lang w:eastAsia="zh-CN"/>
        </w:rPr>
        <w:t>InterDigital (R1-1</w:t>
      </w:r>
      <w:r w:rsidR="00BF6CE6">
        <w:rPr>
          <w:lang w:eastAsia="zh-CN"/>
        </w:rPr>
        <w:t>902606</w:t>
      </w:r>
      <w:r w:rsidR="00BF6CE6">
        <w:rPr>
          <w:rFonts w:hint="eastAsia"/>
          <w:lang w:eastAsia="zh-CN"/>
        </w:rPr>
        <w:t>)</w:t>
      </w:r>
      <w:r w:rsidR="00BF6CE6">
        <w:rPr>
          <w:lang w:eastAsia="zh-CN"/>
        </w:rPr>
        <w:t xml:space="preserve"> and Asia Pacific Telecom (R1-1902414)</w:t>
      </w:r>
      <w:r w:rsidR="00BF6CE6">
        <w:rPr>
          <w:rFonts w:hint="eastAsia"/>
          <w:lang w:eastAsia="zh-CN"/>
        </w:rPr>
        <w:t xml:space="preserve"> proposed adaptive PDCCH blind </w:t>
      </w:r>
      <w:r w:rsidR="00BF6CE6">
        <w:rPr>
          <w:lang w:eastAsia="zh-CN"/>
        </w:rPr>
        <w:t>detection</w:t>
      </w:r>
      <w:r w:rsidR="00BF6CE6">
        <w:rPr>
          <w:rFonts w:hint="eastAsia"/>
          <w:lang w:eastAsia="zh-CN"/>
        </w:rPr>
        <w:t xml:space="preserve"> to address the PDCCH blocking issue.</w:t>
      </w:r>
      <w:r w:rsidR="00BF6CE6">
        <w:rPr>
          <w:lang w:eastAsia="zh-CN"/>
        </w:rPr>
        <w:t xml:space="preserve"> Samsung (R1-1902296) proposed to introduce multicast scheduling and/or triggered PDSCH receptions and PUSCH transmissions with RRC-configured parameters to solve the PDCCH blocking issue while avoid increasing UE complexity. Companies are encouraged to check the enhancements and see if any of the enhancements can be supported in this release. </w:t>
      </w:r>
    </w:p>
    <w:p w:rsidR="00D84267" w:rsidRPr="00D84267" w:rsidRDefault="00D84267" w:rsidP="00D84267">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.3</w:t>
      </w:r>
      <w:r>
        <w:rPr>
          <w:rFonts w:hint="eastAsia"/>
          <w:b/>
          <w:i/>
          <w:kern w:val="2"/>
          <w:highlight w:val="yellow"/>
          <w:lang w:eastAsia="zh-CN"/>
        </w:rPr>
        <w:t>-</w:t>
      </w:r>
      <w:r>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Companies are encouraged to study </w:t>
      </w:r>
      <w:r w:rsidR="003178C0">
        <w:rPr>
          <w:i/>
          <w:kern w:val="2"/>
          <w:highlight w:val="yellow"/>
          <w:lang w:eastAsia="zh-CN"/>
        </w:rPr>
        <w:t xml:space="preserve">at least </w:t>
      </w:r>
      <w:r>
        <w:rPr>
          <w:i/>
          <w:kern w:val="2"/>
          <w:highlight w:val="yellow"/>
          <w:lang w:eastAsia="zh-CN"/>
        </w:rPr>
        <w:t xml:space="preserve">the following enhancements for solving the PDCCH blocking and/or PDCCH capacity issue for URLLC.  </w:t>
      </w:r>
    </w:p>
    <w:p w:rsidR="00D84267" w:rsidRDefault="00D84267" w:rsidP="00D84267">
      <w:pPr>
        <w:pStyle w:val="af5"/>
        <w:numPr>
          <w:ilvl w:val="0"/>
          <w:numId w:val="19"/>
        </w:numPr>
        <w:rPr>
          <w:i/>
          <w:kern w:val="2"/>
          <w:highlight w:val="yellow"/>
          <w:lang w:eastAsia="zh-CN"/>
        </w:rPr>
      </w:pPr>
      <w:r>
        <w:rPr>
          <w:i/>
          <w:kern w:val="2"/>
          <w:highlight w:val="yellow"/>
          <w:lang w:eastAsia="zh-CN"/>
        </w:rPr>
        <w:t>Configured</w:t>
      </w:r>
      <w:r w:rsidRPr="00BF6CE6">
        <w:rPr>
          <w:i/>
          <w:kern w:val="2"/>
          <w:highlight w:val="yellow"/>
          <w:lang w:eastAsia="zh-CN"/>
        </w:rPr>
        <w:t xml:space="preserve"> scheduling assignments in conjunction with a group-common DCI</w:t>
      </w:r>
      <w:r w:rsidR="00572740">
        <w:rPr>
          <w:i/>
          <w:kern w:val="2"/>
          <w:highlight w:val="yellow"/>
          <w:lang w:eastAsia="zh-CN"/>
        </w:rPr>
        <w:t xml:space="preserve"> or UE-specific DCI</w:t>
      </w:r>
      <w:r w:rsidRPr="00BF6CE6">
        <w:rPr>
          <w:i/>
          <w:kern w:val="2"/>
          <w:highlight w:val="yellow"/>
          <w:lang w:eastAsia="zh-CN"/>
        </w:rPr>
        <w:t xml:space="preserve"> to indicate one out of the respective assignments. </w:t>
      </w:r>
    </w:p>
    <w:p w:rsidR="003178C0" w:rsidRDefault="00572740" w:rsidP="00D84267">
      <w:pPr>
        <w:pStyle w:val="af5"/>
        <w:numPr>
          <w:ilvl w:val="0"/>
          <w:numId w:val="19"/>
        </w:numPr>
        <w:rPr>
          <w:i/>
          <w:kern w:val="2"/>
          <w:highlight w:val="yellow"/>
          <w:lang w:eastAsia="zh-CN"/>
        </w:rPr>
      </w:pPr>
      <w:r>
        <w:rPr>
          <w:rFonts w:hint="eastAsia"/>
          <w:i/>
          <w:kern w:val="2"/>
          <w:highlight w:val="yellow"/>
          <w:lang w:eastAsia="zh-CN"/>
        </w:rPr>
        <w:t>T</w:t>
      </w:r>
      <w:r>
        <w:rPr>
          <w:i/>
          <w:kern w:val="2"/>
          <w:highlight w:val="yellow"/>
          <w:lang w:eastAsia="zh-CN"/>
        </w:rPr>
        <w:t>wo-stage DCI</w:t>
      </w:r>
      <w:r w:rsidRPr="00572740">
        <w:rPr>
          <w:i/>
          <w:kern w:val="2"/>
          <w:highlight w:val="yellow"/>
          <w:lang w:eastAsia="zh-CN"/>
        </w:rPr>
        <w:t xml:space="preserve"> with the first stage DCI conveying equivalent functionalities of the RRC indications and the second stage DCI conveying the activ</w:t>
      </w:r>
      <w:r w:rsidR="003178C0">
        <w:rPr>
          <w:i/>
          <w:kern w:val="2"/>
          <w:highlight w:val="yellow"/>
          <w:lang w:eastAsia="zh-CN"/>
        </w:rPr>
        <w:t>ation equivalent functionalities.</w:t>
      </w:r>
    </w:p>
    <w:p w:rsidR="00572740" w:rsidRDefault="003178C0" w:rsidP="00D84267">
      <w:pPr>
        <w:pStyle w:val="af5"/>
        <w:numPr>
          <w:ilvl w:val="0"/>
          <w:numId w:val="19"/>
        </w:numPr>
        <w:rPr>
          <w:i/>
          <w:kern w:val="2"/>
          <w:highlight w:val="yellow"/>
          <w:lang w:eastAsia="zh-CN"/>
        </w:rPr>
      </w:pPr>
      <w:r>
        <w:rPr>
          <w:i/>
          <w:kern w:val="2"/>
          <w:highlight w:val="yellow"/>
          <w:lang w:eastAsia="zh-CN"/>
        </w:rPr>
        <w:t>R</w:t>
      </w:r>
      <w:r w:rsidRPr="003178C0">
        <w:rPr>
          <w:i/>
          <w:kern w:val="2"/>
          <w:highlight w:val="yellow"/>
          <w:lang w:eastAsia="zh-CN"/>
        </w:rPr>
        <w:t>educe the SPS periodicities.</w:t>
      </w:r>
      <w:r>
        <w:rPr>
          <w:i/>
          <w:kern w:val="2"/>
          <w:highlight w:val="yellow"/>
          <w:lang w:eastAsia="zh-CN"/>
        </w:rPr>
        <w:t xml:space="preserve"> </w:t>
      </w:r>
      <w:r w:rsidR="00572740">
        <w:rPr>
          <w:i/>
          <w:kern w:val="2"/>
          <w:highlight w:val="yellow"/>
          <w:lang w:eastAsia="zh-CN"/>
        </w:rPr>
        <w:t xml:space="preserve"> </w:t>
      </w:r>
    </w:p>
    <w:p w:rsidR="003178C0" w:rsidRPr="003178C0" w:rsidRDefault="003178C0" w:rsidP="00D84267">
      <w:pPr>
        <w:pStyle w:val="af5"/>
        <w:numPr>
          <w:ilvl w:val="0"/>
          <w:numId w:val="19"/>
        </w:numPr>
        <w:rPr>
          <w:i/>
          <w:kern w:val="2"/>
          <w:highlight w:val="yellow"/>
          <w:lang w:eastAsia="zh-CN"/>
        </w:rPr>
      </w:pPr>
      <w:r w:rsidRPr="003178C0">
        <w:rPr>
          <w:i/>
          <w:kern w:val="2"/>
          <w:highlight w:val="yellow"/>
          <w:lang w:eastAsia="zh-CN"/>
        </w:rPr>
        <w:t xml:space="preserve">Adaptive blind detection by configuring multiple PDCCH monitoring configurations </w:t>
      </w:r>
    </w:p>
    <w:p w:rsidR="003178C0" w:rsidRPr="00BF6CE6" w:rsidRDefault="00281FE3" w:rsidP="00D84267">
      <w:pPr>
        <w:pStyle w:val="af5"/>
        <w:numPr>
          <w:ilvl w:val="0"/>
          <w:numId w:val="19"/>
        </w:numPr>
        <w:rPr>
          <w:i/>
          <w:kern w:val="2"/>
          <w:highlight w:val="yellow"/>
          <w:lang w:eastAsia="zh-CN"/>
        </w:rPr>
      </w:pPr>
      <w:r>
        <w:rPr>
          <w:rFonts w:hint="eastAsia"/>
          <w:i/>
          <w:kern w:val="2"/>
          <w:highlight w:val="yellow"/>
          <w:lang w:eastAsia="zh-CN"/>
        </w:rPr>
        <w:t>M</w:t>
      </w:r>
      <w:r>
        <w:rPr>
          <w:i/>
          <w:kern w:val="2"/>
          <w:highlight w:val="yellow"/>
          <w:lang w:eastAsia="zh-CN"/>
        </w:rPr>
        <w:t xml:space="preserve">ulticast or group scheduling </w:t>
      </w:r>
    </w:p>
    <w:p w:rsidR="00281FE3" w:rsidRDefault="008A400D" w:rsidP="00281FE3">
      <w:pPr>
        <w:pStyle w:val="af5"/>
        <w:rPr>
          <w:i/>
          <w:kern w:val="2"/>
          <w:highlight w:val="yellow"/>
          <w:lang w:eastAsia="zh-CN"/>
        </w:rPr>
      </w:pPr>
      <w:r w:rsidRPr="00BF6CE6">
        <w:rPr>
          <w:i/>
          <w:kern w:val="2"/>
          <w:highlight w:val="yellow"/>
          <w:lang w:eastAsia="zh-CN"/>
        </w:rPr>
        <w:t xml:space="preserve"> </w:t>
      </w:r>
    </w:p>
    <w:tbl>
      <w:tblPr>
        <w:tblStyle w:val="ab"/>
        <w:tblW w:w="0" w:type="auto"/>
        <w:tblLook w:val="04A0" w:firstRow="1" w:lastRow="0" w:firstColumn="1" w:lastColumn="0" w:noHBand="0" w:noVBand="1"/>
      </w:tblPr>
      <w:tblGrid>
        <w:gridCol w:w="2113"/>
        <w:gridCol w:w="7194"/>
      </w:tblGrid>
      <w:tr w:rsidR="00281FE3"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rsidTr="00E90228">
        <w:tc>
          <w:tcPr>
            <w:tcW w:w="2113"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r>
      <w:tr w:rsidR="00281FE3" w:rsidRPr="00004C3F" w:rsidTr="00E90228">
        <w:tc>
          <w:tcPr>
            <w:tcW w:w="2113"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r>
      <w:tr w:rsidR="00281FE3" w:rsidRPr="00004C3F" w:rsidTr="00E90228">
        <w:tc>
          <w:tcPr>
            <w:tcW w:w="2113"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r>
    </w:tbl>
    <w:p w:rsidR="00085170" w:rsidRPr="00085170" w:rsidRDefault="00085170" w:rsidP="00085170">
      <w:pPr>
        <w:rPr>
          <w:lang w:val="en-GB"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284C40" w:rsidRDefault="00C541AA" w:rsidP="00284C40">
      <w:pPr>
        <w:pStyle w:val="af5"/>
        <w:numPr>
          <w:ilvl w:val="0"/>
          <w:numId w:val="9"/>
        </w:numPr>
        <w:rPr>
          <w:lang w:eastAsia="x-none"/>
        </w:rPr>
      </w:pPr>
      <w:hyperlink r:id="rId39" w:history="1">
        <w:r w:rsidR="00284C40">
          <w:rPr>
            <w:rStyle w:val="a4"/>
            <w:lang w:eastAsia="x-none"/>
          </w:rPr>
          <w:t>R1-1901557</w:t>
        </w:r>
      </w:hyperlink>
      <w:r w:rsidR="00284C40">
        <w:rPr>
          <w:lang w:eastAsia="x-none"/>
        </w:rPr>
        <w:tab/>
        <w:t>PDCCH enhancements for URLLC</w:t>
      </w:r>
      <w:r w:rsidR="00284C40">
        <w:rPr>
          <w:lang w:eastAsia="x-none"/>
        </w:rPr>
        <w:tab/>
        <w:t>Huawei, HiSilicon</w:t>
      </w:r>
    </w:p>
    <w:p w:rsidR="00284C40" w:rsidRDefault="00C541AA" w:rsidP="00284C40">
      <w:pPr>
        <w:pStyle w:val="af5"/>
        <w:numPr>
          <w:ilvl w:val="0"/>
          <w:numId w:val="9"/>
        </w:numPr>
        <w:rPr>
          <w:lang w:eastAsia="x-none"/>
        </w:rPr>
      </w:pPr>
      <w:hyperlink r:id="rId40" w:history="1">
        <w:r w:rsidR="00284C40">
          <w:rPr>
            <w:rStyle w:val="a4"/>
            <w:lang w:eastAsia="x-none"/>
          </w:rPr>
          <w:t>R1-1901593</w:t>
        </w:r>
      </w:hyperlink>
      <w:r w:rsidR="00284C40">
        <w:rPr>
          <w:lang w:eastAsia="x-none"/>
        </w:rPr>
        <w:tab/>
        <w:t>PDCCH Enhancements for NR URLLC</w:t>
      </w:r>
      <w:r w:rsidR="00284C40">
        <w:rPr>
          <w:lang w:eastAsia="x-none"/>
        </w:rPr>
        <w:tab/>
        <w:t>Ericsson</w:t>
      </w:r>
    </w:p>
    <w:p w:rsidR="00284C40" w:rsidRDefault="00C541AA" w:rsidP="00284C40">
      <w:pPr>
        <w:pStyle w:val="af5"/>
        <w:numPr>
          <w:ilvl w:val="0"/>
          <w:numId w:val="9"/>
        </w:numPr>
        <w:rPr>
          <w:lang w:eastAsia="x-none"/>
        </w:rPr>
      </w:pPr>
      <w:hyperlink r:id="rId41" w:history="1">
        <w:r w:rsidR="00284C40">
          <w:rPr>
            <w:rStyle w:val="a4"/>
            <w:lang w:eastAsia="x-none"/>
          </w:rPr>
          <w:t>R1-1901692</w:t>
        </w:r>
      </w:hyperlink>
      <w:r w:rsidR="00284C40">
        <w:rPr>
          <w:lang w:eastAsia="x-none"/>
        </w:rPr>
        <w:tab/>
        <w:t>PDCCH enhancements for URLLC</w:t>
      </w:r>
      <w:r w:rsidR="00284C40">
        <w:rPr>
          <w:lang w:eastAsia="x-none"/>
        </w:rPr>
        <w:tab/>
        <w:t>vivo</w:t>
      </w:r>
    </w:p>
    <w:p w:rsidR="00284C40" w:rsidRDefault="00C541AA" w:rsidP="00284C40">
      <w:pPr>
        <w:pStyle w:val="af5"/>
        <w:numPr>
          <w:ilvl w:val="0"/>
          <w:numId w:val="9"/>
        </w:numPr>
        <w:rPr>
          <w:lang w:eastAsia="x-none"/>
        </w:rPr>
      </w:pPr>
      <w:hyperlink r:id="rId42" w:history="1">
        <w:r w:rsidR="00284C40">
          <w:rPr>
            <w:rStyle w:val="a4"/>
            <w:lang w:eastAsia="x-none"/>
          </w:rPr>
          <w:t>R1-1901767</w:t>
        </w:r>
      </w:hyperlink>
      <w:r w:rsidR="00284C40">
        <w:rPr>
          <w:lang w:eastAsia="x-none"/>
        </w:rPr>
        <w:tab/>
        <w:t>On PDCCH enhancements for URLLC</w:t>
      </w:r>
      <w:r w:rsidR="00284C40">
        <w:rPr>
          <w:lang w:eastAsia="x-none"/>
        </w:rPr>
        <w:tab/>
        <w:t>ZTE</w:t>
      </w:r>
    </w:p>
    <w:p w:rsidR="00284C40" w:rsidRDefault="00C541AA" w:rsidP="00284C40">
      <w:pPr>
        <w:pStyle w:val="af5"/>
        <w:numPr>
          <w:ilvl w:val="0"/>
          <w:numId w:val="9"/>
        </w:numPr>
        <w:rPr>
          <w:lang w:eastAsia="x-none"/>
        </w:rPr>
      </w:pPr>
      <w:hyperlink r:id="rId43" w:history="1">
        <w:r w:rsidR="00284C40">
          <w:rPr>
            <w:rStyle w:val="a4"/>
            <w:lang w:eastAsia="x-none"/>
          </w:rPr>
          <w:t>R1-1901822</w:t>
        </w:r>
      </w:hyperlink>
      <w:r w:rsidR="00284C40">
        <w:rPr>
          <w:lang w:eastAsia="x-none"/>
        </w:rPr>
        <w:tab/>
        <w:t>Evaluations and enhancements of NR PDCCH for URLLC</w:t>
      </w:r>
      <w:r w:rsidR="00284C40">
        <w:rPr>
          <w:lang w:eastAsia="x-none"/>
        </w:rPr>
        <w:tab/>
        <w:t>MediaTek Inc.</w:t>
      </w:r>
    </w:p>
    <w:p w:rsidR="00284C40" w:rsidRDefault="00C541AA" w:rsidP="00284C40">
      <w:pPr>
        <w:pStyle w:val="af5"/>
        <w:numPr>
          <w:ilvl w:val="0"/>
          <w:numId w:val="9"/>
        </w:numPr>
        <w:rPr>
          <w:lang w:eastAsia="x-none"/>
        </w:rPr>
      </w:pPr>
      <w:hyperlink r:id="rId44" w:history="1">
        <w:r w:rsidR="00284C40">
          <w:rPr>
            <w:rStyle w:val="a4"/>
            <w:lang w:eastAsia="x-none"/>
          </w:rPr>
          <w:t>R1-1901909</w:t>
        </w:r>
      </w:hyperlink>
      <w:r w:rsidR="00284C40">
        <w:rPr>
          <w:lang w:eastAsia="x-none"/>
        </w:rPr>
        <w:tab/>
        <w:t>On Potential enhancements to PDDCH for URLLC</w:t>
      </w:r>
      <w:r w:rsidR="00284C40">
        <w:rPr>
          <w:lang w:eastAsia="x-none"/>
        </w:rPr>
        <w:tab/>
        <w:t>AT&amp;T</w:t>
      </w:r>
    </w:p>
    <w:p w:rsidR="00284C40" w:rsidRDefault="00C541AA" w:rsidP="00284C40">
      <w:pPr>
        <w:pStyle w:val="af5"/>
        <w:numPr>
          <w:ilvl w:val="0"/>
          <w:numId w:val="9"/>
        </w:numPr>
        <w:rPr>
          <w:lang w:eastAsia="x-none"/>
        </w:rPr>
      </w:pPr>
      <w:hyperlink r:id="rId45" w:history="1">
        <w:r w:rsidR="00284C40">
          <w:rPr>
            <w:rStyle w:val="a4"/>
            <w:lang w:eastAsia="x-none"/>
          </w:rPr>
          <w:t>R1-1901950</w:t>
        </w:r>
      </w:hyperlink>
      <w:r w:rsidR="00284C40">
        <w:rPr>
          <w:lang w:eastAsia="x-none"/>
        </w:rPr>
        <w:tab/>
        <w:t>On the PDCCH enhancements for NR URLLC</w:t>
      </w:r>
      <w:r w:rsidR="00284C40">
        <w:rPr>
          <w:lang w:eastAsia="x-none"/>
        </w:rPr>
        <w:tab/>
        <w:t>Nokia, Nokia Shanghai Bell</w:t>
      </w:r>
    </w:p>
    <w:p w:rsidR="00284C40" w:rsidRDefault="00C541AA" w:rsidP="00284C40">
      <w:pPr>
        <w:pStyle w:val="af5"/>
        <w:numPr>
          <w:ilvl w:val="0"/>
          <w:numId w:val="9"/>
        </w:numPr>
        <w:rPr>
          <w:lang w:eastAsia="x-none"/>
        </w:rPr>
      </w:pPr>
      <w:hyperlink r:id="rId46" w:history="1">
        <w:r w:rsidR="00284C40">
          <w:rPr>
            <w:rStyle w:val="a4"/>
            <w:lang w:eastAsia="x-none"/>
          </w:rPr>
          <w:t>R1-1902002</w:t>
        </w:r>
      </w:hyperlink>
      <w:r w:rsidR="00284C40">
        <w:rPr>
          <w:lang w:eastAsia="x-none"/>
        </w:rPr>
        <w:tab/>
        <w:t>PDCCH enhancements for URLLC</w:t>
      </w:r>
      <w:r w:rsidR="00284C40">
        <w:rPr>
          <w:lang w:eastAsia="x-none"/>
        </w:rPr>
        <w:tab/>
        <w:t>CATT</w:t>
      </w:r>
    </w:p>
    <w:p w:rsidR="00284C40" w:rsidRDefault="00C541AA" w:rsidP="00284C40">
      <w:pPr>
        <w:pStyle w:val="af5"/>
        <w:numPr>
          <w:ilvl w:val="0"/>
          <w:numId w:val="9"/>
        </w:numPr>
        <w:rPr>
          <w:lang w:eastAsia="x-none"/>
        </w:rPr>
      </w:pPr>
      <w:hyperlink r:id="rId47" w:history="1">
        <w:r w:rsidR="00284C40">
          <w:rPr>
            <w:rStyle w:val="a4"/>
            <w:lang w:eastAsia="x-none"/>
          </w:rPr>
          <w:t>R1-1902045</w:t>
        </w:r>
      </w:hyperlink>
      <w:r w:rsidR="00284C40">
        <w:rPr>
          <w:lang w:eastAsia="x-none"/>
        </w:rPr>
        <w:tab/>
        <w:t>PDCCH enhancements for NR URLLC</w:t>
      </w:r>
      <w:r w:rsidR="00284C40">
        <w:rPr>
          <w:lang w:eastAsia="x-none"/>
        </w:rPr>
        <w:tab/>
        <w:t>LG Electronics</w:t>
      </w:r>
    </w:p>
    <w:p w:rsidR="00284C40" w:rsidRDefault="00C541AA" w:rsidP="00284C40">
      <w:pPr>
        <w:pStyle w:val="af5"/>
        <w:numPr>
          <w:ilvl w:val="0"/>
          <w:numId w:val="9"/>
        </w:numPr>
        <w:rPr>
          <w:lang w:eastAsia="x-none"/>
        </w:rPr>
      </w:pPr>
      <w:hyperlink r:id="rId48" w:history="1">
        <w:r w:rsidR="00284C40">
          <w:rPr>
            <w:rStyle w:val="a4"/>
            <w:lang w:eastAsia="x-none"/>
          </w:rPr>
          <w:t>R1-1902126</w:t>
        </w:r>
      </w:hyperlink>
      <w:r w:rsidR="00284C40">
        <w:rPr>
          <w:lang w:eastAsia="x-none"/>
        </w:rPr>
        <w:tab/>
        <w:t>PDCCH enhancements for URLLC</w:t>
      </w:r>
      <w:r w:rsidR="00284C40">
        <w:rPr>
          <w:lang w:eastAsia="x-none"/>
        </w:rPr>
        <w:tab/>
        <w:t>Sequans Communications</w:t>
      </w:r>
    </w:p>
    <w:p w:rsidR="00284C40" w:rsidRDefault="00C541AA" w:rsidP="00284C40">
      <w:pPr>
        <w:pStyle w:val="af5"/>
        <w:numPr>
          <w:ilvl w:val="0"/>
          <w:numId w:val="9"/>
        </w:numPr>
        <w:rPr>
          <w:lang w:eastAsia="x-none"/>
        </w:rPr>
      </w:pPr>
      <w:hyperlink r:id="rId49" w:history="1">
        <w:r w:rsidR="00284C40">
          <w:rPr>
            <w:rStyle w:val="a4"/>
            <w:lang w:eastAsia="x-none"/>
          </w:rPr>
          <w:t>R1-1902176</w:t>
        </w:r>
      </w:hyperlink>
      <w:r w:rsidR="00284C40">
        <w:rPr>
          <w:lang w:eastAsia="x-none"/>
        </w:rPr>
        <w:tab/>
        <w:t>Remaining considerations on compact DCI</w:t>
      </w:r>
      <w:r w:rsidR="00284C40">
        <w:rPr>
          <w:lang w:eastAsia="x-none"/>
        </w:rPr>
        <w:tab/>
        <w:t>Sony</w:t>
      </w:r>
    </w:p>
    <w:p w:rsidR="00284C40" w:rsidRDefault="00C541AA" w:rsidP="00284C40">
      <w:pPr>
        <w:pStyle w:val="af5"/>
        <w:numPr>
          <w:ilvl w:val="0"/>
          <w:numId w:val="9"/>
        </w:numPr>
        <w:rPr>
          <w:lang w:eastAsia="x-none"/>
        </w:rPr>
      </w:pPr>
      <w:hyperlink r:id="rId50" w:history="1">
        <w:r w:rsidR="00284C40">
          <w:rPr>
            <w:rStyle w:val="a4"/>
            <w:lang w:eastAsia="x-none"/>
          </w:rPr>
          <w:t>R1-1902296</w:t>
        </w:r>
      </w:hyperlink>
      <w:r w:rsidR="00284C40">
        <w:rPr>
          <w:lang w:eastAsia="x-none"/>
        </w:rPr>
        <w:tab/>
        <w:t>DL Control Enhancements for URLLC</w:t>
      </w:r>
      <w:r w:rsidR="00284C40">
        <w:rPr>
          <w:lang w:eastAsia="x-none"/>
        </w:rPr>
        <w:tab/>
        <w:t>Samsung</w:t>
      </w:r>
    </w:p>
    <w:p w:rsidR="00284C40" w:rsidRDefault="00C541AA" w:rsidP="00284C40">
      <w:pPr>
        <w:pStyle w:val="af5"/>
        <w:numPr>
          <w:ilvl w:val="0"/>
          <w:numId w:val="9"/>
        </w:numPr>
        <w:rPr>
          <w:lang w:eastAsia="x-none"/>
        </w:rPr>
      </w:pPr>
      <w:hyperlink r:id="rId51" w:history="1">
        <w:r w:rsidR="00284C40">
          <w:rPr>
            <w:rStyle w:val="a4"/>
            <w:lang w:eastAsia="x-none"/>
          </w:rPr>
          <w:t>R1-1902399</w:t>
        </w:r>
      </w:hyperlink>
      <w:r w:rsidR="00284C40">
        <w:rPr>
          <w:lang w:eastAsia="x-none"/>
        </w:rPr>
        <w:tab/>
        <w:t>PDCCH enhancements for NR URLLC</w:t>
      </w:r>
      <w:r w:rsidR="00284C40">
        <w:rPr>
          <w:lang w:eastAsia="x-none"/>
        </w:rPr>
        <w:tab/>
        <w:t>Panasonic Corporation</w:t>
      </w:r>
    </w:p>
    <w:p w:rsidR="00284C40" w:rsidRDefault="00C541AA" w:rsidP="00284C40">
      <w:pPr>
        <w:pStyle w:val="af5"/>
        <w:numPr>
          <w:ilvl w:val="0"/>
          <w:numId w:val="9"/>
        </w:numPr>
        <w:rPr>
          <w:lang w:eastAsia="x-none"/>
        </w:rPr>
      </w:pPr>
      <w:hyperlink r:id="rId52" w:history="1">
        <w:r w:rsidR="00284C40">
          <w:rPr>
            <w:rStyle w:val="a4"/>
            <w:lang w:eastAsia="x-none"/>
          </w:rPr>
          <w:t>R1-1902414</w:t>
        </w:r>
      </w:hyperlink>
      <w:r w:rsidR="00284C40">
        <w:rPr>
          <w:lang w:eastAsia="x-none"/>
        </w:rPr>
        <w:tab/>
        <w:t>PDCCH enhancements for NR URLLC</w:t>
      </w:r>
      <w:r w:rsidR="00284C40">
        <w:rPr>
          <w:lang w:eastAsia="x-none"/>
        </w:rPr>
        <w:tab/>
        <w:t>Asia Pacific Telecom co. Ltd</w:t>
      </w:r>
    </w:p>
    <w:p w:rsidR="00284C40" w:rsidRDefault="00C541AA" w:rsidP="00284C40">
      <w:pPr>
        <w:pStyle w:val="af5"/>
        <w:numPr>
          <w:ilvl w:val="0"/>
          <w:numId w:val="9"/>
        </w:numPr>
        <w:rPr>
          <w:lang w:eastAsia="x-none"/>
        </w:rPr>
      </w:pPr>
      <w:hyperlink r:id="rId53" w:history="1">
        <w:r w:rsidR="00284C40">
          <w:rPr>
            <w:rStyle w:val="a4"/>
            <w:lang w:eastAsia="x-none"/>
          </w:rPr>
          <w:t>R1-1902416</w:t>
        </w:r>
      </w:hyperlink>
      <w:r w:rsidR="00284C40">
        <w:rPr>
          <w:lang w:eastAsia="x-none"/>
        </w:rPr>
        <w:tab/>
        <w:t>PDCCH enhancement for URLLC</w:t>
      </w:r>
      <w:r w:rsidR="00284C40">
        <w:rPr>
          <w:lang w:eastAsia="x-none"/>
        </w:rPr>
        <w:tab/>
        <w:t>OPPO</w:t>
      </w:r>
    </w:p>
    <w:p w:rsidR="00284C40" w:rsidRDefault="00C541AA" w:rsidP="00284C40">
      <w:pPr>
        <w:pStyle w:val="af5"/>
        <w:numPr>
          <w:ilvl w:val="0"/>
          <w:numId w:val="9"/>
        </w:numPr>
        <w:rPr>
          <w:lang w:eastAsia="x-none"/>
        </w:rPr>
      </w:pPr>
      <w:hyperlink r:id="rId54" w:history="1">
        <w:r w:rsidR="00284C40">
          <w:rPr>
            <w:rStyle w:val="a4"/>
            <w:lang w:eastAsia="x-none"/>
          </w:rPr>
          <w:t>R1-1902441</w:t>
        </w:r>
      </w:hyperlink>
      <w:r w:rsidR="00284C40">
        <w:rPr>
          <w:lang w:eastAsia="x-none"/>
        </w:rPr>
        <w:tab/>
        <w:t>PDCCH enhancements for URLLC</w:t>
      </w:r>
      <w:r w:rsidR="00284C40">
        <w:rPr>
          <w:lang w:eastAsia="x-none"/>
        </w:rPr>
        <w:tab/>
        <w:t>ETRI</w:t>
      </w:r>
    </w:p>
    <w:p w:rsidR="00284C40" w:rsidRDefault="00C541AA" w:rsidP="00284C40">
      <w:pPr>
        <w:pStyle w:val="af5"/>
        <w:numPr>
          <w:ilvl w:val="0"/>
          <w:numId w:val="9"/>
        </w:numPr>
        <w:rPr>
          <w:lang w:eastAsia="x-none"/>
        </w:rPr>
      </w:pPr>
      <w:hyperlink r:id="rId55" w:history="1">
        <w:r w:rsidR="00284C40">
          <w:rPr>
            <w:rStyle w:val="a4"/>
            <w:lang w:eastAsia="x-none"/>
          </w:rPr>
          <w:t>R1-1902493</w:t>
        </w:r>
      </w:hyperlink>
      <w:r w:rsidR="00284C40">
        <w:rPr>
          <w:lang w:eastAsia="x-none"/>
        </w:rPr>
        <w:tab/>
        <w:t>On PDCCH enhancements for eURLLC</w:t>
      </w:r>
      <w:r w:rsidR="00284C40">
        <w:rPr>
          <w:lang w:eastAsia="x-none"/>
        </w:rPr>
        <w:tab/>
        <w:t>Intel Corporation</w:t>
      </w:r>
    </w:p>
    <w:p w:rsidR="00284C40" w:rsidRDefault="00C541AA" w:rsidP="00284C40">
      <w:pPr>
        <w:pStyle w:val="af5"/>
        <w:numPr>
          <w:ilvl w:val="0"/>
          <w:numId w:val="9"/>
        </w:numPr>
        <w:rPr>
          <w:lang w:eastAsia="x-none"/>
        </w:rPr>
      </w:pPr>
      <w:hyperlink r:id="rId56" w:history="1">
        <w:r w:rsidR="00284C40">
          <w:rPr>
            <w:rStyle w:val="a4"/>
            <w:lang w:eastAsia="x-none"/>
          </w:rPr>
          <w:t>R1-1902606</w:t>
        </w:r>
      </w:hyperlink>
      <w:r w:rsidR="00284C40">
        <w:rPr>
          <w:lang w:eastAsia="x-none"/>
        </w:rPr>
        <w:tab/>
        <w:t xml:space="preserve">On Potential PDCCH enhancements for URLLC </w:t>
      </w:r>
      <w:r w:rsidR="00284C40">
        <w:rPr>
          <w:lang w:eastAsia="x-none"/>
        </w:rPr>
        <w:tab/>
        <w:t>InterDigital, Inc.</w:t>
      </w:r>
    </w:p>
    <w:p w:rsidR="00284C40" w:rsidRDefault="00C541AA" w:rsidP="00284C40">
      <w:pPr>
        <w:pStyle w:val="af5"/>
        <w:numPr>
          <w:ilvl w:val="0"/>
          <w:numId w:val="9"/>
        </w:numPr>
        <w:rPr>
          <w:lang w:eastAsia="x-none"/>
        </w:rPr>
      </w:pPr>
      <w:hyperlink r:id="rId57" w:history="1">
        <w:r w:rsidR="00284C40">
          <w:rPr>
            <w:rStyle w:val="a4"/>
            <w:lang w:eastAsia="x-none"/>
          </w:rPr>
          <w:t>R1-1902716</w:t>
        </w:r>
      </w:hyperlink>
      <w:r w:rsidR="00284C40">
        <w:rPr>
          <w:lang w:eastAsia="x-none"/>
        </w:rPr>
        <w:tab/>
        <w:t>Discussion on PDCCH enhancements for URLLC</w:t>
      </w:r>
      <w:r w:rsidR="00284C40">
        <w:rPr>
          <w:lang w:eastAsia="x-none"/>
        </w:rPr>
        <w:tab/>
        <w:t>Spreadtrum Communications</w:t>
      </w:r>
    </w:p>
    <w:p w:rsidR="00284C40" w:rsidRDefault="00C541AA" w:rsidP="00284C40">
      <w:pPr>
        <w:pStyle w:val="af5"/>
        <w:numPr>
          <w:ilvl w:val="0"/>
          <w:numId w:val="9"/>
        </w:numPr>
        <w:rPr>
          <w:lang w:eastAsia="x-none"/>
        </w:rPr>
      </w:pPr>
      <w:hyperlink r:id="rId58" w:history="1">
        <w:r w:rsidR="00284C40">
          <w:rPr>
            <w:rStyle w:val="a4"/>
            <w:lang w:eastAsia="x-none"/>
          </w:rPr>
          <w:t>R1-1902804</w:t>
        </w:r>
      </w:hyperlink>
      <w:r w:rsidR="00284C40">
        <w:rPr>
          <w:lang w:eastAsia="x-none"/>
        </w:rPr>
        <w:tab/>
        <w:t>Potential enhancements to PDCCH</w:t>
      </w:r>
      <w:r w:rsidR="00284C40">
        <w:rPr>
          <w:lang w:eastAsia="x-none"/>
        </w:rPr>
        <w:tab/>
        <w:t>NTT DOCOMO, INC.</w:t>
      </w:r>
    </w:p>
    <w:p w:rsidR="00284C40" w:rsidRDefault="00C541AA" w:rsidP="00284C40">
      <w:pPr>
        <w:pStyle w:val="af5"/>
        <w:numPr>
          <w:ilvl w:val="0"/>
          <w:numId w:val="9"/>
        </w:numPr>
        <w:rPr>
          <w:lang w:eastAsia="x-none"/>
        </w:rPr>
      </w:pPr>
      <w:hyperlink r:id="rId59" w:history="1">
        <w:r w:rsidR="00284C40">
          <w:rPr>
            <w:rStyle w:val="a4"/>
            <w:lang w:eastAsia="x-none"/>
          </w:rPr>
          <w:t>R1-1903004</w:t>
        </w:r>
      </w:hyperlink>
      <w:r w:rsidR="00284C40">
        <w:rPr>
          <w:lang w:eastAsia="x-none"/>
        </w:rPr>
        <w:tab/>
        <w:t>PDCCH Enhancements for eURLLC</w:t>
      </w:r>
      <w:r w:rsidR="00284C40">
        <w:rPr>
          <w:lang w:eastAsia="x-none"/>
        </w:rPr>
        <w:tab/>
        <w:t>Qualcomm Incorporated</w:t>
      </w:r>
    </w:p>
    <w:p w:rsidR="00FF0EFB" w:rsidRDefault="00C541AA" w:rsidP="00D05B58">
      <w:pPr>
        <w:pStyle w:val="af5"/>
        <w:numPr>
          <w:ilvl w:val="0"/>
          <w:numId w:val="9"/>
        </w:numPr>
        <w:rPr>
          <w:lang w:eastAsia="x-none"/>
        </w:rPr>
      </w:pPr>
      <w:hyperlink r:id="rId60" w:history="1">
        <w:r w:rsidR="009B38DA">
          <w:rPr>
            <w:rStyle w:val="a4"/>
            <w:lang w:eastAsia="x-none"/>
          </w:rPr>
          <w:t>R1-1903077</w:t>
        </w:r>
      </w:hyperlink>
      <w:r w:rsidR="009B38DA">
        <w:rPr>
          <w:lang w:eastAsia="x-none"/>
        </w:rPr>
        <w:tab/>
        <w:t>Compact DCI for URLLC</w:t>
      </w:r>
      <w:r w:rsidR="009B38DA">
        <w:rPr>
          <w:lang w:eastAsia="x-none"/>
        </w:rPr>
        <w:tab/>
        <w:t>Huawei, HiSilicon</w:t>
      </w:r>
    </w:p>
    <w:p w:rsidR="009B38DA" w:rsidRPr="00284C40" w:rsidRDefault="009B38DA" w:rsidP="009B38DA">
      <w:pPr>
        <w:pStyle w:val="af5"/>
        <w:ind w:left="420"/>
        <w:rPr>
          <w:lang w:eastAsia="x-none"/>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E21254" w:rsidTr="00FA3083">
        <w:tc>
          <w:tcPr>
            <w:tcW w:w="9558" w:type="dxa"/>
          </w:tcPr>
          <w:p w:rsidR="00E21254" w:rsidRPr="00B8048B" w:rsidRDefault="00E21254" w:rsidP="002F0A12">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7459CA" w:rsidRDefault="00E21254" w:rsidP="007459CA">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tc>
      </w:tr>
    </w:tbl>
    <w:p w:rsidR="00E21254" w:rsidRPr="00BA04AC" w:rsidRDefault="00E21254" w:rsidP="00E21254">
      <w:pPr>
        <w:rPr>
          <w:lang w:eastAsia="ja-JP"/>
        </w:rPr>
      </w:pPr>
    </w:p>
    <w:p w:rsidR="00620488" w:rsidRPr="00E21254" w:rsidRDefault="00620488" w:rsidP="00620488">
      <w:pPr>
        <w:spacing w:after="240"/>
        <w:rPr>
          <w:b/>
          <w:color w:val="000000"/>
          <w:u w:val="single"/>
          <w:lang w:eastAsia="zh-CN"/>
        </w:rPr>
      </w:pPr>
      <w:r w:rsidRPr="00E21254">
        <w:rPr>
          <w:rFonts w:hint="eastAsia"/>
          <w:b/>
          <w:kern w:val="2"/>
          <w:u w:val="single"/>
          <w:lang w:val="en-GB" w:eastAsia="zh-CN"/>
        </w:rPr>
        <w:t>RAN1#9</w:t>
      </w:r>
      <w:r>
        <w:rPr>
          <w:b/>
          <w:kern w:val="2"/>
          <w:u w:val="single"/>
          <w:lang w:val="en-GB" w:eastAsia="zh-CN"/>
        </w:rPr>
        <w:t>5</w:t>
      </w:r>
      <w:r w:rsidRPr="00E21254">
        <w:rPr>
          <w:rFonts w:hint="eastAsia"/>
          <w:b/>
          <w:kern w:val="2"/>
          <w:u w:val="single"/>
          <w:lang w:val="en-GB" w:eastAsia="zh-CN"/>
        </w:rPr>
        <w:t xml:space="preserve"> meeting</w:t>
      </w:r>
      <w:r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620488" w:rsidTr="006D38F8">
        <w:tc>
          <w:tcPr>
            <w:tcW w:w="9558" w:type="dxa"/>
          </w:tcPr>
          <w:p w:rsidR="00620488" w:rsidRPr="00B8048B" w:rsidRDefault="00620488" w:rsidP="006D38F8">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620488" w:rsidRPr="00730A22" w:rsidRDefault="00620488" w:rsidP="00620488">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x is the reliability requirement given in the table of representative use case for evaluation agreed in the RAN1#94bis meeting.</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The 5%-tile SINR geometry is obtained by system-level simulation assuming full buffer for a given evaluation scenario.</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 xml:space="preserve">This target assumes no HARQ re-transmssion </w:t>
            </w:r>
          </w:p>
          <w:p w:rsidR="00620488" w:rsidRDefault="00620488" w:rsidP="00620488">
            <w:pPr>
              <w:pStyle w:val="af5"/>
              <w:rPr>
                <w:rFonts w:eastAsia="宋体"/>
                <w:szCs w:val="20"/>
              </w:rPr>
            </w:pPr>
          </w:p>
          <w:p w:rsidR="00620488" w:rsidRPr="007A2E51" w:rsidRDefault="00620488" w:rsidP="00620488">
            <w:pPr>
              <w:rPr>
                <w:b/>
                <w:szCs w:val="20"/>
              </w:rPr>
            </w:pPr>
            <w:r w:rsidRPr="007A2E51">
              <w:rPr>
                <w:szCs w:val="20"/>
                <w:highlight w:val="green"/>
              </w:rPr>
              <w:t>Agreement</w:t>
            </w:r>
            <w:r w:rsidRPr="007A2E51">
              <w:rPr>
                <w:b/>
                <w:szCs w:val="20"/>
              </w:rPr>
              <w:t>:</w:t>
            </w:r>
          </w:p>
          <w:p w:rsidR="00620488" w:rsidRDefault="00620488" w:rsidP="00620488">
            <w:pPr>
              <w:pStyle w:val="af5"/>
              <w:numPr>
                <w:ilvl w:val="0"/>
                <w:numId w:val="27"/>
              </w:numPr>
              <w:overflowPunct w:val="0"/>
              <w:snapToGrid/>
              <w:spacing w:after="180"/>
              <w:jc w:val="left"/>
              <w:textAlignment w:val="baseline"/>
            </w:pPr>
            <w:r w:rsidRPr="00106FA7">
              <w:t>No change of DCI format 0_0/1_0 in CSS from Rel-16 URLLC study item perspective</w:t>
            </w:r>
          </w:p>
          <w:p w:rsidR="00620488" w:rsidRDefault="00620488" w:rsidP="00620488">
            <w:pPr>
              <w:rPr>
                <w:lang w:eastAsia="x-none"/>
              </w:rPr>
            </w:pPr>
            <w:r w:rsidRPr="00270A46">
              <w:rPr>
                <w:highlight w:val="green"/>
                <w:lang w:eastAsia="x-none"/>
              </w:rPr>
              <w:t>Agreements</w:t>
            </w:r>
            <w:r>
              <w:rPr>
                <w:lang w:eastAsia="x-none"/>
              </w:rPr>
              <w:t>:</w:t>
            </w:r>
          </w:p>
          <w:p w:rsidR="00620488" w:rsidRPr="00270A46" w:rsidRDefault="00620488" w:rsidP="00620488">
            <w:pPr>
              <w:numPr>
                <w:ilvl w:val="0"/>
                <w:numId w:val="25"/>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rsidR="00620488" w:rsidRPr="00270A46" w:rsidRDefault="00620488" w:rsidP="00620488">
            <w:pPr>
              <w:numPr>
                <w:ilvl w:val="1"/>
                <w:numId w:val="25"/>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rsidR="00620488" w:rsidRPr="00270A46" w:rsidRDefault="00620488" w:rsidP="00620488">
            <w:pPr>
              <w:pStyle w:val="af5"/>
              <w:numPr>
                <w:ilvl w:val="1"/>
                <w:numId w:val="7"/>
              </w:numPr>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rsidR="00620488" w:rsidRPr="00270A46" w:rsidRDefault="00620488" w:rsidP="00620488">
            <w:pPr>
              <w:pStyle w:val="af5"/>
              <w:numPr>
                <w:ilvl w:val="2"/>
                <w:numId w:val="7"/>
              </w:numPr>
              <w:rPr>
                <w:kern w:val="2"/>
                <w:lang w:eastAsia="zh-CN"/>
              </w:rPr>
            </w:pPr>
            <w:r w:rsidRPr="00270A46">
              <w:rPr>
                <w:kern w:val="2"/>
                <w:lang w:eastAsia="zh-CN"/>
              </w:rPr>
              <w:t>Companies report how to achieve the DCI size reduction</w:t>
            </w:r>
          </w:p>
          <w:p w:rsidR="00620488" w:rsidRPr="00270A46" w:rsidRDefault="00620488" w:rsidP="00620488">
            <w:pPr>
              <w:pStyle w:val="af5"/>
              <w:numPr>
                <w:ilvl w:val="1"/>
                <w:numId w:val="7"/>
              </w:numPr>
              <w:rPr>
                <w:kern w:val="2"/>
                <w:lang w:eastAsia="zh-CN"/>
              </w:rPr>
            </w:pPr>
            <w:r w:rsidRPr="00270A46">
              <w:rPr>
                <w:kern w:val="2"/>
                <w:lang w:eastAsia="zh-CN"/>
              </w:rPr>
              <w:t xml:space="preserve">The link level performance gain from PDCCH reliability perspective </w:t>
            </w:r>
          </w:p>
          <w:p w:rsidR="00620488" w:rsidRPr="00270A46" w:rsidRDefault="00620488" w:rsidP="00620488">
            <w:pPr>
              <w:pStyle w:val="af5"/>
              <w:numPr>
                <w:ilvl w:val="2"/>
                <w:numId w:val="7"/>
              </w:numPr>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rsidR="00620488" w:rsidRPr="00270A46" w:rsidRDefault="00620488" w:rsidP="00620488">
            <w:pPr>
              <w:pStyle w:val="af5"/>
              <w:numPr>
                <w:ilvl w:val="1"/>
                <w:numId w:val="7"/>
              </w:numPr>
              <w:rPr>
                <w:kern w:val="2"/>
                <w:lang w:eastAsia="zh-CN"/>
              </w:rPr>
            </w:pPr>
            <w:r w:rsidRPr="00270A46">
              <w:rPr>
                <w:kern w:val="2"/>
                <w:lang w:eastAsia="zh-CN"/>
              </w:rPr>
              <w:t>PDCCH resource utilization considering all UEs in the cell</w:t>
            </w:r>
          </w:p>
          <w:p w:rsidR="00620488" w:rsidRPr="00270A46" w:rsidRDefault="00620488" w:rsidP="00620488">
            <w:pPr>
              <w:pStyle w:val="af5"/>
              <w:numPr>
                <w:ilvl w:val="2"/>
                <w:numId w:val="7"/>
              </w:numPr>
              <w:rPr>
                <w:kern w:val="2"/>
                <w:lang w:eastAsia="zh-CN"/>
              </w:rPr>
            </w:pPr>
            <w:r w:rsidRPr="00270A46">
              <w:rPr>
                <w:rFonts w:hint="eastAsia"/>
                <w:kern w:val="2"/>
                <w:lang w:eastAsia="zh-CN"/>
              </w:rPr>
              <w:t>C</w:t>
            </w:r>
            <w:r w:rsidRPr="00270A46">
              <w:rPr>
                <w:kern w:val="2"/>
                <w:lang w:eastAsia="zh-CN"/>
              </w:rPr>
              <w:t xml:space="preserve">heck AL=1/2/4/8/16 </w:t>
            </w:r>
          </w:p>
          <w:p w:rsidR="00620488" w:rsidRPr="00270A46" w:rsidRDefault="00620488" w:rsidP="00620488">
            <w:pPr>
              <w:pStyle w:val="af5"/>
              <w:numPr>
                <w:ilvl w:val="2"/>
                <w:numId w:val="7"/>
              </w:numPr>
              <w:rPr>
                <w:kern w:val="2"/>
                <w:lang w:eastAsia="zh-CN"/>
              </w:rPr>
            </w:pPr>
            <w:r w:rsidRPr="00270A46">
              <w:rPr>
                <w:kern w:val="2"/>
                <w:lang w:eastAsia="zh-CN"/>
              </w:rPr>
              <w:t>If retransmission is feasible with the latency bound, different BLER target can be used</w:t>
            </w:r>
          </w:p>
          <w:p w:rsidR="00620488" w:rsidRPr="00270A46" w:rsidRDefault="00620488" w:rsidP="00620488">
            <w:pPr>
              <w:pStyle w:val="af5"/>
              <w:numPr>
                <w:ilvl w:val="1"/>
                <w:numId w:val="7"/>
              </w:numPr>
              <w:rPr>
                <w:kern w:val="2"/>
                <w:lang w:eastAsia="zh-CN"/>
              </w:rPr>
            </w:pPr>
            <w:r w:rsidRPr="00270A46">
              <w:rPr>
                <w:kern w:val="2"/>
                <w:lang w:eastAsia="zh-CN"/>
              </w:rPr>
              <w:lastRenderedPageBreak/>
              <w:t xml:space="preserve">The PDCCH blocking probability when applicable  </w:t>
            </w:r>
          </w:p>
          <w:p w:rsidR="00620488" w:rsidRPr="00270A46" w:rsidRDefault="00620488" w:rsidP="00620488">
            <w:pPr>
              <w:pStyle w:val="af5"/>
              <w:numPr>
                <w:ilvl w:val="1"/>
                <w:numId w:val="7"/>
              </w:numPr>
              <w:rPr>
                <w:kern w:val="2"/>
                <w:lang w:eastAsia="zh-CN"/>
              </w:rPr>
            </w:pPr>
            <w:r w:rsidRPr="00270A46">
              <w:rPr>
                <w:kern w:val="2"/>
                <w:lang w:eastAsia="zh-CN"/>
              </w:rPr>
              <w:t>The performance impact from compact DCI including impact to PDSCH/PUSCH capacity when applicable</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PDCCH blind decoding/DCI size budget </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PDSCH/PUSCH scheduling flexibility </w:t>
            </w:r>
          </w:p>
          <w:p w:rsidR="00620488" w:rsidRPr="00620488" w:rsidRDefault="00620488" w:rsidP="00620488">
            <w:pPr>
              <w:pStyle w:val="af5"/>
              <w:numPr>
                <w:ilvl w:val="1"/>
                <w:numId w:val="7"/>
              </w:numPr>
              <w:rPr>
                <w:kern w:val="2"/>
                <w:lang w:eastAsia="zh-CN"/>
              </w:rPr>
            </w:pPr>
            <w:r w:rsidRPr="00270A46">
              <w:rPr>
                <w:kern w:val="2"/>
                <w:lang w:eastAsia="zh-CN"/>
              </w:rPr>
              <w:t>At least Rel-15 enabled use cases should be evaluated for the above study</w:t>
            </w:r>
          </w:p>
        </w:tc>
      </w:tr>
    </w:tbl>
    <w:p w:rsidR="00620488" w:rsidRPr="00BA04AC" w:rsidRDefault="00620488" w:rsidP="00620488">
      <w:pPr>
        <w:rPr>
          <w:lang w:eastAsia="ja-JP"/>
        </w:rPr>
      </w:pPr>
    </w:p>
    <w:p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rsidTr="009F7C4A">
        <w:tc>
          <w:tcPr>
            <w:tcW w:w="9498" w:type="dxa"/>
          </w:tcPr>
          <w:p w:rsidR="000D0773" w:rsidRDefault="000D0773" w:rsidP="006E2D47">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9F7C4A" w:rsidRPr="00EB4935" w:rsidRDefault="009F7C4A" w:rsidP="009F7C4A">
            <w:pPr>
              <w:numPr>
                <w:ilvl w:val="0"/>
                <w:numId w:val="32"/>
              </w:numPr>
              <w:autoSpaceDE/>
              <w:autoSpaceDN/>
              <w:adjustRightInd/>
              <w:snapToGrid/>
              <w:spacing w:after="0"/>
              <w:jc w:val="left"/>
            </w:pPr>
            <w:r w:rsidRPr="00EB4935">
              <w:t>Capture the table below in TR 38.824.</w:t>
            </w:r>
          </w:p>
          <w:p w:rsidR="009F7C4A" w:rsidRPr="00EB4935" w:rsidRDefault="009F7C4A" w:rsidP="009F7C4A">
            <w:pPr>
              <w:pStyle w:val="TH"/>
            </w:pPr>
            <w:r w:rsidRPr="00EB4935">
              <w:t>The required SINR (dB) to achieve different target BLER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4 Tx/4 Rx, TDL-C 300 ns, 30 KHz, AL=16, 3 km/h</w:t>
                  </w:r>
                </w:p>
              </w:tc>
            </w:tr>
            <w:tr w:rsidR="009F7C4A"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1 (</w:t>
                  </w:r>
                  <w:r w:rsidRPr="00107EAE">
                    <w:rPr>
                      <w:rFonts w:hint="eastAsia"/>
                      <w:szCs w:val="20"/>
                    </w:rPr>
                    <w:t xml:space="preserve">Huawei, </w:t>
                  </w:r>
                  <w:hyperlink r:id="rId61"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-7.5</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-8.</w:t>
                  </w:r>
                  <w:r w:rsidRPr="00107EAE">
                    <w:rPr>
                      <w:szCs w:val="20"/>
                      <w:lang w:eastAsia="zh-CN"/>
                    </w:rPr>
                    <w:t>1</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-2.2</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2 (ZTE</w:t>
                  </w:r>
                  <w:r w:rsidRPr="00107EAE">
                    <w:rPr>
                      <w:rFonts w:hint="eastAsia"/>
                      <w:szCs w:val="20"/>
                    </w:rPr>
                    <w:t xml:space="preserve">, </w:t>
                  </w:r>
                  <w:hyperlink r:id="rId62" w:history="1">
                    <w:r>
                      <w:rPr>
                        <w:rStyle w:val="a4"/>
                        <w:szCs w:val="20"/>
                      </w:rPr>
                      <w:t>R1-1900069</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-8.</w:t>
                  </w:r>
                  <w:r w:rsidRPr="00107EAE">
                    <w:rPr>
                      <w:szCs w:val="20"/>
                      <w:lang w:eastAsia="zh-CN"/>
                    </w:rPr>
                    <w:t>7</w:t>
                  </w: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-0.06</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-1.04</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3 </w:t>
                  </w:r>
                  <w:r w:rsidRPr="00107EAE">
                    <w:rPr>
                      <w:szCs w:val="20"/>
                    </w:rPr>
                    <w:t>(Intel</w:t>
                  </w:r>
                  <w:r w:rsidRPr="00107EAE">
                    <w:rPr>
                      <w:rFonts w:hint="eastAsia"/>
                      <w:szCs w:val="20"/>
                    </w:rPr>
                    <w:t xml:space="preserve">, </w:t>
                  </w:r>
                  <w:hyperlink r:id="rId63" w:history="1">
                    <w:r>
                      <w:rPr>
                        <w:rStyle w:val="a4"/>
                        <w:szCs w:val="20"/>
                      </w:rPr>
                      <w:t>R1-1900493</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7.9</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282</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542</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4 </w:t>
                  </w:r>
                  <w:r w:rsidRPr="00107EAE">
                    <w:rPr>
                      <w:szCs w:val="20"/>
                    </w:rPr>
                    <w:t>(MediaTek</w:t>
                  </w:r>
                  <w:r w:rsidRPr="00107EAE">
                    <w:rPr>
                      <w:rFonts w:hint="eastAsia"/>
                      <w:szCs w:val="20"/>
                    </w:rPr>
                    <w:t xml:space="preserve">, </w:t>
                  </w:r>
                  <w:hyperlink r:id="rId64" w:history="1">
                    <w:r>
                      <w:rPr>
                        <w:rStyle w:val="a4"/>
                        <w:szCs w:val="20"/>
                      </w:rPr>
                      <w:t>R1-1900208</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-7.5</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-8.5</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-3.1</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rFonts w:hint="eastAsia"/>
                      <w:szCs w:val="20"/>
                      <w:lang w:eastAsia="zh-CN"/>
                    </w:rPr>
                    <w:t xml:space="preserve">5 (Vivo, </w:t>
                  </w:r>
                  <w:hyperlink r:id="rId65" w:history="1">
                    <w:r>
                      <w:rPr>
                        <w:rStyle w:val="a4"/>
                        <w:szCs w:val="20"/>
                      </w:rPr>
                      <w:t>R1-1900126</w:t>
                    </w:r>
                  </w:hyperlink>
                  <w:r w:rsidRPr="00107EAE">
                    <w:rPr>
                      <w:rFonts w:hint="eastAsia"/>
                      <w:szCs w:val="20"/>
                      <w:lang w:eastAsia="zh-CN"/>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-5.829</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-6.748</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-2.696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9356" w:type="dxa"/>
                  <w:gridSpan w:val="9"/>
                  <w:tcBorders>
                    <w:bottom w:val="single" w:sz="4" w:space="0" w:color="auto"/>
                  </w:tcBorders>
                  <w:shd w:val="clear" w:color="auto" w:fill="auto"/>
                </w:tcPr>
                <w:p w:rsidR="009F7C4A" w:rsidRPr="00107EAE" w:rsidRDefault="009F7C4A" w:rsidP="009F7C4A">
                  <w:pPr>
                    <w:jc w:val="center"/>
                    <w:rPr>
                      <w:szCs w:val="20"/>
                      <w:lang w:eastAsia="zh-CN"/>
                    </w:rPr>
                  </w:pP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6 </w:t>
                  </w:r>
                  <w:r w:rsidRPr="00107EAE">
                    <w:rPr>
                      <w:szCs w:val="20"/>
                    </w:rPr>
                    <w:t>(CATT</w:t>
                  </w:r>
                  <w:r w:rsidRPr="00107EAE">
                    <w:rPr>
                      <w:rFonts w:hint="eastAsia"/>
                      <w:szCs w:val="20"/>
                    </w:rPr>
                    <w:t xml:space="preserve">, </w:t>
                  </w:r>
                  <w:hyperlink r:id="rId66" w:history="1">
                    <w:r>
                      <w:rPr>
                        <w:rStyle w:val="a4"/>
                        <w:szCs w:val="20"/>
                      </w:rPr>
                      <w:t>R1-1900331</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r w:rsidRPr="00107EAE">
                    <w:rPr>
                      <w:szCs w:val="20"/>
                      <w:lang w:eastAsia="zh-CN"/>
                    </w:rPr>
                    <w:t>8.3</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rPr>
                  </w:pPr>
                </w:p>
              </w:tc>
              <w:tc>
                <w:tcPr>
                  <w:tcW w:w="850"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-0.3</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67" w:history="1">
                    <w:r>
                      <w:rPr>
                        <w:rStyle w:val="a4"/>
                        <w:szCs w:val="20"/>
                      </w:rPr>
                      <w:t>R1-1900281</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-8.2</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7</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-3.35</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rPr>
                    <w:t>8 (Ericsson</w:t>
                  </w:r>
                  <w:r w:rsidRPr="00107EAE">
                    <w:rPr>
                      <w:rFonts w:hint="eastAsia"/>
                      <w:szCs w:val="20"/>
                    </w:rPr>
                    <w:t xml:space="preserve">, </w:t>
                  </w:r>
                  <w:hyperlink r:id="rId68" w:history="1">
                    <w:r>
                      <w:rPr>
                        <w:rStyle w:val="a4"/>
                        <w:szCs w:val="20"/>
                      </w:rPr>
                      <w:t>R1-1900158</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6.6</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-7.2</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rPr>
                  </w:pPr>
                  <w:r w:rsidRPr="00107EAE">
                    <w:rPr>
                      <w:szCs w:val="20"/>
                    </w:rPr>
                    <w:t>9 (LG</w:t>
                  </w:r>
                  <w:r w:rsidRPr="00107EAE">
                    <w:rPr>
                      <w:rFonts w:hint="eastAsia"/>
                      <w:szCs w:val="20"/>
                    </w:rPr>
                    <w:t xml:space="preserve">, </w:t>
                  </w:r>
                  <w:hyperlink r:id="rId69" w:history="1">
                    <w:r>
                      <w:rPr>
                        <w:rStyle w:val="a4"/>
                        <w:szCs w:val="20"/>
                      </w:rPr>
                      <w:t>R1-1900591</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9</w:t>
                  </w:r>
                  <w:r w:rsidRPr="00107EAE">
                    <w:rPr>
                      <w:rFonts w:hint="eastAsia"/>
                      <w:szCs w:val="20"/>
                      <w:lang w:eastAsia="zh-CN"/>
                    </w:rPr>
                    <w:t>.4</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rPr>
                  </w:pPr>
                  <w:r w:rsidRPr="00107EAE">
                    <w:rPr>
                      <w:szCs w:val="20"/>
                    </w:rPr>
                    <w:t>10 (Panasonic</w:t>
                  </w:r>
                  <w:r w:rsidRPr="00107EAE">
                    <w:rPr>
                      <w:rFonts w:hint="eastAsia"/>
                      <w:szCs w:val="20"/>
                    </w:rPr>
                    <w:t xml:space="preserve">, </w:t>
                  </w:r>
                  <w:hyperlink r:id="rId70" w:history="1">
                    <w:r>
                      <w:rPr>
                        <w:rStyle w:val="a4"/>
                        <w:szCs w:val="20"/>
                      </w:rPr>
                      <w:t>R1-1900399</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-9</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-10</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-3.3</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11</w:t>
                  </w:r>
                  <w:r w:rsidRPr="00107EAE">
                    <w:rPr>
                      <w:rFonts w:hint="eastAsia"/>
                      <w:szCs w:val="20"/>
                      <w:lang w:eastAsia="zh-CN"/>
                    </w:rPr>
                    <w:t xml:space="preserve"> (Sequans, </w:t>
                  </w:r>
                  <w:hyperlink r:id="rId71" w:history="1">
                    <w:r>
                      <w:rPr>
                        <w:rStyle w:val="a4"/>
                        <w:szCs w:val="20"/>
                      </w:rPr>
                      <w:t>R1-1900680</w:t>
                    </w:r>
                  </w:hyperlink>
                  <w:r w:rsidRPr="00107EAE">
                    <w:rPr>
                      <w:szCs w:val="20"/>
                      <w:lang w:eastAsia="zh-CN"/>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-5.5</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-6.2</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4 Tx/4 Rx, TDL-C 300 ns, 30 KHz, AL=16, 60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 w:val="18"/>
                      <w:szCs w:val="18"/>
                    </w:rPr>
                  </w:pPr>
                  <w:r w:rsidRPr="00107EAE">
                    <w:rPr>
                      <w:szCs w:val="20"/>
                    </w:rPr>
                    <w:t>1 (Huawei</w:t>
                  </w:r>
                  <w:r w:rsidRPr="00107EAE">
                    <w:rPr>
                      <w:rFonts w:hint="eastAsia"/>
                      <w:szCs w:val="20"/>
                    </w:rPr>
                    <w:t xml:space="preserve">, </w:t>
                  </w:r>
                  <w:hyperlink r:id="rId72"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7.8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-8.5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73" w:history="1">
                    <w:r>
                      <w:rPr>
                        <w:rStyle w:val="a4"/>
                        <w:szCs w:val="20"/>
                      </w:rPr>
                      <w:t>R1-1900493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8.2</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-9.2</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5</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-2.337</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700 MHz, 2 Tx/2 Rx, TDL-C 300 ns, 30 KHz, AL=16, 60 km/h</w:t>
                  </w:r>
                </w:p>
              </w:tc>
            </w:tr>
            <w:tr w:rsidR="009F7C4A" w:rsidRPr="00D677AF"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1 (Huawei</w:t>
                  </w:r>
                  <w:r w:rsidRPr="00107EAE">
                    <w:rPr>
                      <w:rFonts w:hint="eastAsia"/>
                      <w:szCs w:val="20"/>
                    </w:rPr>
                    <w:t xml:space="preserve">, </w:t>
                  </w:r>
                  <w:hyperlink r:id="rId74"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-2.6</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75" w:history="1">
                    <w:r>
                      <w:rPr>
                        <w:rStyle w:val="a4"/>
                        <w:szCs w:val="20"/>
                      </w:rPr>
                      <w:t>R1-1900493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-4.3</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.536</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700 MHz, 2 Tx/2 Rx, TDL-C 300 ns, 30 KHz, AL=16, 3 km/h</w:t>
                  </w:r>
                </w:p>
              </w:tc>
            </w:tr>
            <w:tr w:rsidR="009F7C4A" w:rsidRPr="00D677AF"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1 (Huawei</w:t>
                  </w:r>
                  <w:r w:rsidRPr="00107EAE">
                    <w:rPr>
                      <w:rFonts w:hint="eastAsia"/>
                      <w:szCs w:val="20"/>
                    </w:rPr>
                    <w:t xml:space="preserve">, </w:t>
                  </w:r>
                  <w:hyperlink r:id="rId76"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eastAsia="宋体"/>
                      <w:bCs/>
                      <w:kern w:val="2"/>
                      <w:szCs w:val="20"/>
                    </w:rPr>
                    <w:t>-3.2</w:t>
                  </w:r>
                </w:p>
              </w:tc>
              <w:tc>
                <w:tcPr>
                  <w:tcW w:w="850" w:type="dxa"/>
                  <w:shd w:val="clear" w:color="auto" w:fill="auto"/>
                </w:tcPr>
                <w:p w:rsidR="009F7C4A" w:rsidRPr="00107EAE" w:rsidRDefault="009F7C4A" w:rsidP="009F7C4A">
                  <w:pPr>
                    <w:jc w:val="center"/>
                    <w:rPr>
                      <w:szCs w:val="20"/>
                      <w:lang w:eastAsia="zh-CN"/>
                    </w:rPr>
                  </w:pPr>
                  <w:r w:rsidRPr="00107EAE">
                    <w:rPr>
                      <w:rFonts w:eastAsia="宋体"/>
                      <w:bCs/>
                      <w:kern w:val="2"/>
                      <w:szCs w:val="20"/>
                    </w:rPr>
                    <w:t>-3.2</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lastRenderedPageBreak/>
                    <w:t>2 (ZTE</w:t>
                  </w:r>
                  <w:r w:rsidRPr="00107EAE">
                    <w:rPr>
                      <w:rFonts w:hint="eastAsia"/>
                      <w:szCs w:val="20"/>
                    </w:rPr>
                    <w:t xml:space="preserve">, </w:t>
                  </w:r>
                  <w:hyperlink r:id="rId77" w:history="1">
                    <w:r>
                      <w:rPr>
                        <w:rStyle w:val="a4"/>
                        <w:szCs w:val="20"/>
                      </w:rPr>
                      <w:t>R1-1900069</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w:t>
                  </w:r>
                  <w:r w:rsidRPr="00107EAE">
                    <w:rPr>
                      <w:szCs w:val="20"/>
                      <w:lang w:eastAsia="zh-CN"/>
                    </w:rPr>
                    <w:t>5</w:t>
                  </w: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78" w:history="1">
                    <w:r>
                      <w:rPr>
                        <w:rStyle w:val="a4"/>
                        <w:szCs w:val="20"/>
                      </w:rPr>
                      <w:t>R1-1900493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-3.7</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-2.595</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4 (MediaTek</w:t>
                  </w:r>
                  <w:r w:rsidRPr="00107EAE">
                    <w:rPr>
                      <w:rFonts w:hint="eastAsia"/>
                      <w:szCs w:val="20"/>
                    </w:rPr>
                    <w:t>, R1-</w:t>
                  </w:r>
                  <w:r w:rsidRPr="00107EAE">
                    <w:rPr>
                      <w:szCs w:val="20"/>
                    </w:rPr>
                    <w:t>190028)</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4.8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5.7</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w:t>
                  </w: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5 (Vivo</w:t>
                  </w:r>
                  <w:r w:rsidRPr="00107EAE">
                    <w:rPr>
                      <w:rFonts w:hint="eastAsia"/>
                      <w:szCs w:val="20"/>
                    </w:rPr>
                    <w:t xml:space="preserve">, </w:t>
                  </w:r>
                  <w:hyperlink r:id="rId79" w:history="1">
                    <w:r>
                      <w:rPr>
                        <w:rStyle w:val="a4"/>
                        <w:szCs w:val="20"/>
                      </w:rPr>
                      <w:t>R1-1900126</w:t>
                    </w:r>
                  </w:hyperlink>
                  <w:r w:rsidRPr="00107EAE">
                    <w:rPr>
                      <w:szCs w:val="20"/>
                    </w:rPr>
                    <w:t>)</w:t>
                  </w:r>
                </w:p>
              </w:tc>
              <w:tc>
                <w:tcPr>
                  <w:tcW w:w="851" w:type="dxa"/>
                  <w:shd w:val="clear" w:color="auto" w:fill="auto"/>
                </w:tcPr>
                <w:p w:rsidR="009F7C4A" w:rsidRPr="00107EAE" w:rsidRDefault="009F7C4A" w:rsidP="009F7C4A">
                  <w:pPr>
                    <w:jc w:val="center"/>
                    <w:rPr>
                      <w:color w:val="000000"/>
                      <w:szCs w:val="20"/>
                      <w:lang w:eastAsia="zh-CN"/>
                    </w:rPr>
                  </w:pPr>
                  <w:r w:rsidRPr="00107EAE">
                    <w:rPr>
                      <w:rFonts w:hint="eastAsia"/>
                      <w:color w:val="000000"/>
                      <w:szCs w:val="20"/>
                      <w:lang w:eastAsia="zh-CN"/>
                    </w:rPr>
                    <w:t>-1.693</w:t>
                  </w:r>
                </w:p>
              </w:tc>
              <w:tc>
                <w:tcPr>
                  <w:tcW w:w="850" w:type="dxa"/>
                  <w:shd w:val="clear" w:color="auto" w:fill="auto"/>
                </w:tcPr>
                <w:p w:rsidR="009F7C4A" w:rsidRPr="00107EAE" w:rsidRDefault="009F7C4A" w:rsidP="009F7C4A">
                  <w:pPr>
                    <w:jc w:val="center"/>
                    <w:rPr>
                      <w:color w:val="000000"/>
                      <w:szCs w:val="20"/>
                    </w:rPr>
                  </w:pPr>
                </w:p>
              </w:tc>
              <w:tc>
                <w:tcPr>
                  <w:tcW w:w="851" w:type="dxa"/>
                  <w:shd w:val="clear" w:color="auto" w:fill="auto"/>
                </w:tcPr>
                <w:p w:rsidR="009F7C4A" w:rsidRPr="00107EAE" w:rsidRDefault="009F7C4A" w:rsidP="009F7C4A">
                  <w:pPr>
                    <w:jc w:val="center"/>
                    <w:rPr>
                      <w:color w:val="000000"/>
                      <w:szCs w:val="20"/>
                      <w:lang w:eastAsia="zh-CN"/>
                    </w:rPr>
                  </w:pPr>
                  <w:r w:rsidRPr="00107EAE">
                    <w:rPr>
                      <w:rFonts w:hint="eastAsia"/>
                      <w:color w:val="000000"/>
                      <w:szCs w:val="20"/>
                      <w:lang w:eastAsia="zh-CN"/>
                    </w:rPr>
                    <w:t>-2.752</w:t>
                  </w:r>
                </w:p>
              </w:tc>
              <w:tc>
                <w:tcPr>
                  <w:tcW w:w="850" w:type="dxa"/>
                  <w:shd w:val="clear" w:color="auto" w:fill="auto"/>
                </w:tcPr>
                <w:p w:rsidR="009F7C4A" w:rsidRPr="00107EAE" w:rsidRDefault="009F7C4A" w:rsidP="009F7C4A">
                  <w:pPr>
                    <w:jc w:val="center"/>
                    <w:rPr>
                      <w:color w:val="000000"/>
                      <w:szCs w:val="20"/>
                    </w:rPr>
                  </w:pPr>
                  <w:r w:rsidRPr="00107EAE">
                    <w:rPr>
                      <w:rFonts w:hint="eastAsia"/>
                      <w:color w:val="000000"/>
                      <w:szCs w:val="20"/>
                      <w:lang w:eastAsia="zh-CN"/>
                    </w:rPr>
                    <w:t>1e-</w:t>
                  </w:r>
                  <w:r w:rsidRPr="00107EAE">
                    <w:rPr>
                      <w:color w:val="000000"/>
                      <w:szCs w:val="20"/>
                      <w:lang w:eastAsia="zh-CN"/>
                    </w:rPr>
                    <w:t>6</w:t>
                  </w:r>
                </w:p>
              </w:tc>
              <w:tc>
                <w:tcPr>
                  <w:tcW w:w="851" w:type="dxa"/>
                  <w:shd w:val="clear" w:color="auto" w:fill="auto"/>
                </w:tcPr>
                <w:p w:rsidR="009F7C4A" w:rsidRPr="00107EAE" w:rsidRDefault="009F7C4A" w:rsidP="009F7C4A">
                  <w:pPr>
                    <w:jc w:val="center"/>
                    <w:rPr>
                      <w:color w:val="000000"/>
                      <w:szCs w:val="20"/>
                      <w:lang w:eastAsia="zh-CN"/>
                    </w:rPr>
                  </w:pPr>
                  <w:r w:rsidRPr="00107EAE">
                    <w:rPr>
                      <w:rFonts w:hint="eastAsia"/>
                      <w:color w:val="000000"/>
                      <w:szCs w:val="20"/>
                      <w:lang w:eastAsia="zh-CN"/>
                    </w:rPr>
                    <w:t>-1.729</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80" w:history="1">
                    <w:r>
                      <w:rPr>
                        <w:rStyle w:val="a4"/>
                        <w:szCs w:val="20"/>
                      </w:rPr>
                      <w:t>R1-1900281</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-5</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-2.55</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12 </w:t>
                  </w:r>
                  <w:r w:rsidRPr="00107EAE">
                    <w:rPr>
                      <w:szCs w:val="20"/>
                    </w:rPr>
                    <w:t>(InterDigital</w:t>
                  </w:r>
                  <w:r w:rsidRPr="00107EAE">
                    <w:rPr>
                      <w:rFonts w:hint="eastAsia"/>
                      <w:szCs w:val="20"/>
                    </w:rPr>
                    <w:t xml:space="preserve">, </w:t>
                  </w:r>
                  <w:hyperlink r:id="rId81" w:history="1">
                    <w:r>
                      <w:rPr>
                        <w:rStyle w:val="a4"/>
                        <w:szCs w:val="20"/>
                      </w:rPr>
                      <w:t>R1-1900803</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-3.4</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Indoor hotspot, carrier frequency 4 GHz, 4 Tx/4 Rx, TDL-C 100 ns, 30 KHz, AL=16, 30 km/h</w:t>
                  </w:r>
                </w:p>
              </w:tc>
            </w:tr>
            <w:tr w:rsidR="009F7C4A" w:rsidRPr="00D677AF" w:rsidTr="009F7C4A">
              <w:trPr>
                <w:trHeight w:val="551"/>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 w:val="18"/>
                      <w:szCs w:val="18"/>
                    </w:rPr>
                    <w:t>3 (</w:t>
                  </w:r>
                  <w:r w:rsidRPr="00107EAE">
                    <w:rPr>
                      <w:szCs w:val="20"/>
                    </w:rPr>
                    <w:t>Intel</w:t>
                  </w:r>
                  <w:r w:rsidRPr="00107EAE">
                    <w:rPr>
                      <w:rFonts w:hint="eastAsia"/>
                      <w:szCs w:val="20"/>
                    </w:rPr>
                    <w:t xml:space="preserve">, </w:t>
                  </w:r>
                  <w:hyperlink r:id="rId82" w:history="1">
                    <w:r>
                      <w:rPr>
                        <w:rStyle w:val="a4"/>
                        <w:szCs w:val="20"/>
                      </w:rPr>
                      <w:t>R1-1900493</w:t>
                    </w:r>
                  </w:hyperlink>
                  <w:r w:rsidRPr="00107EAE">
                    <w:rPr>
                      <w:sz w:val="18"/>
                      <w:szCs w:val="18"/>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-7.5</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Tx/4 Rx, TDL-C 300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8F0776" w:rsidTr="009F7C4A">
              <w:trPr>
                <w:jc w:val="center"/>
              </w:trPr>
              <w:tc>
                <w:tcPr>
                  <w:tcW w:w="2410" w:type="dxa"/>
                  <w:shd w:val="clear" w:color="auto" w:fill="auto"/>
                </w:tcPr>
                <w:p w:rsidR="009F7C4A" w:rsidRPr="00107EAE" w:rsidRDefault="009F7C4A" w:rsidP="009F7C4A">
                  <w:pPr>
                    <w:rPr>
                      <w:szCs w:val="20"/>
                      <w:lang w:eastAsia="zh-CN"/>
                    </w:rPr>
                  </w:pPr>
                  <w:r w:rsidRPr="00107EAE">
                    <w:rPr>
                      <w:szCs w:val="20"/>
                      <w:lang w:eastAsia="zh-CN"/>
                    </w:rPr>
                    <w:t>13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14 (Qualcomm</w:t>
                  </w:r>
                  <w:r w:rsidRPr="00107EAE">
                    <w:rPr>
                      <w:rFonts w:hint="eastAsia"/>
                      <w:szCs w:val="20"/>
                    </w:rPr>
                    <w:t xml:space="preserve">, </w:t>
                  </w:r>
                  <w:hyperlink r:id="rId83" w:history="1">
                    <w:r>
                      <w:rPr>
                        <w:rStyle w:val="a4"/>
                        <w:szCs w:val="20"/>
                      </w:rPr>
                      <w:t>R1-1900896</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w:t>
                  </w:r>
                  <w:r w:rsidRPr="00107EAE">
                    <w:rPr>
                      <w:rFonts w:hint="eastAsia"/>
                      <w:szCs w:val="20"/>
                      <w:lang w:eastAsia="zh-CN"/>
                    </w:rPr>
                    <w:t>.</w:t>
                  </w:r>
                  <w:r w:rsidRPr="00107EAE">
                    <w:rPr>
                      <w:szCs w:val="20"/>
                      <w:lang w:eastAsia="zh-CN"/>
                    </w:rPr>
                    <w:t>2</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Tx/4 Rx, TDL-A 30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14 (Qualcomm</w:t>
                  </w:r>
                  <w:r w:rsidRPr="00107EAE">
                    <w:rPr>
                      <w:rFonts w:hint="eastAsia"/>
                      <w:szCs w:val="20"/>
                    </w:rPr>
                    <w:t xml:space="preserve">, </w:t>
                  </w:r>
                  <w:hyperlink r:id="rId84" w:history="1">
                    <w:r>
                      <w:rPr>
                        <w:rStyle w:val="a4"/>
                        <w:szCs w:val="20"/>
                      </w:rPr>
                      <w:t>R1-1900896</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7.5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6.9</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Tx/2 Rx, TDL-C 300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4.7</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Tx/2 Rx, TDL-D 30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0.2</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Tx/4 Rx, TDL-C 30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trHeight w:val="1269"/>
                <w:jc w:val="center"/>
              </w:trPr>
              <w:tc>
                <w:tcPr>
                  <w:tcW w:w="9356" w:type="dxa"/>
                  <w:gridSpan w:val="9"/>
                  <w:shd w:val="clear" w:color="auto" w:fill="auto"/>
                </w:tcPr>
                <w:p w:rsidR="009F7C4A" w:rsidRPr="00107EAE" w:rsidRDefault="009F7C4A" w:rsidP="009F7C4A">
                  <w:pPr>
                    <w:rPr>
                      <w:sz w:val="18"/>
                      <w:szCs w:val="18"/>
                    </w:rPr>
                  </w:pPr>
                  <w:r w:rsidRPr="00107EAE">
                    <w:rPr>
                      <w:rFonts w:hint="eastAsia"/>
                      <w:b/>
                      <w:sz w:val="18"/>
                      <w:szCs w:val="18"/>
                    </w:rPr>
                    <w:t>Note</w:t>
                  </w:r>
                  <w:r w:rsidRPr="00107EAE">
                    <w:rPr>
                      <w:b/>
                      <w:sz w:val="18"/>
                      <w:szCs w:val="18"/>
                    </w:rPr>
                    <w:t>s</w:t>
                  </w:r>
                  <w:r w:rsidRPr="00107EAE">
                    <w:rPr>
                      <w:rFonts w:hint="eastAsia"/>
                      <w:sz w:val="18"/>
                      <w:szCs w:val="18"/>
                    </w:rPr>
                    <w:t xml:space="preserve">: </w:t>
                  </w:r>
                </w:p>
                <w:p w:rsidR="009F7C4A" w:rsidRPr="00107EAE" w:rsidRDefault="009F7C4A" w:rsidP="009F7C4A">
                  <w:pPr>
                    <w:spacing w:after="60"/>
                    <w:rPr>
                      <w:sz w:val="18"/>
                      <w:szCs w:val="18"/>
                    </w:rPr>
                  </w:pPr>
                  <w:r w:rsidRPr="00107EAE">
                    <w:rPr>
                      <w:b/>
                      <w:sz w:val="18"/>
                      <w:szCs w:val="18"/>
                    </w:rPr>
                    <w:t>5%-tile SINR</w:t>
                  </w:r>
                  <w:r w:rsidRPr="00107EAE">
                    <w:rPr>
                      <w:b/>
                      <w:sz w:val="18"/>
                      <w:szCs w:val="18"/>
                      <w:vertAlign w:val="superscript"/>
                    </w:rPr>
                    <w:t>1</w:t>
                  </w:r>
                  <w:r w:rsidRPr="00107EAE">
                    <w:rPr>
                      <w:rFonts w:hint="eastAsia"/>
                      <w:sz w:val="18"/>
                      <w:szCs w:val="18"/>
                    </w:rPr>
                    <w:t>:</w:t>
                  </w:r>
                  <w:r w:rsidRPr="00107EAE">
                    <w:rPr>
                      <w:sz w:val="18"/>
                      <w:szCs w:val="18"/>
                    </w:rPr>
                    <w:t xml:space="preserve"> The 5%-tile SINR for power distribution  </w:t>
                  </w:r>
                </w:p>
                <w:p w:rsidR="009F7C4A" w:rsidRPr="00107EAE" w:rsidRDefault="009F7C4A" w:rsidP="009F7C4A">
                  <w:pPr>
                    <w:spacing w:after="60"/>
                    <w:rPr>
                      <w:sz w:val="18"/>
                      <w:szCs w:val="18"/>
                    </w:rPr>
                  </w:pPr>
                  <w:r w:rsidRPr="00107EAE">
                    <w:rPr>
                      <w:b/>
                      <w:sz w:val="18"/>
                      <w:szCs w:val="18"/>
                    </w:rPr>
                    <w:t>5%-tile SINR</w:t>
                  </w:r>
                  <w:r w:rsidRPr="00107EAE">
                    <w:rPr>
                      <w:b/>
                      <w:sz w:val="18"/>
                      <w:szCs w:val="18"/>
                      <w:vertAlign w:val="superscript"/>
                    </w:rPr>
                    <w:t>2</w:t>
                  </w:r>
                  <w:r w:rsidRPr="00107EAE">
                    <w:rPr>
                      <w:rFonts w:hint="eastAsia"/>
                      <w:sz w:val="18"/>
                      <w:szCs w:val="18"/>
                    </w:rPr>
                    <w:t>:</w:t>
                  </w:r>
                  <w:r w:rsidRPr="00107EAE">
                    <w:rPr>
                      <w:sz w:val="18"/>
                      <w:szCs w:val="18"/>
                    </w:rPr>
                    <w:t xml:space="preserve"> The 5%-tile SINR for Rel-15 enabled use case with urban Macro</w:t>
                  </w:r>
                </w:p>
                <w:p w:rsidR="009F7C4A" w:rsidRPr="00107EAE" w:rsidRDefault="009F7C4A" w:rsidP="009F7C4A">
                  <w:pPr>
                    <w:spacing w:after="60"/>
                    <w:rPr>
                      <w:sz w:val="18"/>
                      <w:szCs w:val="18"/>
                    </w:rPr>
                  </w:pPr>
                  <w:r w:rsidRPr="00107EAE">
                    <w:rPr>
                      <w:b/>
                      <w:sz w:val="18"/>
                      <w:szCs w:val="18"/>
                    </w:rPr>
                    <w:t>5%-tile SINR</w:t>
                  </w:r>
                  <w:r w:rsidRPr="00107EAE">
                    <w:rPr>
                      <w:b/>
                      <w:sz w:val="18"/>
                      <w:szCs w:val="18"/>
                      <w:vertAlign w:val="superscript"/>
                    </w:rPr>
                    <w:t>3</w:t>
                  </w:r>
                  <w:r w:rsidRPr="00107EAE">
                    <w:rPr>
                      <w:rFonts w:hint="eastAsia"/>
                      <w:sz w:val="18"/>
                      <w:szCs w:val="18"/>
                    </w:rPr>
                    <w:t>:</w:t>
                  </w:r>
                  <w:r w:rsidRPr="00107EAE">
                    <w:rPr>
                      <w:sz w:val="18"/>
                      <w:szCs w:val="18"/>
                    </w:rPr>
                    <w:t xml:space="preserve"> The 5%-tile SINR for transport industry </w:t>
                  </w:r>
                </w:p>
                <w:p w:rsidR="009F7C4A" w:rsidRPr="00107EAE" w:rsidRDefault="009F7C4A" w:rsidP="009F7C4A">
                  <w:pPr>
                    <w:rPr>
                      <w:sz w:val="18"/>
                      <w:szCs w:val="18"/>
                    </w:rPr>
                  </w:pPr>
                  <w:r w:rsidRPr="00107EAE">
                    <w:rPr>
                      <w:b/>
                      <w:sz w:val="18"/>
                      <w:szCs w:val="18"/>
                    </w:rPr>
                    <w:t>5%-tile SINR</w:t>
                  </w:r>
                  <w:r w:rsidRPr="00107EAE">
                    <w:rPr>
                      <w:b/>
                      <w:sz w:val="18"/>
                      <w:szCs w:val="18"/>
                      <w:vertAlign w:val="superscript"/>
                    </w:rPr>
                    <w:t>4</w:t>
                  </w:r>
                  <w:r w:rsidRPr="00107EAE">
                    <w:rPr>
                      <w:rFonts w:hint="eastAsia"/>
                      <w:sz w:val="18"/>
                      <w:szCs w:val="18"/>
                    </w:rPr>
                    <w:t>:</w:t>
                  </w:r>
                  <w:r w:rsidRPr="00107EAE">
                    <w:rPr>
                      <w:sz w:val="18"/>
                      <w:szCs w:val="18"/>
                    </w:rPr>
                    <w:t xml:space="preserve"> The 5%-tile SINR for factory automation</w:t>
                  </w:r>
                </w:p>
              </w:tc>
            </w:tr>
          </w:tbl>
          <w:p w:rsidR="009F7C4A" w:rsidRDefault="009F7C4A" w:rsidP="009F7C4A"/>
          <w:p w:rsidR="009F7C4A" w:rsidRPr="00DF08A2" w:rsidRDefault="009F7C4A" w:rsidP="009F7C4A">
            <w:pPr>
              <w:rPr>
                <w:highlight w:val="green"/>
              </w:rPr>
            </w:pPr>
            <w:r w:rsidRPr="00DF08A2">
              <w:rPr>
                <w:highlight w:val="green"/>
              </w:rPr>
              <w:t>Observation:</w:t>
            </w:r>
          </w:p>
          <w:p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 xml:space="preserve">Rel-15 NR PDCCH (e.g. DCI payload </w:t>
            </w:r>
            <w:r w:rsidRPr="00DF08A2">
              <w:rPr>
                <w:rFonts w:hint="eastAsia"/>
                <w:kern w:val="2"/>
                <w:szCs w:val="20"/>
                <w:lang w:eastAsia="zh-CN"/>
              </w:rPr>
              <w:lastRenderedPageBreak/>
              <w:t>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rsidR="009F7C4A" w:rsidRPr="00A1193F" w:rsidRDefault="009F7C4A" w:rsidP="009F7C4A">
            <w:pPr>
              <w:rPr>
                <w:szCs w:val="20"/>
              </w:rPr>
            </w:pPr>
            <w:r w:rsidRPr="00A1193F">
              <w:rPr>
                <w:szCs w:val="20"/>
                <w:highlight w:val="green"/>
              </w:rPr>
              <w:t>Observation</w:t>
            </w:r>
            <w:r w:rsidRPr="00A1193F">
              <w:rPr>
                <w:szCs w:val="20"/>
              </w:rPr>
              <w:t>:</w:t>
            </w:r>
          </w:p>
          <w:p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rsidR="009F7C4A" w:rsidRPr="00D8196D" w:rsidRDefault="009F7C4A" w:rsidP="009F7C4A">
            <w:pPr>
              <w:rPr>
                <w:szCs w:val="20"/>
              </w:rPr>
            </w:pPr>
            <w:r w:rsidRPr="00D8196D">
              <w:rPr>
                <w:szCs w:val="20"/>
                <w:highlight w:val="green"/>
              </w:rPr>
              <w:t>Observation</w:t>
            </w:r>
            <w:r w:rsidRPr="00D8196D">
              <w:rPr>
                <w:szCs w:val="20"/>
              </w:rPr>
              <w:t>:</w:t>
            </w:r>
          </w:p>
          <w:p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rsidR="009F7C4A" w:rsidRPr="00402D60" w:rsidRDefault="009F7C4A" w:rsidP="009F7C4A">
            <w:pPr>
              <w:rPr>
                <w:szCs w:val="20"/>
              </w:rPr>
            </w:pPr>
            <w:r w:rsidRPr="00402D60">
              <w:rPr>
                <w:szCs w:val="20"/>
                <w:highlight w:val="green"/>
              </w:rPr>
              <w:t>Observation</w:t>
            </w:r>
            <w:r w:rsidRPr="00402D60">
              <w:rPr>
                <w:szCs w:val="20"/>
              </w:rPr>
              <w:t>:</w:t>
            </w:r>
          </w:p>
          <w:p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rsidR="009F7C4A" w:rsidRPr="00402D60" w:rsidRDefault="009F7C4A" w:rsidP="009F7C4A">
            <w:pPr>
              <w:rPr>
                <w:highlight w:val="green"/>
              </w:rPr>
            </w:pPr>
            <w:r w:rsidRPr="00402D60">
              <w:rPr>
                <w:highlight w:val="green"/>
              </w:rPr>
              <w:t>Observation:</w:t>
            </w:r>
          </w:p>
          <w:p w:rsidR="009F7C4A" w:rsidRPr="00402D60" w:rsidRDefault="009F7C4A" w:rsidP="009F7C4A">
            <w:pPr>
              <w:numPr>
                <w:ilvl w:val="0"/>
                <w:numId w:val="32"/>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rsidR="009F7C4A" w:rsidRPr="00402D60" w:rsidRDefault="009F7C4A" w:rsidP="009F7C4A">
            <w:pPr>
              <w:numPr>
                <w:ilvl w:val="0"/>
                <w:numId w:val="32"/>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rsidR="009F7C4A" w:rsidRDefault="009F7C4A" w:rsidP="009F7C4A">
            <w:pPr>
              <w:rPr>
                <w:highlight w:val="green"/>
                <w:lang w:eastAsia="x-none"/>
              </w:rPr>
            </w:pPr>
          </w:p>
          <w:p w:rsidR="009F7C4A" w:rsidRDefault="009F7C4A" w:rsidP="009F7C4A">
            <w:pPr>
              <w:rPr>
                <w:lang w:eastAsia="x-none"/>
              </w:rPr>
            </w:pPr>
            <w:r w:rsidRPr="003D08B9">
              <w:rPr>
                <w:highlight w:val="green"/>
                <w:lang w:eastAsia="x-none"/>
              </w:rPr>
              <w:t>Agreements</w:t>
            </w:r>
            <w:r>
              <w:rPr>
                <w:lang w:eastAsia="x-none"/>
              </w:rPr>
              <w:t>:</w:t>
            </w:r>
          </w:p>
          <w:p w:rsidR="009F7C4A" w:rsidRPr="00301259" w:rsidRDefault="009F7C4A" w:rsidP="009F7C4A">
            <w:pPr>
              <w:rPr>
                <w:b/>
                <w:kern w:val="2"/>
                <w:lang w:eastAsia="zh-CN"/>
              </w:rPr>
            </w:pPr>
            <w:r w:rsidRPr="00301259">
              <w:rPr>
                <w:kern w:val="2"/>
                <w:lang w:eastAsia="zh-CN"/>
              </w:rPr>
              <w:t xml:space="preserve">For the DCI format scheduling Rel-16 NR URLLC, </w:t>
            </w:r>
          </w:p>
          <w:p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xml:space="preserve">: Fixed DCI size targeting a reduction of 10~16 bits reduction compared to the </w:t>
            </w:r>
            <w:r w:rsidRPr="00301259">
              <w:rPr>
                <w:kern w:val="2"/>
                <w:lang w:eastAsia="zh-CN"/>
              </w:rPr>
              <w:lastRenderedPageBreak/>
              <w:t>DCI format size of Rel-15 fallback DCI</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rsidR="000D0773" w:rsidRDefault="000D0773" w:rsidP="009F7C4A">
            <w:pPr>
              <w:pStyle w:val="af5"/>
              <w:spacing w:after="0"/>
              <w:ind w:left="1440"/>
              <w:rPr>
                <w:kern w:val="2"/>
                <w:lang w:eastAsia="zh-CN"/>
              </w:rPr>
            </w:pPr>
          </w:p>
          <w:p w:rsidR="009F7C4A" w:rsidRPr="001163F5" w:rsidRDefault="009F7C4A" w:rsidP="009F7C4A">
            <w:pPr>
              <w:rPr>
                <w:u w:val="single"/>
              </w:rPr>
            </w:pPr>
            <w:r w:rsidRPr="001163F5">
              <w:rPr>
                <w:u w:val="single"/>
              </w:rPr>
              <w:t>Conclusion on PDCCH repetition</w:t>
            </w:r>
          </w:p>
          <w:p w:rsidR="009F7C4A" w:rsidRDefault="009F7C4A" w:rsidP="00D12F4A">
            <w:pPr>
              <w:pStyle w:val="af5"/>
              <w:numPr>
                <w:ilvl w:val="0"/>
                <w:numId w:val="33"/>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rsidR="00D12F4A" w:rsidRPr="00D12F4A" w:rsidRDefault="00D12F4A" w:rsidP="00D12F4A">
            <w:pPr>
              <w:pStyle w:val="af5"/>
              <w:overflowPunct w:val="0"/>
              <w:snapToGrid/>
              <w:spacing w:after="180"/>
              <w:jc w:val="left"/>
              <w:textAlignment w:val="baseline"/>
              <w:rPr>
                <w:lang w:eastAsia="zh-CN"/>
              </w:rPr>
            </w:pPr>
          </w:p>
        </w:tc>
      </w:tr>
    </w:tbl>
    <w:p w:rsidR="000640B1" w:rsidRPr="00620488" w:rsidRDefault="000640B1" w:rsidP="00D05B58">
      <w:pPr>
        <w:rPr>
          <w:lang w:eastAsia="zh-CN"/>
        </w:rPr>
      </w:pPr>
    </w:p>
    <w:sectPr w:rsidR="000640B1" w:rsidRPr="00620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1AA" w:rsidRDefault="00C541AA">
      <w:r>
        <w:separator/>
      </w:r>
    </w:p>
  </w:endnote>
  <w:endnote w:type="continuationSeparator" w:id="0">
    <w:p w:rsidR="00C541AA" w:rsidRDefault="00C541AA">
      <w:r>
        <w:continuationSeparator/>
      </w:r>
    </w:p>
  </w:endnote>
  <w:endnote w:type="continuationNotice" w:id="1">
    <w:p w:rsidR="00C541AA" w:rsidRDefault="00C54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1AA" w:rsidRDefault="00C541AA">
      <w:r>
        <w:separator/>
      </w:r>
    </w:p>
  </w:footnote>
  <w:footnote w:type="continuationSeparator" w:id="0">
    <w:p w:rsidR="00C541AA" w:rsidRDefault="00C541AA">
      <w:r>
        <w:continuationSeparator/>
      </w:r>
    </w:p>
  </w:footnote>
  <w:footnote w:type="continuationNotice" w:id="1">
    <w:p w:rsidR="00C541AA" w:rsidRDefault="00C541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256AAC"/>
    <w:multiLevelType w:val="hybridMultilevel"/>
    <w:tmpl w:val="0EFC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1D42EA"/>
    <w:multiLevelType w:val="hybridMultilevel"/>
    <w:tmpl w:val="7EAAD7A4"/>
    <w:lvl w:ilvl="0" w:tplc="AD008C7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2"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82FC7"/>
    <w:multiLevelType w:val="hybridMultilevel"/>
    <w:tmpl w:val="2FCC05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34"/>
  </w:num>
  <w:num w:numId="4">
    <w:abstractNumId w:val="23"/>
  </w:num>
  <w:num w:numId="5">
    <w:abstractNumId w:val="28"/>
  </w:num>
  <w:num w:numId="6">
    <w:abstractNumId w:val="27"/>
  </w:num>
  <w:num w:numId="7">
    <w:abstractNumId w:val="21"/>
  </w:num>
  <w:num w:numId="8">
    <w:abstractNumId w:val="6"/>
  </w:num>
  <w:num w:numId="9">
    <w:abstractNumId w:val="11"/>
  </w:num>
  <w:num w:numId="10">
    <w:abstractNumId w:val="29"/>
  </w:num>
  <w:num w:numId="11">
    <w:abstractNumId w:val="20"/>
  </w:num>
  <w:num w:numId="12">
    <w:abstractNumId w:val="33"/>
  </w:num>
  <w:num w:numId="13">
    <w:abstractNumId w:val="31"/>
  </w:num>
  <w:num w:numId="14">
    <w:abstractNumId w:val="9"/>
  </w:num>
  <w:num w:numId="1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27"/>
    <w:lvlOverride w:ilvl="0">
      <w:startOverride w:val="1"/>
    </w:lvlOverride>
  </w:num>
  <w:num w:numId="19">
    <w:abstractNumId w:val="7"/>
  </w:num>
  <w:num w:numId="20">
    <w:abstractNumId w:val="18"/>
  </w:num>
  <w:num w:numId="21">
    <w:abstractNumId w:val="1"/>
  </w:num>
  <w:num w:numId="22">
    <w:abstractNumId w:val="13"/>
  </w:num>
  <w:num w:numId="23">
    <w:abstractNumId w:val="25"/>
  </w:num>
  <w:num w:numId="24">
    <w:abstractNumId w:val="24"/>
  </w:num>
  <w:num w:numId="25">
    <w:abstractNumId w:val="14"/>
  </w:num>
  <w:num w:numId="26">
    <w:abstractNumId w:val="3"/>
  </w:num>
  <w:num w:numId="27">
    <w:abstractNumId w:val="10"/>
  </w:num>
  <w:num w:numId="28">
    <w:abstractNumId w:val="17"/>
  </w:num>
  <w:num w:numId="29">
    <w:abstractNumId w:val="17"/>
  </w:num>
  <w:num w:numId="30">
    <w:abstractNumId w:val="19"/>
  </w:num>
  <w:num w:numId="31">
    <w:abstractNumId w:val="21"/>
  </w:num>
  <w:num w:numId="32">
    <w:abstractNumId w:val="4"/>
  </w:num>
  <w:num w:numId="33">
    <w:abstractNumId w:val="16"/>
  </w:num>
  <w:num w:numId="34">
    <w:abstractNumId w:val="32"/>
  </w:num>
  <w:num w:numId="35">
    <w:abstractNumId w:val="5"/>
  </w:num>
  <w:num w:numId="36">
    <w:abstractNumId w:val="30"/>
  </w:num>
  <w:num w:numId="37">
    <w:abstractNumId w:val="26"/>
  </w:num>
  <w:num w:numId="38">
    <w:abstractNumId w:val="35"/>
  </w:num>
  <w:num w:numId="39">
    <w:abstractNumId w:val="17"/>
  </w:num>
  <w:num w:numId="40">
    <w:abstractNumId w:val="8"/>
  </w:num>
  <w:num w:numId="41">
    <w:abstractNumId w:val="0"/>
  </w:num>
  <w:num w:numId="42">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A"/>
    <w:rsid w:val="00004C3F"/>
    <w:rsid w:val="00004E70"/>
    <w:rsid w:val="00005267"/>
    <w:rsid w:val="00005BB4"/>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7D7"/>
    <w:rsid w:val="001C7A3D"/>
    <w:rsid w:val="001C7E8B"/>
    <w:rsid w:val="001D025B"/>
    <w:rsid w:val="001D043A"/>
    <w:rsid w:val="001D06C4"/>
    <w:rsid w:val="001D0C4D"/>
    <w:rsid w:val="001D1335"/>
    <w:rsid w:val="001D178B"/>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AAF"/>
    <w:rsid w:val="00241D13"/>
    <w:rsid w:val="002429EE"/>
    <w:rsid w:val="00242CC6"/>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088"/>
    <w:rsid w:val="00280AB1"/>
    <w:rsid w:val="00281411"/>
    <w:rsid w:val="00281FE3"/>
    <w:rsid w:val="00282453"/>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A08"/>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CCF"/>
    <w:rsid w:val="003A0E80"/>
    <w:rsid w:val="003A180F"/>
    <w:rsid w:val="003A18DD"/>
    <w:rsid w:val="003A1B90"/>
    <w:rsid w:val="003A1E66"/>
    <w:rsid w:val="003A20C8"/>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CD"/>
    <w:rsid w:val="003D40FF"/>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770"/>
    <w:rsid w:val="004C0818"/>
    <w:rsid w:val="004C0CDC"/>
    <w:rsid w:val="004C0E35"/>
    <w:rsid w:val="004C1291"/>
    <w:rsid w:val="004C181D"/>
    <w:rsid w:val="004C1840"/>
    <w:rsid w:val="004C1872"/>
    <w:rsid w:val="004C1B29"/>
    <w:rsid w:val="004C237A"/>
    <w:rsid w:val="004C24C9"/>
    <w:rsid w:val="004C2962"/>
    <w:rsid w:val="004C31B6"/>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393B"/>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44E"/>
    <w:rsid w:val="00894816"/>
    <w:rsid w:val="00894895"/>
    <w:rsid w:val="008949DF"/>
    <w:rsid w:val="008950F1"/>
    <w:rsid w:val="008951DB"/>
    <w:rsid w:val="00896131"/>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D9B"/>
    <w:rsid w:val="008B4EE8"/>
    <w:rsid w:val="008B5299"/>
    <w:rsid w:val="008B590C"/>
    <w:rsid w:val="008B5A5F"/>
    <w:rsid w:val="008B5AB0"/>
    <w:rsid w:val="008B5ECD"/>
    <w:rsid w:val="008B6054"/>
    <w:rsid w:val="008B613A"/>
    <w:rsid w:val="008B698F"/>
    <w:rsid w:val="008B6AF6"/>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87A"/>
    <w:rsid w:val="00911F09"/>
    <w:rsid w:val="00911FFD"/>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84B"/>
    <w:rsid w:val="00994871"/>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A48"/>
    <w:rsid w:val="00A101C2"/>
    <w:rsid w:val="00A10402"/>
    <w:rsid w:val="00A10411"/>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DD"/>
    <w:rsid w:val="00CA403B"/>
    <w:rsid w:val="00CA449A"/>
    <w:rsid w:val="00CA450D"/>
    <w:rsid w:val="00CA483E"/>
    <w:rsid w:val="00CA4AE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836"/>
    <w:rsid w:val="00DD5981"/>
    <w:rsid w:val="00DD5F42"/>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2F6F"/>
    <w:rsid w:val="00DE3479"/>
    <w:rsid w:val="00DE36B4"/>
    <w:rsid w:val="00DE3891"/>
    <w:rsid w:val="00DE462A"/>
    <w:rsid w:val="00DE467C"/>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486"/>
    <w:rsid w:val="00E45571"/>
    <w:rsid w:val="00E4578F"/>
    <w:rsid w:val="00E45B08"/>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890"/>
    <w:rsid w:val="00E668C0"/>
    <w:rsid w:val="00E669A8"/>
    <w:rsid w:val="00E66CCE"/>
    <w:rsid w:val="00E67031"/>
    <w:rsid w:val="00E6715F"/>
    <w:rsid w:val="00E671C9"/>
    <w:rsid w:val="00E6743F"/>
    <w:rsid w:val="00E6756D"/>
    <w:rsid w:val="00E6758E"/>
    <w:rsid w:val="00E67E23"/>
    <w:rsid w:val="00E70016"/>
    <w:rsid w:val="00E705FC"/>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35"/>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0.png"/><Relationship Id="rId42" Type="http://schemas.openxmlformats.org/officeDocument/2006/relationships/hyperlink" Target="file:///C:\Users\wanshic\Documents\Standards\3GPP%20Standards\Meeting%20Documents\TSGR1_96\R1-1901767.zip" TargetMode="External"/><Relationship Id="rId47" Type="http://schemas.openxmlformats.org/officeDocument/2006/relationships/hyperlink" Target="file:///C:\Users\wanshic\Documents\Standards\3GPP%20Standards\Meeting%20Documents\TSGR1_96\R1-1902045.zip" TargetMode="External"/><Relationship Id="rId63" Type="http://schemas.openxmlformats.org/officeDocument/2006/relationships/hyperlink" Target="file:///C:\Users\c00387628\AppData\Roaming\Microsoft\Docs\R1-1900493.zip" TargetMode="External"/><Relationship Id="rId68" Type="http://schemas.openxmlformats.org/officeDocument/2006/relationships/hyperlink" Target="file:///C:\Users\c00387628\AppData\Roaming\Microsoft\Docs\R1-1900158.zip" TargetMode="External"/><Relationship Id="rId84" Type="http://schemas.openxmlformats.org/officeDocument/2006/relationships/hyperlink" Target="file:///C:\Users\c00387628\AppData\Roaming\Microsoft\Docs\R1-1900896.zip" TargetMode="External"/><Relationship Id="rId16" Type="http://schemas.openxmlformats.org/officeDocument/2006/relationships/image" Target="media/image7.wmf"/><Relationship Id="rId11" Type="http://schemas.openxmlformats.org/officeDocument/2006/relationships/image" Target="cid:image006.png@01D4B33F.87D67F40" TargetMode="External"/><Relationship Id="rId32" Type="http://schemas.openxmlformats.org/officeDocument/2006/relationships/image" Target="media/image16.wmf"/><Relationship Id="rId37" Type="http://schemas.openxmlformats.org/officeDocument/2006/relationships/image" Target="media/image17.wmf"/><Relationship Id="rId53" Type="http://schemas.openxmlformats.org/officeDocument/2006/relationships/hyperlink" Target="file:///C:\Users\wanshic\Documents\Standards\3GPP%20Standards\Meeting%20Documents\TSGR1_96\R1-1902416.zip" TargetMode="External"/><Relationship Id="rId58" Type="http://schemas.openxmlformats.org/officeDocument/2006/relationships/hyperlink" Target="file:///C:\Users\wanshic\Documents\Standards\3GPP%20Standards\Meeting%20Documents\TSGR1_96\R1-1902804.zip" TargetMode="External"/><Relationship Id="rId74" Type="http://schemas.openxmlformats.org/officeDocument/2006/relationships/hyperlink" Target="file:///C:\Users\c00387628\AppData\Roaming\Microsoft\Docs\R1-1900043.zip" TargetMode="External"/><Relationship Id="rId79" Type="http://schemas.openxmlformats.org/officeDocument/2006/relationships/hyperlink" Target="file:///C:\Users\c00387628\AppData\Roaming\Microsoft\Docs\R1-1900126.zip" TargetMode="External"/><Relationship Id="rId5" Type="http://schemas.openxmlformats.org/officeDocument/2006/relationships/webSettings" Target="webSettings.xml"/><Relationship Id="rId19" Type="http://schemas.openxmlformats.org/officeDocument/2006/relationships/oleObject" Target="embeddings/oleObject2.bin"/><Relationship Id="rId14" Type="http://schemas.openxmlformats.org/officeDocument/2006/relationships/hyperlink" Target="mailto:0.28*10%5e-1@7UEs" TargetMode="External"/><Relationship Id="rId22" Type="http://schemas.openxmlformats.org/officeDocument/2006/relationships/image" Target="media/image11.emf"/><Relationship Id="rId27" Type="http://schemas.openxmlformats.org/officeDocument/2006/relationships/oleObject" Target="embeddings/oleObject3.bin"/><Relationship Id="rId30" Type="http://schemas.openxmlformats.org/officeDocument/2006/relationships/image" Target="media/image15.wmf"/><Relationship Id="rId35" Type="http://schemas.openxmlformats.org/officeDocument/2006/relationships/oleObject" Target="embeddings/oleObject8.bin"/><Relationship Id="rId43" Type="http://schemas.openxmlformats.org/officeDocument/2006/relationships/hyperlink" Target="file:///C:\Users\wanshic\Documents\Standards\3GPP%20Standards\Meeting%20Documents\TSGR1_96\R1-1901822.zip" TargetMode="External"/><Relationship Id="rId48" Type="http://schemas.openxmlformats.org/officeDocument/2006/relationships/hyperlink" Target="file:///C:\Users\wanshic\Documents\Standards\3GPP%20Standards\Meeting%20Documents\TSGR1_96\R1-1902126.zip" TargetMode="External"/><Relationship Id="rId56" Type="http://schemas.openxmlformats.org/officeDocument/2006/relationships/hyperlink" Target="file:///C:\Users\wanshic\Documents\Standards\3GPP%20Standards\Meeting%20Documents\TSGR1_96\R1-1902606.zip" TargetMode="External"/><Relationship Id="rId64" Type="http://schemas.openxmlformats.org/officeDocument/2006/relationships/hyperlink" Target="file:///C:\Users\c00387628\AppData\Roaming\Microsoft\Docs\R1-1900208.zip" TargetMode="External"/><Relationship Id="rId69" Type="http://schemas.openxmlformats.org/officeDocument/2006/relationships/hyperlink" Target="file:///C:\Users\c00387628\AppData\Roaming\Microsoft\Docs\R1-1900591.zip" TargetMode="External"/><Relationship Id="rId77" Type="http://schemas.openxmlformats.org/officeDocument/2006/relationships/hyperlink" Target="file:///C:\Users\c00387628\AppData\Roaming\Microsoft\Docs\R1-1900069.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6\R1-1902399.zip" TargetMode="External"/><Relationship Id="rId72" Type="http://schemas.openxmlformats.org/officeDocument/2006/relationships/hyperlink" Target="file:///C:\Users\c00387628\AppData\Roaming\Microsoft\Docs\R1-1900043.zip" TargetMode="External"/><Relationship Id="rId80" Type="http://schemas.openxmlformats.org/officeDocument/2006/relationships/hyperlink" Target="file:///C:\Users\c00387628\AppData\Roaming\Microsoft\Docs\R1-1900281.zip"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package" Target="embeddings/Microsoft_Visio_Drawing24444444444444444444444444444444444444442222222222222222.vsdx"/><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hyperlink" Target="file:///C:\Users\wanshic\Documents\Standards\3GPP%20Standards\Meeting%20Documents\TSGR1_96\R1-1902002.zip" TargetMode="External"/><Relationship Id="rId59" Type="http://schemas.openxmlformats.org/officeDocument/2006/relationships/hyperlink" Target="file:///C:\Users\wanshic\Documents\Standards\3GPP%20Standards\Meeting%20Documents\TSGR1_96\R1-1903004.zip" TargetMode="External"/><Relationship Id="rId67" Type="http://schemas.openxmlformats.org/officeDocument/2006/relationships/hyperlink" Target="file:///C:\Users\c00387628\AppData\Roaming\Microsoft\Docs\R1-1900281.zip" TargetMode="External"/><Relationship Id="rId20" Type="http://schemas.openxmlformats.org/officeDocument/2006/relationships/image" Target="media/image9.png"/><Relationship Id="rId41" Type="http://schemas.openxmlformats.org/officeDocument/2006/relationships/hyperlink" Target="file:///C:\Users\wanshic\Documents\Standards\3GPP%20Standards\Meeting%20Documents\TSGR1_96\R1-1901692.zip" TargetMode="External"/><Relationship Id="rId54" Type="http://schemas.openxmlformats.org/officeDocument/2006/relationships/hyperlink" Target="file:///C:\Users\wanshic\Documents\Standards\3GPP%20Standards\Meeting%20Documents\TSGR1_96\R1-1902441.zip" TargetMode="External"/><Relationship Id="rId62" Type="http://schemas.openxmlformats.org/officeDocument/2006/relationships/hyperlink" Target="file:///C:\Users\c00387628\AppData\Roaming\Microsoft\Docs\R1-1900069.zip" TargetMode="External"/><Relationship Id="rId70" Type="http://schemas.openxmlformats.org/officeDocument/2006/relationships/hyperlink" Target="file:///C:\Users\c00387628\AppData\Roaming\Microsoft\Docs\R1-1900399.zip" TargetMode="External"/><Relationship Id="rId75" Type="http://schemas.openxmlformats.org/officeDocument/2006/relationships/hyperlink" Target="file:///C:\Users\c00387628\AppData\Roaming\Microsoft\Docs\R1-1900493.zip" TargetMode="External"/><Relationship Id="rId83" Type="http://schemas.openxmlformats.org/officeDocument/2006/relationships/hyperlink" Target="file:///C:\Users\c00387628\AppData\Roaming\Microsoft\Docs\R1-190089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package" Target="embeddings/Microsoft_Visio_Drawing13333333333333333333333333333333333333331111111111111111.vsdx"/><Relationship Id="rId28" Type="http://schemas.openxmlformats.org/officeDocument/2006/relationships/image" Target="media/image14.wmf"/><Relationship Id="rId36" Type="http://schemas.openxmlformats.org/officeDocument/2006/relationships/oleObject" Target="embeddings/oleObject9.bin"/><Relationship Id="rId49" Type="http://schemas.openxmlformats.org/officeDocument/2006/relationships/hyperlink" Target="file:///C:\Users\wanshic\Documents\Standards\3GPP%20Standards\Meeting%20Documents\TSGR1_96\R1-1902176.zip" TargetMode="External"/><Relationship Id="rId57" Type="http://schemas.openxmlformats.org/officeDocument/2006/relationships/hyperlink" Target="file:///C:\Users\wanshic\Documents\Standards\3GPP%20Standards\Meeting%20Documents\TSGR1_96\R1-1902716.zip" TargetMode="External"/><Relationship Id="rId10" Type="http://schemas.openxmlformats.org/officeDocument/2006/relationships/image" Target="media/image3.png"/><Relationship Id="rId31" Type="http://schemas.openxmlformats.org/officeDocument/2006/relationships/oleObject" Target="embeddings/oleObject5.bin"/><Relationship Id="rId44" Type="http://schemas.openxmlformats.org/officeDocument/2006/relationships/hyperlink" Target="file:///C:\Users\wanshic\Documents\Standards\3GPP%20Standards\Meeting%20Documents\TSGR1_96\R1-1901909.zip" TargetMode="External"/><Relationship Id="rId52" Type="http://schemas.openxmlformats.org/officeDocument/2006/relationships/hyperlink" Target="file:///C:\Users\wanshic\Documents\Standards\3GPP%20Standards\Meeting%20Documents\TSGR1_96\R1-1902414.zip" TargetMode="External"/><Relationship Id="rId60" Type="http://schemas.openxmlformats.org/officeDocument/2006/relationships/hyperlink" Target="file:///C:\Users\wanshic\Documents\Standards\3GPP%20Standards\Meeting%20Documents\TSGR1_96\R1-1903077.zip" TargetMode="External"/><Relationship Id="rId65" Type="http://schemas.openxmlformats.org/officeDocument/2006/relationships/hyperlink" Target="file:///C:\Users\c00387628\AppData\Roaming\Microsoft\Docs\R1-1900126.zip" TargetMode="External"/><Relationship Id="rId73" Type="http://schemas.openxmlformats.org/officeDocument/2006/relationships/hyperlink" Target="file:///C:\Users\c00387628\AppData\Roaming\Microsoft\Docs\R1-1900493.zip" TargetMode="External"/><Relationship Id="rId78" Type="http://schemas.openxmlformats.org/officeDocument/2006/relationships/hyperlink" Target="file:///C:\Users\c00387628\AppData\Roaming\Microsoft\Docs\R1-1900493.zip" TargetMode="External"/><Relationship Id="rId81" Type="http://schemas.openxmlformats.org/officeDocument/2006/relationships/hyperlink" Target="file:///C:\Users\c00387628\AppData\Roaming\Microsoft\Docs\R1-1900803.zip" TargetMode="External"/><Relationship Id="rId86"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hyperlink" Target="file:///C:\Users\wanshic\Documents\Standards\3GPP%20Standards\Meeting%20Documents\TSGR1_96\R1-1901557.zip" TargetMode="External"/><Relationship Id="rId34" Type="http://schemas.openxmlformats.org/officeDocument/2006/relationships/oleObject" Target="embeddings/oleObject7.bin"/><Relationship Id="rId50" Type="http://schemas.openxmlformats.org/officeDocument/2006/relationships/hyperlink" Target="file:///C:\Users\wanshic\Documents\Standards\3GPP%20Standards\Meeting%20Documents\TSGR1_96\R1-1902296.zip" TargetMode="External"/><Relationship Id="rId55" Type="http://schemas.openxmlformats.org/officeDocument/2006/relationships/hyperlink" Target="file:///C:\Users\wanshic\Documents\Standards\3GPP%20Standards\Meeting%20Documents\TSGR1_96\R1-1902493.zip" TargetMode="External"/><Relationship Id="rId76" Type="http://schemas.openxmlformats.org/officeDocument/2006/relationships/hyperlink" Target="file:///C:\Users\c00387628\AppData\Roaming\Microsoft\Docs\R1-1900043.zip" TargetMode="External"/><Relationship Id="rId7" Type="http://schemas.openxmlformats.org/officeDocument/2006/relationships/endnotes" Target="endnotes.xml"/><Relationship Id="rId71" Type="http://schemas.openxmlformats.org/officeDocument/2006/relationships/hyperlink" Target="file:///C:\Users\c00387628\AppData\Roaming\Microsoft\Docs\R1-1900680.zip" TargetMode="External"/><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12.emf"/><Relationship Id="rId40" Type="http://schemas.openxmlformats.org/officeDocument/2006/relationships/hyperlink" Target="file:///C:\Users\wanshic\Documents\Standards\3GPP%20Standards\Meeting%20Documents\TSGR1_96\R1-1901593.zip" TargetMode="External"/><Relationship Id="rId45" Type="http://schemas.openxmlformats.org/officeDocument/2006/relationships/hyperlink" Target="file:///C:\Users\wanshic\Documents\Standards\3GPP%20Standards\Meeting%20Documents\TSGR1_96\R1-1901950.zip" TargetMode="External"/><Relationship Id="rId66" Type="http://schemas.openxmlformats.org/officeDocument/2006/relationships/hyperlink" Target="file:///C:\Users\c00387628\AppData\Roaming\Microsoft\Docs\R1-1900331.zip" TargetMode="External"/><Relationship Id="rId87" Type="http://schemas.openxmlformats.org/officeDocument/2006/relationships/theme" Target="theme/theme1.xml"/><Relationship Id="rId61" Type="http://schemas.openxmlformats.org/officeDocument/2006/relationships/hyperlink" Target="file:///C:\Users\c00387628\AppData\Roaming\Microsoft\Docs\R1-1900043.zip" TargetMode="External"/><Relationship Id="rId82" Type="http://schemas.openxmlformats.org/officeDocument/2006/relationships/hyperlink" Target="file:///C:\Users\c00387628\AppData\Roaming\Microsoft\Docs\R1-190049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E4C14-44F1-4849-9702-42D7CE31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13804</Words>
  <Characters>78686</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22</cp:revision>
  <cp:lastPrinted>2007-06-18T05:08:00Z</cp:lastPrinted>
  <dcterms:created xsi:type="dcterms:W3CDTF">2019-02-27T09:44:00Z</dcterms:created>
  <dcterms:modified xsi:type="dcterms:W3CDTF">2019-02-27T10:00:00Z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(3)hZJ2929ihxOlPqBOZlbhTeZC4nKO9KF5UW/3yFBBJR7GzrU/nP0K8+OKa2LdRQ0akdPY75hp
1ALNuEsZq45DIJL5wSWl/BAzwm32VfRRDRwPsXOYPYyNHjaLn6qS+Y1CCX8e7CdRXGbgtho9
/Yv2eocUJDjN4QKVJ2oeClytyWqZsJCjsQdZ5rqKJ1RFLc2szCpQsBeKYmuG6cqhYGdoxTK+
MblHT5JrJpoCkUK7f1</vt:lpwstr>
  </property>
  <property fmtid="{D5CDD505-2E9C-101B-9397-08002B2CF9AE}" pid="13" name="_2015_ms_pID_725343_00">
    <vt:lpwstr>_2015_ms_pID_725343</vt:lpwstr>
  </property>
  <property fmtid="{D5CDD505-2E9C-101B-9397-08002B2CF9AE}" pid="14" name="_2015_ms_pID_7253431">
    <vt:lpwstr>sdY4wZsGUCABFpInxnfsuJRoHEgxA6Mm2RZCMCK17hgygRYhmm4aKi
WQKO58GvOnef7a9ofmJXCNaWpskWsIiqNTUsvEqFOBptosUwU9JE0i2/KqMdnpHiO5iavQd6
dfZTjWhEpm5UQ6PASlWUJcvOKkeRPUYbPM3fbHbDhm5s91bNoTZNvasrBwog/ibD94/3XVvz
wJAr2XLU3tK1twjHpV79s4DolfDsDnAd9jXo</vt:lpwstr>
  </property>
  <property fmtid="{D5CDD505-2E9C-101B-9397-08002B2CF9AE}" pid="15" name="_2015_ms_pID_7253431_00">
    <vt:lpwstr>_2015_ms_pID_7253431</vt:lpwstr>
  </property>
  <property fmtid="{D5CDD505-2E9C-101B-9397-08002B2CF9AE}" pid="16" name="_2015_ms_pID_7253432">
    <vt:lpwstr>C8z1RzTzL4IJCOTuQmpqU00Os0DBnSTrAcGK
kmHPczZBRFD5k0e+sfgFqCME4wAmkZ7XrE6DMWNJ1GP9Uf+P9rQ=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1550823811</vt:lpwstr>
  </property>
</Properties>
</file>